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ABBF7B" w14:textId="77777777" w:rsidR="005B284E" w:rsidRDefault="005B284E" w:rsidP="005B284E">
      <w:pPr>
        <w:pStyle w:val="CRCoverPage"/>
        <w:tabs>
          <w:tab w:val="right" w:pos="9639"/>
        </w:tabs>
        <w:spacing w:after="0"/>
        <w:rPr>
          <w:b/>
          <w:i/>
          <w:noProof/>
          <w:sz w:val="28"/>
        </w:rPr>
      </w:pPr>
      <w:bookmarkStart w:id="0" w:name="_Toc59182745"/>
      <w:bookmarkStart w:id="1" w:name="_Toc59184211"/>
      <w:bookmarkStart w:id="2" w:name="_Toc59195146"/>
      <w:bookmarkStart w:id="3" w:name="_Toc59439573"/>
      <w:bookmarkStart w:id="4" w:name="_Toc67989996"/>
      <w:r>
        <w:rPr>
          <w:b/>
          <w:noProof/>
          <w:sz w:val="24"/>
        </w:rPr>
        <w:t>3GPP TSG-</w:t>
      </w:r>
      <w:r w:rsidR="001125BE">
        <w:fldChar w:fldCharType="begin"/>
      </w:r>
      <w:r w:rsidR="001125BE">
        <w:instrText xml:space="preserve"> DOCPROPERTY  TSG/WGRef  \* MERGEFORMAT </w:instrText>
      </w:r>
      <w:r w:rsidR="001125BE">
        <w:fldChar w:fldCharType="separate"/>
      </w:r>
      <w:r>
        <w:rPr>
          <w:b/>
          <w:noProof/>
          <w:sz w:val="24"/>
        </w:rPr>
        <w:t>SA5</w:t>
      </w:r>
      <w:r w:rsidR="001125BE">
        <w:rPr>
          <w:b/>
          <w:noProof/>
          <w:sz w:val="24"/>
        </w:rPr>
        <w:fldChar w:fldCharType="end"/>
      </w:r>
      <w:r>
        <w:rPr>
          <w:b/>
          <w:noProof/>
          <w:sz w:val="24"/>
        </w:rPr>
        <w:t xml:space="preserve"> Meeting #</w:t>
      </w:r>
      <w:r w:rsidR="001125BE">
        <w:fldChar w:fldCharType="begin"/>
      </w:r>
      <w:r w:rsidR="001125BE">
        <w:instrText xml:space="preserve"> DOCPROPERTY  MtgSeq  \* MERGEFORMAT </w:instrText>
      </w:r>
      <w:r w:rsidR="001125BE">
        <w:fldChar w:fldCharType="separate"/>
      </w:r>
      <w:r w:rsidRPr="00EB09B7">
        <w:rPr>
          <w:b/>
          <w:noProof/>
          <w:sz w:val="24"/>
        </w:rPr>
        <w:t>139</w:t>
      </w:r>
      <w:r w:rsidR="001125BE">
        <w:rPr>
          <w:b/>
          <w:noProof/>
          <w:sz w:val="24"/>
        </w:rPr>
        <w:fldChar w:fldCharType="end"/>
      </w:r>
      <w:r w:rsidR="001125BE">
        <w:fldChar w:fldCharType="begin"/>
      </w:r>
      <w:r w:rsidR="001125BE">
        <w:instrText xml:space="preserve"> DOCPROPERTY  MtgTitle  \* MERGEFORMAT </w:instrText>
      </w:r>
      <w:r w:rsidR="001125BE">
        <w:fldChar w:fldCharType="separate"/>
      </w:r>
      <w:r>
        <w:rPr>
          <w:b/>
          <w:noProof/>
          <w:sz w:val="24"/>
        </w:rPr>
        <w:t>-e</w:t>
      </w:r>
      <w:r w:rsidR="001125BE">
        <w:rPr>
          <w:b/>
          <w:noProof/>
          <w:sz w:val="24"/>
        </w:rPr>
        <w:fldChar w:fldCharType="end"/>
      </w:r>
      <w:r>
        <w:rPr>
          <w:b/>
          <w:i/>
          <w:noProof/>
          <w:sz w:val="28"/>
        </w:rPr>
        <w:tab/>
      </w:r>
      <w:r w:rsidR="001125BE">
        <w:fldChar w:fldCharType="begin"/>
      </w:r>
      <w:r w:rsidR="001125BE">
        <w:instrText xml:space="preserve"> DOCPROPERTY  Tdoc#  \* MERGEFORMAT </w:instrText>
      </w:r>
      <w:r w:rsidR="001125BE">
        <w:fldChar w:fldCharType="separate"/>
      </w:r>
      <w:r w:rsidRPr="00E13F3D">
        <w:rPr>
          <w:b/>
          <w:i/>
          <w:noProof/>
          <w:sz w:val="28"/>
        </w:rPr>
        <w:t>S5-215395</w:t>
      </w:r>
      <w:r w:rsidR="001125BE">
        <w:rPr>
          <w:b/>
          <w:i/>
          <w:noProof/>
          <w:sz w:val="28"/>
        </w:rPr>
        <w:fldChar w:fldCharType="end"/>
      </w:r>
    </w:p>
    <w:p w14:paraId="24DDB1F8" w14:textId="77777777" w:rsidR="005B284E" w:rsidRDefault="001125BE" w:rsidP="005B284E">
      <w:pPr>
        <w:pStyle w:val="CRCoverPage"/>
        <w:outlineLvl w:val="0"/>
        <w:rPr>
          <w:b/>
          <w:noProof/>
          <w:sz w:val="24"/>
        </w:rPr>
      </w:pPr>
      <w:r>
        <w:fldChar w:fldCharType="begin"/>
      </w:r>
      <w:r>
        <w:instrText xml:space="preserve"> DOCPROPERTY  Location  \* MERGEFORMAT </w:instrText>
      </w:r>
      <w:r>
        <w:fldChar w:fldCharType="separate"/>
      </w:r>
      <w:r w:rsidR="005B284E" w:rsidRPr="00BA51D9">
        <w:rPr>
          <w:b/>
          <w:noProof/>
          <w:sz w:val="24"/>
        </w:rPr>
        <w:t>Online</w:t>
      </w:r>
      <w:r>
        <w:rPr>
          <w:b/>
          <w:noProof/>
          <w:sz w:val="24"/>
        </w:rPr>
        <w:fldChar w:fldCharType="end"/>
      </w:r>
      <w:r w:rsidR="005B284E">
        <w:rPr>
          <w:b/>
          <w:noProof/>
          <w:sz w:val="24"/>
        </w:rPr>
        <w:t xml:space="preserve">, </w:t>
      </w:r>
      <w:r w:rsidR="005B284E">
        <w:fldChar w:fldCharType="begin"/>
      </w:r>
      <w:r w:rsidR="005B284E">
        <w:instrText xml:space="preserve"> DOCPROPERTY  Country  \* MERGEFORMAT </w:instrText>
      </w:r>
      <w:r w:rsidR="005B284E">
        <w:fldChar w:fldCharType="end"/>
      </w:r>
      <w:r w:rsidR="005B284E">
        <w:rPr>
          <w:b/>
          <w:noProof/>
          <w:sz w:val="24"/>
        </w:rPr>
        <w:t xml:space="preserve">, </w:t>
      </w:r>
      <w:r>
        <w:fldChar w:fldCharType="begin"/>
      </w:r>
      <w:r>
        <w:instrText xml:space="preserve"> DOCPROPERTY  StartDate  \* MERGEFORMAT </w:instrText>
      </w:r>
      <w:r>
        <w:fldChar w:fldCharType="separate"/>
      </w:r>
      <w:r w:rsidR="005B284E" w:rsidRPr="00BA51D9">
        <w:rPr>
          <w:b/>
          <w:noProof/>
          <w:sz w:val="24"/>
        </w:rPr>
        <w:t>11th Oct 2021</w:t>
      </w:r>
      <w:r>
        <w:rPr>
          <w:b/>
          <w:noProof/>
          <w:sz w:val="24"/>
        </w:rPr>
        <w:fldChar w:fldCharType="end"/>
      </w:r>
      <w:r w:rsidR="005B284E">
        <w:rPr>
          <w:b/>
          <w:noProof/>
          <w:sz w:val="24"/>
        </w:rPr>
        <w:t xml:space="preserve"> - </w:t>
      </w:r>
      <w:r>
        <w:fldChar w:fldCharType="begin"/>
      </w:r>
      <w:r>
        <w:instrText xml:space="preserve"> DOCPROPERTY  EndDate  \* MERGEFORMAT </w:instrText>
      </w:r>
      <w:r>
        <w:fldChar w:fldCharType="separate"/>
      </w:r>
      <w:r w:rsidR="005B284E" w:rsidRPr="00BA51D9">
        <w:rPr>
          <w:b/>
          <w:noProof/>
          <w:sz w:val="24"/>
        </w:rPr>
        <w:t>20th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284E" w14:paraId="1223B9AF" w14:textId="77777777" w:rsidTr="001C6599">
        <w:tc>
          <w:tcPr>
            <w:tcW w:w="9641" w:type="dxa"/>
            <w:gridSpan w:val="9"/>
            <w:tcBorders>
              <w:top w:val="single" w:sz="4" w:space="0" w:color="auto"/>
              <w:left w:val="single" w:sz="4" w:space="0" w:color="auto"/>
              <w:right w:val="single" w:sz="4" w:space="0" w:color="auto"/>
            </w:tcBorders>
          </w:tcPr>
          <w:p w14:paraId="68013A3A" w14:textId="77777777" w:rsidR="005B284E" w:rsidRDefault="005B284E" w:rsidP="001C6599">
            <w:pPr>
              <w:pStyle w:val="CRCoverPage"/>
              <w:spacing w:after="0"/>
              <w:jc w:val="right"/>
              <w:rPr>
                <w:i/>
                <w:noProof/>
              </w:rPr>
            </w:pPr>
            <w:r>
              <w:rPr>
                <w:i/>
                <w:noProof/>
                <w:sz w:val="14"/>
              </w:rPr>
              <w:t>CR-Form-v12.1</w:t>
            </w:r>
          </w:p>
        </w:tc>
      </w:tr>
      <w:tr w:rsidR="005B284E" w14:paraId="67189AD4" w14:textId="77777777" w:rsidTr="001C6599">
        <w:tc>
          <w:tcPr>
            <w:tcW w:w="9641" w:type="dxa"/>
            <w:gridSpan w:val="9"/>
            <w:tcBorders>
              <w:left w:val="single" w:sz="4" w:space="0" w:color="auto"/>
              <w:right w:val="single" w:sz="4" w:space="0" w:color="auto"/>
            </w:tcBorders>
          </w:tcPr>
          <w:p w14:paraId="7F9736A7" w14:textId="77777777" w:rsidR="005B284E" w:rsidRDefault="005B284E" w:rsidP="001C6599">
            <w:pPr>
              <w:pStyle w:val="CRCoverPage"/>
              <w:spacing w:after="0"/>
              <w:jc w:val="center"/>
              <w:rPr>
                <w:noProof/>
              </w:rPr>
            </w:pPr>
            <w:r>
              <w:rPr>
                <w:b/>
                <w:noProof/>
                <w:sz w:val="32"/>
              </w:rPr>
              <w:t>CHANGE REQUEST</w:t>
            </w:r>
          </w:p>
        </w:tc>
      </w:tr>
      <w:tr w:rsidR="005B284E" w14:paraId="1E6F157D" w14:textId="77777777" w:rsidTr="001C6599">
        <w:tc>
          <w:tcPr>
            <w:tcW w:w="9641" w:type="dxa"/>
            <w:gridSpan w:val="9"/>
            <w:tcBorders>
              <w:left w:val="single" w:sz="4" w:space="0" w:color="auto"/>
              <w:right w:val="single" w:sz="4" w:space="0" w:color="auto"/>
            </w:tcBorders>
          </w:tcPr>
          <w:p w14:paraId="35F8A217" w14:textId="77777777" w:rsidR="005B284E" w:rsidRDefault="005B284E" w:rsidP="001C6599">
            <w:pPr>
              <w:pStyle w:val="CRCoverPage"/>
              <w:spacing w:after="0"/>
              <w:rPr>
                <w:noProof/>
                <w:sz w:val="8"/>
                <w:szCs w:val="8"/>
              </w:rPr>
            </w:pPr>
          </w:p>
        </w:tc>
      </w:tr>
      <w:tr w:rsidR="005B284E" w14:paraId="029E8E21" w14:textId="77777777" w:rsidTr="001C6599">
        <w:tc>
          <w:tcPr>
            <w:tcW w:w="142" w:type="dxa"/>
            <w:tcBorders>
              <w:left w:val="single" w:sz="4" w:space="0" w:color="auto"/>
            </w:tcBorders>
          </w:tcPr>
          <w:p w14:paraId="26981AAD" w14:textId="77777777" w:rsidR="005B284E" w:rsidRDefault="005B284E" w:rsidP="001C6599">
            <w:pPr>
              <w:pStyle w:val="CRCoverPage"/>
              <w:spacing w:after="0"/>
              <w:jc w:val="right"/>
              <w:rPr>
                <w:noProof/>
              </w:rPr>
            </w:pPr>
          </w:p>
        </w:tc>
        <w:tc>
          <w:tcPr>
            <w:tcW w:w="1559" w:type="dxa"/>
            <w:shd w:val="pct30" w:color="FFFF00" w:fill="auto"/>
          </w:tcPr>
          <w:p w14:paraId="34443684" w14:textId="77777777" w:rsidR="005B284E" w:rsidRPr="00410371" w:rsidRDefault="001125BE" w:rsidP="001C6599">
            <w:pPr>
              <w:pStyle w:val="CRCoverPage"/>
              <w:spacing w:after="0"/>
              <w:jc w:val="right"/>
              <w:rPr>
                <w:b/>
                <w:noProof/>
                <w:sz w:val="28"/>
              </w:rPr>
            </w:pPr>
            <w:r>
              <w:fldChar w:fldCharType="begin"/>
            </w:r>
            <w:r>
              <w:instrText xml:space="preserve"> DOCPROPERTY  Spec#  \* MERGEFORMAT </w:instrText>
            </w:r>
            <w:r>
              <w:fldChar w:fldCharType="separate"/>
            </w:r>
            <w:r w:rsidR="005B284E" w:rsidRPr="00410371">
              <w:rPr>
                <w:b/>
                <w:noProof/>
                <w:sz w:val="28"/>
              </w:rPr>
              <w:t>28.541</w:t>
            </w:r>
            <w:r>
              <w:rPr>
                <w:b/>
                <w:noProof/>
                <w:sz w:val="28"/>
              </w:rPr>
              <w:fldChar w:fldCharType="end"/>
            </w:r>
          </w:p>
        </w:tc>
        <w:tc>
          <w:tcPr>
            <w:tcW w:w="709" w:type="dxa"/>
          </w:tcPr>
          <w:p w14:paraId="37EC2D5C" w14:textId="77777777" w:rsidR="005B284E" w:rsidRDefault="005B284E" w:rsidP="001C6599">
            <w:pPr>
              <w:pStyle w:val="CRCoverPage"/>
              <w:spacing w:after="0"/>
              <w:jc w:val="center"/>
              <w:rPr>
                <w:noProof/>
              </w:rPr>
            </w:pPr>
            <w:r>
              <w:rPr>
                <w:b/>
                <w:noProof/>
                <w:sz w:val="28"/>
              </w:rPr>
              <w:t>CR</w:t>
            </w:r>
          </w:p>
        </w:tc>
        <w:tc>
          <w:tcPr>
            <w:tcW w:w="1276" w:type="dxa"/>
            <w:shd w:val="pct30" w:color="FFFF00" w:fill="auto"/>
          </w:tcPr>
          <w:p w14:paraId="7A95003B" w14:textId="77777777" w:rsidR="005B284E" w:rsidRPr="00410371" w:rsidRDefault="001125BE" w:rsidP="001C6599">
            <w:pPr>
              <w:pStyle w:val="CRCoverPage"/>
              <w:spacing w:after="0"/>
              <w:rPr>
                <w:noProof/>
              </w:rPr>
            </w:pPr>
            <w:r>
              <w:fldChar w:fldCharType="begin"/>
            </w:r>
            <w:r>
              <w:instrText xml:space="preserve"> DOCPROPERTY  Cr#  \* MERGEFORMAT </w:instrText>
            </w:r>
            <w:r>
              <w:fldChar w:fldCharType="separate"/>
            </w:r>
            <w:r w:rsidR="005B284E" w:rsidRPr="00410371">
              <w:rPr>
                <w:b/>
                <w:noProof/>
                <w:sz w:val="28"/>
              </w:rPr>
              <w:t>0600</w:t>
            </w:r>
            <w:r>
              <w:rPr>
                <w:b/>
                <w:noProof/>
                <w:sz w:val="28"/>
              </w:rPr>
              <w:fldChar w:fldCharType="end"/>
            </w:r>
          </w:p>
        </w:tc>
        <w:tc>
          <w:tcPr>
            <w:tcW w:w="709" w:type="dxa"/>
          </w:tcPr>
          <w:p w14:paraId="4136C128" w14:textId="77777777" w:rsidR="005B284E" w:rsidRDefault="005B284E" w:rsidP="001C6599">
            <w:pPr>
              <w:pStyle w:val="CRCoverPage"/>
              <w:tabs>
                <w:tab w:val="right" w:pos="625"/>
              </w:tabs>
              <w:spacing w:after="0"/>
              <w:jc w:val="center"/>
              <w:rPr>
                <w:noProof/>
              </w:rPr>
            </w:pPr>
            <w:r>
              <w:rPr>
                <w:b/>
                <w:bCs/>
                <w:noProof/>
                <w:sz w:val="28"/>
              </w:rPr>
              <w:t>rev</w:t>
            </w:r>
          </w:p>
        </w:tc>
        <w:tc>
          <w:tcPr>
            <w:tcW w:w="992" w:type="dxa"/>
            <w:shd w:val="pct30" w:color="FFFF00" w:fill="auto"/>
          </w:tcPr>
          <w:p w14:paraId="6C9D00C2" w14:textId="77777777" w:rsidR="005B284E" w:rsidRPr="00410371" w:rsidRDefault="001125BE" w:rsidP="001C6599">
            <w:pPr>
              <w:pStyle w:val="CRCoverPage"/>
              <w:spacing w:after="0"/>
              <w:jc w:val="center"/>
              <w:rPr>
                <w:b/>
                <w:noProof/>
              </w:rPr>
            </w:pPr>
            <w:r>
              <w:fldChar w:fldCharType="begin"/>
            </w:r>
            <w:r>
              <w:instrText xml:space="preserve"> DOCPROPERTY  Revision  \* MERGEFORMAT </w:instrText>
            </w:r>
            <w:r>
              <w:fldChar w:fldCharType="separate"/>
            </w:r>
            <w:r w:rsidR="005B284E" w:rsidRPr="00410371">
              <w:rPr>
                <w:b/>
                <w:noProof/>
                <w:sz w:val="28"/>
              </w:rPr>
              <w:t>-</w:t>
            </w:r>
            <w:r>
              <w:rPr>
                <w:b/>
                <w:noProof/>
                <w:sz w:val="28"/>
              </w:rPr>
              <w:fldChar w:fldCharType="end"/>
            </w:r>
          </w:p>
        </w:tc>
        <w:tc>
          <w:tcPr>
            <w:tcW w:w="2410" w:type="dxa"/>
          </w:tcPr>
          <w:p w14:paraId="5E32FB86" w14:textId="77777777" w:rsidR="005B284E" w:rsidRDefault="005B284E" w:rsidP="001C65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E836FE" w14:textId="77777777" w:rsidR="005B284E" w:rsidRPr="00410371" w:rsidRDefault="001125BE" w:rsidP="001C6599">
            <w:pPr>
              <w:pStyle w:val="CRCoverPage"/>
              <w:spacing w:after="0"/>
              <w:jc w:val="center"/>
              <w:rPr>
                <w:noProof/>
                <w:sz w:val="28"/>
              </w:rPr>
            </w:pPr>
            <w:r>
              <w:fldChar w:fldCharType="begin"/>
            </w:r>
            <w:r>
              <w:instrText xml:space="preserve"> DOCPROPERTY  Version  \* MERGEFORMAT </w:instrText>
            </w:r>
            <w:r>
              <w:fldChar w:fldCharType="separate"/>
            </w:r>
            <w:r w:rsidR="005B284E" w:rsidRPr="00410371">
              <w:rPr>
                <w:b/>
                <w:noProof/>
                <w:sz w:val="28"/>
              </w:rPr>
              <w:t>17.4.0</w:t>
            </w:r>
            <w:r>
              <w:rPr>
                <w:b/>
                <w:noProof/>
                <w:sz w:val="28"/>
              </w:rPr>
              <w:fldChar w:fldCharType="end"/>
            </w:r>
          </w:p>
        </w:tc>
        <w:tc>
          <w:tcPr>
            <w:tcW w:w="143" w:type="dxa"/>
            <w:tcBorders>
              <w:right w:val="single" w:sz="4" w:space="0" w:color="auto"/>
            </w:tcBorders>
          </w:tcPr>
          <w:p w14:paraId="3B929D05" w14:textId="77777777" w:rsidR="005B284E" w:rsidRDefault="005B284E" w:rsidP="001C6599">
            <w:pPr>
              <w:pStyle w:val="CRCoverPage"/>
              <w:spacing w:after="0"/>
              <w:rPr>
                <w:noProof/>
              </w:rPr>
            </w:pPr>
          </w:p>
        </w:tc>
      </w:tr>
      <w:tr w:rsidR="005B284E" w14:paraId="1E72F4BE" w14:textId="77777777" w:rsidTr="001C6599">
        <w:tc>
          <w:tcPr>
            <w:tcW w:w="9641" w:type="dxa"/>
            <w:gridSpan w:val="9"/>
            <w:tcBorders>
              <w:left w:val="single" w:sz="4" w:space="0" w:color="auto"/>
              <w:right w:val="single" w:sz="4" w:space="0" w:color="auto"/>
            </w:tcBorders>
          </w:tcPr>
          <w:p w14:paraId="17BF3C24" w14:textId="77777777" w:rsidR="005B284E" w:rsidRDefault="005B284E" w:rsidP="001C6599">
            <w:pPr>
              <w:pStyle w:val="CRCoverPage"/>
              <w:spacing w:after="0"/>
              <w:rPr>
                <w:noProof/>
              </w:rPr>
            </w:pPr>
          </w:p>
        </w:tc>
      </w:tr>
      <w:tr w:rsidR="005B284E" w14:paraId="6B94A70B" w14:textId="77777777" w:rsidTr="001C6599">
        <w:tc>
          <w:tcPr>
            <w:tcW w:w="9641" w:type="dxa"/>
            <w:gridSpan w:val="9"/>
            <w:tcBorders>
              <w:top w:val="single" w:sz="4" w:space="0" w:color="auto"/>
            </w:tcBorders>
          </w:tcPr>
          <w:p w14:paraId="3B23E854" w14:textId="77777777" w:rsidR="005B284E" w:rsidRPr="00F25D98" w:rsidRDefault="005B284E" w:rsidP="001C659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284E" w14:paraId="6B0FEEA7" w14:textId="77777777" w:rsidTr="001C6599">
        <w:tc>
          <w:tcPr>
            <w:tcW w:w="9641" w:type="dxa"/>
            <w:gridSpan w:val="9"/>
          </w:tcPr>
          <w:p w14:paraId="40D94A9B" w14:textId="77777777" w:rsidR="005B284E" w:rsidRDefault="005B284E" w:rsidP="001C6599">
            <w:pPr>
              <w:pStyle w:val="CRCoverPage"/>
              <w:spacing w:after="0"/>
              <w:rPr>
                <w:noProof/>
                <w:sz w:val="8"/>
                <w:szCs w:val="8"/>
              </w:rPr>
            </w:pPr>
          </w:p>
        </w:tc>
      </w:tr>
    </w:tbl>
    <w:p w14:paraId="5D436E68" w14:textId="77777777" w:rsidR="005B284E" w:rsidRDefault="005B284E" w:rsidP="005B28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284E" w14:paraId="78A871CD" w14:textId="77777777" w:rsidTr="001C6599">
        <w:tc>
          <w:tcPr>
            <w:tcW w:w="2835" w:type="dxa"/>
          </w:tcPr>
          <w:p w14:paraId="7EEF81CA" w14:textId="77777777" w:rsidR="005B284E" w:rsidRDefault="005B284E" w:rsidP="001C6599">
            <w:pPr>
              <w:pStyle w:val="CRCoverPage"/>
              <w:tabs>
                <w:tab w:val="right" w:pos="2751"/>
              </w:tabs>
              <w:spacing w:after="0"/>
              <w:rPr>
                <w:b/>
                <w:i/>
                <w:noProof/>
              </w:rPr>
            </w:pPr>
            <w:r>
              <w:rPr>
                <w:b/>
                <w:i/>
                <w:noProof/>
              </w:rPr>
              <w:t>Proposed change affects:</w:t>
            </w:r>
          </w:p>
        </w:tc>
        <w:tc>
          <w:tcPr>
            <w:tcW w:w="1418" w:type="dxa"/>
          </w:tcPr>
          <w:p w14:paraId="455325CF" w14:textId="77777777" w:rsidR="005B284E" w:rsidRDefault="005B284E" w:rsidP="001C65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E40C1" w14:textId="77777777" w:rsidR="005B284E" w:rsidRDefault="005B284E" w:rsidP="001C6599">
            <w:pPr>
              <w:pStyle w:val="CRCoverPage"/>
              <w:spacing w:after="0"/>
              <w:jc w:val="center"/>
              <w:rPr>
                <w:b/>
                <w:caps/>
                <w:noProof/>
              </w:rPr>
            </w:pPr>
          </w:p>
        </w:tc>
        <w:tc>
          <w:tcPr>
            <w:tcW w:w="709" w:type="dxa"/>
            <w:tcBorders>
              <w:left w:val="single" w:sz="4" w:space="0" w:color="auto"/>
            </w:tcBorders>
          </w:tcPr>
          <w:p w14:paraId="6666FBAF" w14:textId="77777777" w:rsidR="005B284E" w:rsidRDefault="005B284E" w:rsidP="001C65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26508" w14:textId="77777777" w:rsidR="005B284E" w:rsidRDefault="005B284E" w:rsidP="001C6599">
            <w:pPr>
              <w:pStyle w:val="CRCoverPage"/>
              <w:spacing w:after="0"/>
              <w:jc w:val="center"/>
              <w:rPr>
                <w:b/>
                <w:caps/>
                <w:noProof/>
              </w:rPr>
            </w:pPr>
          </w:p>
        </w:tc>
        <w:tc>
          <w:tcPr>
            <w:tcW w:w="2126" w:type="dxa"/>
          </w:tcPr>
          <w:p w14:paraId="7D7AB26D" w14:textId="77777777" w:rsidR="005B284E" w:rsidRDefault="005B284E" w:rsidP="001C65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1C0D96" w14:textId="77777777" w:rsidR="005B284E" w:rsidRDefault="005B284E" w:rsidP="001C6599">
            <w:pPr>
              <w:pStyle w:val="CRCoverPage"/>
              <w:spacing w:after="0"/>
              <w:jc w:val="center"/>
              <w:rPr>
                <w:b/>
                <w:caps/>
                <w:noProof/>
              </w:rPr>
            </w:pPr>
          </w:p>
        </w:tc>
        <w:tc>
          <w:tcPr>
            <w:tcW w:w="1418" w:type="dxa"/>
            <w:tcBorders>
              <w:left w:val="nil"/>
            </w:tcBorders>
          </w:tcPr>
          <w:p w14:paraId="3A42156D" w14:textId="77777777" w:rsidR="005B284E" w:rsidRDefault="005B284E" w:rsidP="001C65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3CB996" w14:textId="3C453BC7" w:rsidR="005B284E" w:rsidRDefault="00BB7B9E" w:rsidP="001C6599">
            <w:pPr>
              <w:pStyle w:val="CRCoverPage"/>
              <w:spacing w:after="0"/>
              <w:jc w:val="center"/>
              <w:rPr>
                <w:b/>
                <w:bCs/>
                <w:caps/>
                <w:noProof/>
              </w:rPr>
            </w:pPr>
            <w:r>
              <w:rPr>
                <w:b/>
                <w:bCs/>
                <w:caps/>
                <w:noProof/>
              </w:rPr>
              <w:t>x</w:t>
            </w:r>
          </w:p>
        </w:tc>
      </w:tr>
    </w:tbl>
    <w:p w14:paraId="7122BC28" w14:textId="77777777" w:rsidR="005B284E" w:rsidRDefault="005B284E" w:rsidP="005B28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284E" w14:paraId="7E36F2AA" w14:textId="77777777" w:rsidTr="001C6599">
        <w:tc>
          <w:tcPr>
            <w:tcW w:w="9640" w:type="dxa"/>
            <w:gridSpan w:val="11"/>
          </w:tcPr>
          <w:p w14:paraId="5C993FF1" w14:textId="77777777" w:rsidR="005B284E" w:rsidRDefault="005B284E" w:rsidP="001C6599">
            <w:pPr>
              <w:pStyle w:val="CRCoverPage"/>
              <w:spacing w:after="0"/>
              <w:rPr>
                <w:noProof/>
                <w:sz w:val="8"/>
                <w:szCs w:val="8"/>
              </w:rPr>
            </w:pPr>
          </w:p>
        </w:tc>
      </w:tr>
      <w:tr w:rsidR="005B284E" w14:paraId="04E4E0FF" w14:textId="77777777" w:rsidTr="001C6599">
        <w:tc>
          <w:tcPr>
            <w:tcW w:w="1843" w:type="dxa"/>
            <w:tcBorders>
              <w:top w:val="single" w:sz="4" w:space="0" w:color="auto"/>
              <w:left w:val="single" w:sz="4" w:space="0" w:color="auto"/>
            </w:tcBorders>
          </w:tcPr>
          <w:p w14:paraId="1D08561A" w14:textId="77777777" w:rsidR="005B284E" w:rsidRDefault="005B284E" w:rsidP="001C65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BDE1D" w14:textId="77777777" w:rsidR="005B284E" w:rsidRDefault="001125BE" w:rsidP="001C6599">
            <w:pPr>
              <w:pStyle w:val="CRCoverPage"/>
              <w:spacing w:after="0"/>
              <w:ind w:left="100"/>
              <w:rPr>
                <w:noProof/>
              </w:rPr>
            </w:pPr>
            <w:r>
              <w:fldChar w:fldCharType="begin"/>
            </w:r>
            <w:r>
              <w:instrText xml:space="preserve"> DOCPROPERTY  CrTitle  \* MERGEFORMAT </w:instrText>
            </w:r>
            <w:r>
              <w:fldChar w:fldCharType="separate"/>
            </w:r>
            <w:r w:rsidR="005B284E">
              <w:t>Enhance 5G Core managed NF Profile NRM fragment (Stage 2)</w:t>
            </w:r>
            <w:r>
              <w:fldChar w:fldCharType="end"/>
            </w:r>
          </w:p>
        </w:tc>
      </w:tr>
      <w:tr w:rsidR="005B284E" w14:paraId="0A187CCC" w14:textId="77777777" w:rsidTr="001C6599">
        <w:tc>
          <w:tcPr>
            <w:tcW w:w="1843" w:type="dxa"/>
            <w:tcBorders>
              <w:left w:val="single" w:sz="4" w:space="0" w:color="auto"/>
            </w:tcBorders>
          </w:tcPr>
          <w:p w14:paraId="5B983DAC" w14:textId="77777777" w:rsidR="005B284E" w:rsidRDefault="005B284E" w:rsidP="001C6599">
            <w:pPr>
              <w:pStyle w:val="CRCoverPage"/>
              <w:spacing w:after="0"/>
              <w:rPr>
                <w:b/>
                <w:i/>
                <w:noProof/>
                <w:sz w:val="8"/>
                <w:szCs w:val="8"/>
              </w:rPr>
            </w:pPr>
          </w:p>
        </w:tc>
        <w:tc>
          <w:tcPr>
            <w:tcW w:w="7797" w:type="dxa"/>
            <w:gridSpan w:val="10"/>
            <w:tcBorders>
              <w:right w:val="single" w:sz="4" w:space="0" w:color="auto"/>
            </w:tcBorders>
          </w:tcPr>
          <w:p w14:paraId="7A82E1AC" w14:textId="77777777" w:rsidR="005B284E" w:rsidRDefault="005B284E" w:rsidP="001C6599">
            <w:pPr>
              <w:pStyle w:val="CRCoverPage"/>
              <w:spacing w:after="0"/>
              <w:rPr>
                <w:noProof/>
                <w:sz w:val="8"/>
                <w:szCs w:val="8"/>
              </w:rPr>
            </w:pPr>
          </w:p>
        </w:tc>
      </w:tr>
      <w:tr w:rsidR="005B284E" w14:paraId="3872E546" w14:textId="77777777" w:rsidTr="001C6599">
        <w:tc>
          <w:tcPr>
            <w:tcW w:w="1843" w:type="dxa"/>
            <w:tcBorders>
              <w:left w:val="single" w:sz="4" w:space="0" w:color="auto"/>
            </w:tcBorders>
          </w:tcPr>
          <w:p w14:paraId="68785495" w14:textId="77777777" w:rsidR="005B284E" w:rsidRDefault="005B284E" w:rsidP="001C65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51B3FD" w14:textId="77777777" w:rsidR="005B284E" w:rsidRDefault="001125BE" w:rsidP="001C6599">
            <w:pPr>
              <w:pStyle w:val="CRCoverPage"/>
              <w:spacing w:after="0"/>
              <w:ind w:left="100"/>
              <w:rPr>
                <w:noProof/>
              </w:rPr>
            </w:pPr>
            <w:r>
              <w:fldChar w:fldCharType="begin"/>
            </w:r>
            <w:r>
              <w:instrText xml:space="preserve"> DOCPROPERTY  SourceIfWg  \* MERGEFORMAT </w:instrText>
            </w:r>
            <w:r>
              <w:fldChar w:fldCharType="separate"/>
            </w:r>
            <w:r w:rsidR="005B284E">
              <w:rPr>
                <w:noProof/>
              </w:rPr>
              <w:t>No</w:t>
            </w:r>
            <w:r w:rsidR="005B284E" w:rsidRPr="00DE301D">
              <w:rPr>
                <w:noProof/>
                <w:sz w:val="18"/>
              </w:rPr>
              <w:t>kia Germany</w:t>
            </w:r>
            <w:r w:rsidR="005B284E">
              <w:rPr>
                <w:noProof/>
              </w:rPr>
              <w:t>, Orange, DT, Telefonica</w:t>
            </w:r>
            <w:r>
              <w:rPr>
                <w:noProof/>
              </w:rPr>
              <w:fldChar w:fldCharType="end"/>
            </w:r>
          </w:p>
        </w:tc>
      </w:tr>
      <w:tr w:rsidR="005B284E" w14:paraId="38DE8305" w14:textId="77777777" w:rsidTr="001C6599">
        <w:tc>
          <w:tcPr>
            <w:tcW w:w="1843" w:type="dxa"/>
            <w:tcBorders>
              <w:left w:val="single" w:sz="4" w:space="0" w:color="auto"/>
            </w:tcBorders>
          </w:tcPr>
          <w:p w14:paraId="2AD28BB8" w14:textId="77777777" w:rsidR="005B284E" w:rsidRDefault="005B284E" w:rsidP="001C65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46CAC9" w14:textId="2367A4D8" w:rsidR="005B284E" w:rsidRDefault="00063DEB" w:rsidP="001C6599">
            <w:pPr>
              <w:pStyle w:val="CRCoverPage"/>
              <w:spacing w:after="0"/>
              <w:ind w:left="100"/>
              <w:rPr>
                <w:noProof/>
              </w:rPr>
            </w:pPr>
            <w:r>
              <w:t>S5</w:t>
            </w:r>
            <w:r w:rsidR="005B284E">
              <w:fldChar w:fldCharType="begin"/>
            </w:r>
            <w:r w:rsidR="005B284E">
              <w:instrText xml:space="preserve"> DOCPROPERTY  SourceIfTsg  \* MERGEFORMAT </w:instrText>
            </w:r>
            <w:r w:rsidR="005B284E">
              <w:fldChar w:fldCharType="end"/>
            </w:r>
          </w:p>
        </w:tc>
      </w:tr>
      <w:tr w:rsidR="005B284E" w14:paraId="449CCE94" w14:textId="77777777" w:rsidTr="001C6599">
        <w:tc>
          <w:tcPr>
            <w:tcW w:w="1843" w:type="dxa"/>
            <w:tcBorders>
              <w:left w:val="single" w:sz="4" w:space="0" w:color="auto"/>
            </w:tcBorders>
          </w:tcPr>
          <w:p w14:paraId="4B553646" w14:textId="77777777" w:rsidR="005B284E" w:rsidRDefault="005B284E" w:rsidP="001C6599">
            <w:pPr>
              <w:pStyle w:val="CRCoverPage"/>
              <w:spacing w:after="0"/>
              <w:rPr>
                <w:b/>
                <w:i/>
                <w:noProof/>
                <w:sz w:val="8"/>
                <w:szCs w:val="8"/>
              </w:rPr>
            </w:pPr>
          </w:p>
        </w:tc>
        <w:tc>
          <w:tcPr>
            <w:tcW w:w="7797" w:type="dxa"/>
            <w:gridSpan w:val="10"/>
            <w:tcBorders>
              <w:right w:val="single" w:sz="4" w:space="0" w:color="auto"/>
            </w:tcBorders>
          </w:tcPr>
          <w:p w14:paraId="1F100502" w14:textId="77777777" w:rsidR="005B284E" w:rsidRDefault="005B284E" w:rsidP="001C6599">
            <w:pPr>
              <w:pStyle w:val="CRCoverPage"/>
              <w:spacing w:after="0"/>
              <w:rPr>
                <w:noProof/>
                <w:sz w:val="8"/>
                <w:szCs w:val="8"/>
              </w:rPr>
            </w:pPr>
          </w:p>
        </w:tc>
      </w:tr>
      <w:tr w:rsidR="005B284E" w14:paraId="1704AD2E" w14:textId="77777777" w:rsidTr="001C6599">
        <w:tc>
          <w:tcPr>
            <w:tcW w:w="1843" w:type="dxa"/>
            <w:tcBorders>
              <w:left w:val="single" w:sz="4" w:space="0" w:color="auto"/>
            </w:tcBorders>
          </w:tcPr>
          <w:p w14:paraId="4EADEE17" w14:textId="77777777" w:rsidR="005B284E" w:rsidRDefault="005B284E" w:rsidP="001C6599">
            <w:pPr>
              <w:pStyle w:val="CRCoverPage"/>
              <w:tabs>
                <w:tab w:val="right" w:pos="1759"/>
              </w:tabs>
              <w:spacing w:after="0"/>
              <w:rPr>
                <w:b/>
                <w:i/>
                <w:noProof/>
              </w:rPr>
            </w:pPr>
            <w:r>
              <w:rPr>
                <w:b/>
                <w:i/>
                <w:noProof/>
              </w:rPr>
              <w:t>Work item code:</w:t>
            </w:r>
          </w:p>
        </w:tc>
        <w:tc>
          <w:tcPr>
            <w:tcW w:w="3686" w:type="dxa"/>
            <w:gridSpan w:val="5"/>
            <w:shd w:val="pct30" w:color="FFFF00" w:fill="auto"/>
          </w:tcPr>
          <w:p w14:paraId="0193B888" w14:textId="77777777" w:rsidR="005B284E" w:rsidRDefault="001125BE" w:rsidP="001C6599">
            <w:pPr>
              <w:pStyle w:val="CRCoverPage"/>
              <w:spacing w:after="0"/>
              <w:ind w:left="100"/>
              <w:rPr>
                <w:noProof/>
              </w:rPr>
            </w:pPr>
            <w:r>
              <w:fldChar w:fldCharType="begin"/>
            </w:r>
            <w:r>
              <w:instrText xml:space="preserve"> DOCPROPERTY  RelatedWis  \* MERGEFORMAT </w:instrText>
            </w:r>
            <w:r>
              <w:fldChar w:fldCharType="separate"/>
            </w:r>
            <w:r w:rsidR="005B284E">
              <w:rPr>
                <w:noProof/>
              </w:rPr>
              <w:t>adNRM</w:t>
            </w:r>
            <w:r>
              <w:rPr>
                <w:noProof/>
              </w:rPr>
              <w:fldChar w:fldCharType="end"/>
            </w:r>
          </w:p>
        </w:tc>
        <w:tc>
          <w:tcPr>
            <w:tcW w:w="567" w:type="dxa"/>
            <w:tcBorders>
              <w:left w:val="nil"/>
            </w:tcBorders>
          </w:tcPr>
          <w:p w14:paraId="1B1AFA86" w14:textId="77777777" w:rsidR="005B284E" w:rsidRDefault="005B284E" w:rsidP="001C6599">
            <w:pPr>
              <w:pStyle w:val="CRCoverPage"/>
              <w:spacing w:after="0"/>
              <w:ind w:right="100"/>
              <w:rPr>
                <w:noProof/>
              </w:rPr>
            </w:pPr>
          </w:p>
        </w:tc>
        <w:tc>
          <w:tcPr>
            <w:tcW w:w="1417" w:type="dxa"/>
            <w:gridSpan w:val="3"/>
            <w:tcBorders>
              <w:left w:val="nil"/>
            </w:tcBorders>
          </w:tcPr>
          <w:p w14:paraId="7509943C" w14:textId="77777777" w:rsidR="005B284E" w:rsidRDefault="005B284E" w:rsidP="001C65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88B7ED" w14:textId="77777777" w:rsidR="005B284E" w:rsidRDefault="001125BE" w:rsidP="001C6599">
            <w:pPr>
              <w:pStyle w:val="CRCoverPage"/>
              <w:spacing w:after="0"/>
              <w:ind w:left="100"/>
              <w:rPr>
                <w:noProof/>
              </w:rPr>
            </w:pPr>
            <w:r>
              <w:fldChar w:fldCharType="begin"/>
            </w:r>
            <w:r>
              <w:instrText xml:space="preserve"> DOCPROPERTY  ResDate  \* MERGEFORMAT </w:instrText>
            </w:r>
            <w:r>
              <w:fldChar w:fldCharType="separate"/>
            </w:r>
            <w:r w:rsidR="005B284E">
              <w:rPr>
                <w:noProof/>
              </w:rPr>
              <w:t>2021-10-01</w:t>
            </w:r>
            <w:r>
              <w:rPr>
                <w:noProof/>
              </w:rPr>
              <w:fldChar w:fldCharType="end"/>
            </w:r>
          </w:p>
        </w:tc>
      </w:tr>
      <w:tr w:rsidR="005B284E" w14:paraId="08E8DD7C" w14:textId="77777777" w:rsidTr="001C6599">
        <w:tc>
          <w:tcPr>
            <w:tcW w:w="1843" w:type="dxa"/>
            <w:tcBorders>
              <w:left w:val="single" w:sz="4" w:space="0" w:color="auto"/>
            </w:tcBorders>
          </w:tcPr>
          <w:p w14:paraId="29748C63" w14:textId="77777777" w:rsidR="005B284E" w:rsidRDefault="005B284E" w:rsidP="001C6599">
            <w:pPr>
              <w:pStyle w:val="CRCoverPage"/>
              <w:spacing w:after="0"/>
              <w:rPr>
                <w:b/>
                <w:i/>
                <w:noProof/>
                <w:sz w:val="8"/>
                <w:szCs w:val="8"/>
              </w:rPr>
            </w:pPr>
          </w:p>
        </w:tc>
        <w:tc>
          <w:tcPr>
            <w:tcW w:w="1986" w:type="dxa"/>
            <w:gridSpan w:val="4"/>
          </w:tcPr>
          <w:p w14:paraId="773A8129" w14:textId="77777777" w:rsidR="005B284E" w:rsidRDefault="005B284E" w:rsidP="001C6599">
            <w:pPr>
              <w:pStyle w:val="CRCoverPage"/>
              <w:spacing w:after="0"/>
              <w:rPr>
                <w:noProof/>
                <w:sz w:val="8"/>
                <w:szCs w:val="8"/>
              </w:rPr>
            </w:pPr>
          </w:p>
        </w:tc>
        <w:tc>
          <w:tcPr>
            <w:tcW w:w="2267" w:type="dxa"/>
            <w:gridSpan w:val="2"/>
          </w:tcPr>
          <w:p w14:paraId="1A7A01E0" w14:textId="77777777" w:rsidR="005B284E" w:rsidRDefault="005B284E" w:rsidP="001C6599">
            <w:pPr>
              <w:pStyle w:val="CRCoverPage"/>
              <w:spacing w:after="0"/>
              <w:rPr>
                <w:noProof/>
                <w:sz w:val="8"/>
                <w:szCs w:val="8"/>
              </w:rPr>
            </w:pPr>
          </w:p>
        </w:tc>
        <w:tc>
          <w:tcPr>
            <w:tcW w:w="1417" w:type="dxa"/>
            <w:gridSpan w:val="3"/>
          </w:tcPr>
          <w:p w14:paraId="55A6AB24" w14:textId="77777777" w:rsidR="005B284E" w:rsidRDefault="005B284E" w:rsidP="001C6599">
            <w:pPr>
              <w:pStyle w:val="CRCoverPage"/>
              <w:spacing w:after="0"/>
              <w:rPr>
                <w:noProof/>
                <w:sz w:val="8"/>
                <w:szCs w:val="8"/>
              </w:rPr>
            </w:pPr>
          </w:p>
        </w:tc>
        <w:tc>
          <w:tcPr>
            <w:tcW w:w="2127" w:type="dxa"/>
            <w:tcBorders>
              <w:right w:val="single" w:sz="4" w:space="0" w:color="auto"/>
            </w:tcBorders>
          </w:tcPr>
          <w:p w14:paraId="760069D4" w14:textId="77777777" w:rsidR="005B284E" w:rsidRDefault="005B284E" w:rsidP="001C6599">
            <w:pPr>
              <w:pStyle w:val="CRCoverPage"/>
              <w:spacing w:after="0"/>
              <w:rPr>
                <w:noProof/>
                <w:sz w:val="8"/>
                <w:szCs w:val="8"/>
              </w:rPr>
            </w:pPr>
          </w:p>
        </w:tc>
      </w:tr>
      <w:tr w:rsidR="005B284E" w14:paraId="2496105D" w14:textId="77777777" w:rsidTr="001C6599">
        <w:trPr>
          <w:cantSplit/>
        </w:trPr>
        <w:tc>
          <w:tcPr>
            <w:tcW w:w="1843" w:type="dxa"/>
            <w:tcBorders>
              <w:left w:val="single" w:sz="4" w:space="0" w:color="auto"/>
            </w:tcBorders>
          </w:tcPr>
          <w:p w14:paraId="68858E13" w14:textId="77777777" w:rsidR="005B284E" w:rsidRDefault="005B284E" w:rsidP="001C6599">
            <w:pPr>
              <w:pStyle w:val="CRCoverPage"/>
              <w:tabs>
                <w:tab w:val="right" w:pos="1759"/>
              </w:tabs>
              <w:spacing w:after="0"/>
              <w:rPr>
                <w:b/>
                <w:i/>
                <w:noProof/>
              </w:rPr>
            </w:pPr>
            <w:r>
              <w:rPr>
                <w:b/>
                <w:i/>
                <w:noProof/>
              </w:rPr>
              <w:t>Category:</w:t>
            </w:r>
          </w:p>
        </w:tc>
        <w:tc>
          <w:tcPr>
            <w:tcW w:w="851" w:type="dxa"/>
            <w:shd w:val="pct30" w:color="FFFF00" w:fill="auto"/>
          </w:tcPr>
          <w:p w14:paraId="66A8594C" w14:textId="77777777" w:rsidR="005B284E" w:rsidRDefault="001125BE" w:rsidP="001C6599">
            <w:pPr>
              <w:pStyle w:val="CRCoverPage"/>
              <w:spacing w:after="0"/>
              <w:ind w:left="100" w:right="-609"/>
              <w:rPr>
                <w:b/>
                <w:noProof/>
              </w:rPr>
            </w:pPr>
            <w:r>
              <w:fldChar w:fldCharType="begin"/>
            </w:r>
            <w:r>
              <w:instrText xml:space="preserve"> DOCPROPERTY  Cat  \* MERGEFORMAT </w:instrText>
            </w:r>
            <w:r>
              <w:fldChar w:fldCharType="separate"/>
            </w:r>
            <w:r w:rsidR="005B284E">
              <w:rPr>
                <w:b/>
                <w:noProof/>
              </w:rPr>
              <w:t>B</w:t>
            </w:r>
            <w:r>
              <w:rPr>
                <w:b/>
                <w:noProof/>
              </w:rPr>
              <w:fldChar w:fldCharType="end"/>
            </w:r>
          </w:p>
        </w:tc>
        <w:tc>
          <w:tcPr>
            <w:tcW w:w="3402" w:type="dxa"/>
            <w:gridSpan w:val="5"/>
            <w:tcBorders>
              <w:left w:val="nil"/>
            </w:tcBorders>
          </w:tcPr>
          <w:p w14:paraId="6376B61D" w14:textId="77777777" w:rsidR="005B284E" w:rsidRDefault="005B284E" w:rsidP="001C6599">
            <w:pPr>
              <w:pStyle w:val="CRCoverPage"/>
              <w:spacing w:after="0"/>
              <w:rPr>
                <w:noProof/>
              </w:rPr>
            </w:pPr>
          </w:p>
        </w:tc>
        <w:tc>
          <w:tcPr>
            <w:tcW w:w="1417" w:type="dxa"/>
            <w:gridSpan w:val="3"/>
            <w:tcBorders>
              <w:left w:val="nil"/>
            </w:tcBorders>
          </w:tcPr>
          <w:p w14:paraId="5C3559E4" w14:textId="77777777" w:rsidR="005B284E" w:rsidRDefault="005B284E" w:rsidP="001C65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65420" w14:textId="77777777" w:rsidR="005B284E" w:rsidRDefault="001125BE" w:rsidP="001C6599">
            <w:pPr>
              <w:pStyle w:val="CRCoverPage"/>
              <w:spacing w:after="0"/>
              <w:ind w:left="100"/>
              <w:rPr>
                <w:noProof/>
              </w:rPr>
            </w:pPr>
            <w:r>
              <w:fldChar w:fldCharType="begin"/>
            </w:r>
            <w:r>
              <w:instrText xml:space="preserve"> DOCPROPERTY  Release  \* MERGEFORMAT </w:instrText>
            </w:r>
            <w:r>
              <w:fldChar w:fldCharType="separate"/>
            </w:r>
            <w:r w:rsidR="005B284E">
              <w:rPr>
                <w:noProof/>
              </w:rPr>
              <w:t>Rel-17</w:t>
            </w:r>
            <w:r>
              <w:rPr>
                <w:noProof/>
              </w:rPr>
              <w:fldChar w:fldCharType="end"/>
            </w:r>
          </w:p>
        </w:tc>
      </w:tr>
      <w:tr w:rsidR="005B284E" w14:paraId="2AE42E84" w14:textId="77777777" w:rsidTr="001C6599">
        <w:tc>
          <w:tcPr>
            <w:tcW w:w="1843" w:type="dxa"/>
            <w:tcBorders>
              <w:left w:val="single" w:sz="4" w:space="0" w:color="auto"/>
              <w:bottom w:val="single" w:sz="4" w:space="0" w:color="auto"/>
            </w:tcBorders>
          </w:tcPr>
          <w:p w14:paraId="2BFE973A" w14:textId="77777777" w:rsidR="005B284E" w:rsidRDefault="005B284E" w:rsidP="001C6599">
            <w:pPr>
              <w:pStyle w:val="CRCoverPage"/>
              <w:spacing w:after="0"/>
              <w:rPr>
                <w:b/>
                <w:i/>
                <w:noProof/>
              </w:rPr>
            </w:pPr>
          </w:p>
        </w:tc>
        <w:tc>
          <w:tcPr>
            <w:tcW w:w="4677" w:type="dxa"/>
            <w:gridSpan w:val="8"/>
            <w:tcBorders>
              <w:bottom w:val="single" w:sz="4" w:space="0" w:color="auto"/>
            </w:tcBorders>
          </w:tcPr>
          <w:p w14:paraId="60FC64EF" w14:textId="77777777" w:rsidR="005B284E" w:rsidRDefault="005B284E" w:rsidP="001C65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90EFF" w14:textId="77777777" w:rsidR="005B284E" w:rsidRDefault="005B284E" w:rsidP="001C659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81353C" w14:textId="77777777" w:rsidR="005B284E" w:rsidRPr="007C2097" w:rsidRDefault="005B284E" w:rsidP="001C65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284E" w14:paraId="154589FF" w14:textId="77777777" w:rsidTr="001C6599">
        <w:tc>
          <w:tcPr>
            <w:tcW w:w="1843" w:type="dxa"/>
          </w:tcPr>
          <w:p w14:paraId="0ED95120" w14:textId="77777777" w:rsidR="005B284E" w:rsidRDefault="005B284E" w:rsidP="001C6599">
            <w:pPr>
              <w:pStyle w:val="CRCoverPage"/>
              <w:spacing w:after="0"/>
              <w:rPr>
                <w:b/>
                <w:i/>
                <w:noProof/>
                <w:sz w:val="8"/>
                <w:szCs w:val="8"/>
              </w:rPr>
            </w:pPr>
          </w:p>
        </w:tc>
        <w:tc>
          <w:tcPr>
            <w:tcW w:w="7797" w:type="dxa"/>
            <w:gridSpan w:val="10"/>
          </w:tcPr>
          <w:p w14:paraId="420A03EE" w14:textId="77777777" w:rsidR="005B284E" w:rsidRDefault="005B284E" w:rsidP="001C6599">
            <w:pPr>
              <w:pStyle w:val="CRCoverPage"/>
              <w:spacing w:after="0"/>
              <w:rPr>
                <w:noProof/>
                <w:sz w:val="8"/>
                <w:szCs w:val="8"/>
              </w:rPr>
            </w:pPr>
          </w:p>
        </w:tc>
      </w:tr>
      <w:tr w:rsidR="005B284E" w14:paraId="44780D44" w14:textId="77777777" w:rsidTr="001C6599">
        <w:tc>
          <w:tcPr>
            <w:tcW w:w="2694" w:type="dxa"/>
            <w:gridSpan w:val="2"/>
            <w:tcBorders>
              <w:top w:val="single" w:sz="4" w:space="0" w:color="auto"/>
              <w:left w:val="single" w:sz="4" w:space="0" w:color="auto"/>
            </w:tcBorders>
          </w:tcPr>
          <w:p w14:paraId="27CBA885" w14:textId="77777777" w:rsidR="005B284E" w:rsidRDefault="005B284E" w:rsidP="001C65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CC896" w14:textId="3679A6B4" w:rsidR="005B284E" w:rsidRDefault="005B284E" w:rsidP="001C6599">
            <w:pPr>
              <w:pStyle w:val="CRCoverPage"/>
              <w:spacing w:after="0"/>
              <w:ind w:left="100"/>
              <w:rPr>
                <w:noProof/>
              </w:rPr>
            </w:pPr>
            <w:r>
              <w:rPr>
                <w:noProof/>
                <w:lang w:eastAsia="fr-FR"/>
              </w:rPr>
              <w:t xml:space="preserve">Currently NRM cannot support fully the configuration of 5G Core NFs since certain attributes from the manged NF profile are missing fo supporting the TS 29.510. </w:t>
            </w:r>
            <w:r>
              <w:rPr>
                <w:noProof/>
                <w:lang w:eastAsia="fr-FR"/>
              </w:rPr>
              <w:br/>
            </w:r>
            <w:r>
              <w:rPr>
                <w:noProof/>
                <w:lang w:eastAsia="fr-FR"/>
              </w:rPr>
              <w:br/>
              <w:t>Deleted the SCPInfo sicne this will be contrbuted seperately as SCPFunction instead.</w:t>
            </w:r>
          </w:p>
        </w:tc>
      </w:tr>
      <w:tr w:rsidR="005B284E" w14:paraId="49155F16" w14:textId="77777777" w:rsidTr="001C6599">
        <w:tc>
          <w:tcPr>
            <w:tcW w:w="2694" w:type="dxa"/>
            <w:gridSpan w:val="2"/>
            <w:tcBorders>
              <w:left w:val="single" w:sz="4" w:space="0" w:color="auto"/>
            </w:tcBorders>
          </w:tcPr>
          <w:p w14:paraId="4CA1BD53" w14:textId="77777777" w:rsidR="005B284E" w:rsidRDefault="005B284E" w:rsidP="001C6599">
            <w:pPr>
              <w:pStyle w:val="CRCoverPage"/>
              <w:spacing w:after="0"/>
              <w:rPr>
                <w:b/>
                <w:i/>
                <w:noProof/>
                <w:sz w:val="8"/>
                <w:szCs w:val="8"/>
              </w:rPr>
            </w:pPr>
          </w:p>
        </w:tc>
        <w:tc>
          <w:tcPr>
            <w:tcW w:w="6946" w:type="dxa"/>
            <w:gridSpan w:val="9"/>
            <w:tcBorders>
              <w:right w:val="single" w:sz="4" w:space="0" w:color="auto"/>
            </w:tcBorders>
          </w:tcPr>
          <w:p w14:paraId="73E8E7E6" w14:textId="77777777" w:rsidR="005B284E" w:rsidRDefault="005B284E" w:rsidP="001C6599">
            <w:pPr>
              <w:pStyle w:val="CRCoverPage"/>
              <w:spacing w:after="0"/>
              <w:rPr>
                <w:noProof/>
                <w:sz w:val="8"/>
                <w:szCs w:val="8"/>
              </w:rPr>
            </w:pPr>
          </w:p>
        </w:tc>
      </w:tr>
      <w:tr w:rsidR="005B284E" w14:paraId="3197333C" w14:textId="77777777" w:rsidTr="001C6599">
        <w:tc>
          <w:tcPr>
            <w:tcW w:w="2694" w:type="dxa"/>
            <w:gridSpan w:val="2"/>
            <w:tcBorders>
              <w:left w:val="single" w:sz="4" w:space="0" w:color="auto"/>
            </w:tcBorders>
          </w:tcPr>
          <w:p w14:paraId="53EDA4A2" w14:textId="77777777" w:rsidR="005B284E" w:rsidRDefault="005B284E" w:rsidP="001C65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1CC4B" w14:textId="6DE5F43F" w:rsidR="005B284E" w:rsidRDefault="005B284E" w:rsidP="001C6599">
            <w:pPr>
              <w:pStyle w:val="CRCoverPage"/>
              <w:spacing w:after="0"/>
              <w:ind w:left="100"/>
              <w:rPr>
                <w:noProof/>
              </w:rPr>
            </w:pPr>
            <w:r>
              <w:rPr>
                <w:noProof/>
                <w:lang w:eastAsia="fr-FR"/>
              </w:rPr>
              <w:t>Added missing attributes on 5G Core managed NF Profile based on TS 29.510</w:t>
            </w:r>
          </w:p>
        </w:tc>
      </w:tr>
      <w:tr w:rsidR="005B284E" w14:paraId="17C50B70" w14:textId="77777777" w:rsidTr="001C6599">
        <w:tc>
          <w:tcPr>
            <w:tcW w:w="2694" w:type="dxa"/>
            <w:gridSpan w:val="2"/>
            <w:tcBorders>
              <w:left w:val="single" w:sz="4" w:space="0" w:color="auto"/>
            </w:tcBorders>
          </w:tcPr>
          <w:p w14:paraId="10956469" w14:textId="77777777" w:rsidR="005B284E" w:rsidRDefault="005B284E" w:rsidP="001C6599">
            <w:pPr>
              <w:pStyle w:val="CRCoverPage"/>
              <w:spacing w:after="0"/>
              <w:rPr>
                <w:b/>
                <w:i/>
                <w:noProof/>
                <w:sz w:val="8"/>
                <w:szCs w:val="8"/>
              </w:rPr>
            </w:pPr>
          </w:p>
        </w:tc>
        <w:tc>
          <w:tcPr>
            <w:tcW w:w="6946" w:type="dxa"/>
            <w:gridSpan w:val="9"/>
            <w:tcBorders>
              <w:right w:val="single" w:sz="4" w:space="0" w:color="auto"/>
            </w:tcBorders>
          </w:tcPr>
          <w:p w14:paraId="4E39BAEE" w14:textId="77777777" w:rsidR="005B284E" w:rsidRDefault="005B284E" w:rsidP="001C6599">
            <w:pPr>
              <w:pStyle w:val="CRCoverPage"/>
              <w:spacing w:after="0"/>
              <w:rPr>
                <w:noProof/>
                <w:sz w:val="8"/>
                <w:szCs w:val="8"/>
              </w:rPr>
            </w:pPr>
          </w:p>
        </w:tc>
      </w:tr>
      <w:tr w:rsidR="005B284E" w14:paraId="65B065B3" w14:textId="77777777" w:rsidTr="001C6599">
        <w:tc>
          <w:tcPr>
            <w:tcW w:w="2694" w:type="dxa"/>
            <w:gridSpan w:val="2"/>
            <w:tcBorders>
              <w:left w:val="single" w:sz="4" w:space="0" w:color="auto"/>
              <w:bottom w:val="single" w:sz="4" w:space="0" w:color="auto"/>
            </w:tcBorders>
          </w:tcPr>
          <w:p w14:paraId="7D548C65" w14:textId="77777777" w:rsidR="005B284E" w:rsidRDefault="005B284E" w:rsidP="001C65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AEE30" w14:textId="0ACA6043" w:rsidR="005B284E" w:rsidRDefault="005B284E" w:rsidP="001C6599">
            <w:pPr>
              <w:pStyle w:val="CRCoverPage"/>
              <w:spacing w:after="0"/>
              <w:ind w:left="100"/>
              <w:rPr>
                <w:noProof/>
              </w:rPr>
            </w:pPr>
            <w:r>
              <w:rPr>
                <w:noProof/>
                <w:lang w:eastAsia="fr-FR"/>
              </w:rPr>
              <w:t>Lack of support for configuring 5G Core NFs.</w:t>
            </w:r>
          </w:p>
        </w:tc>
      </w:tr>
      <w:tr w:rsidR="005B284E" w14:paraId="5B70EF5E" w14:textId="77777777" w:rsidTr="001C6599">
        <w:tc>
          <w:tcPr>
            <w:tcW w:w="2694" w:type="dxa"/>
            <w:gridSpan w:val="2"/>
          </w:tcPr>
          <w:p w14:paraId="3B3A820F" w14:textId="77777777" w:rsidR="005B284E" w:rsidRDefault="005B284E" w:rsidP="001C6599">
            <w:pPr>
              <w:pStyle w:val="CRCoverPage"/>
              <w:spacing w:after="0"/>
              <w:rPr>
                <w:b/>
                <w:i/>
                <w:noProof/>
                <w:sz w:val="8"/>
                <w:szCs w:val="8"/>
              </w:rPr>
            </w:pPr>
          </w:p>
        </w:tc>
        <w:tc>
          <w:tcPr>
            <w:tcW w:w="6946" w:type="dxa"/>
            <w:gridSpan w:val="9"/>
          </w:tcPr>
          <w:p w14:paraId="4E9C40DB" w14:textId="77777777" w:rsidR="005B284E" w:rsidRDefault="005B284E" w:rsidP="001C6599">
            <w:pPr>
              <w:pStyle w:val="CRCoverPage"/>
              <w:spacing w:after="0"/>
              <w:rPr>
                <w:noProof/>
                <w:sz w:val="8"/>
                <w:szCs w:val="8"/>
              </w:rPr>
            </w:pPr>
          </w:p>
        </w:tc>
      </w:tr>
      <w:tr w:rsidR="005B284E" w14:paraId="53281F57" w14:textId="77777777" w:rsidTr="001C6599">
        <w:tc>
          <w:tcPr>
            <w:tcW w:w="2694" w:type="dxa"/>
            <w:gridSpan w:val="2"/>
            <w:tcBorders>
              <w:top w:val="single" w:sz="4" w:space="0" w:color="auto"/>
              <w:left w:val="single" w:sz="4" w:space="0" w:color="auto"/>
            </w:tcBorders>
          </w:tcPr>
          <w:p w14:paraId="169BD2E0" w14:textId="77777777" w:rsidR="005B284E" w:rsidRDefault="005B284E" w:rsidP="001C65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F59A2A" w14:textId="37060EB2" w:rsidR="005B284E" w:rsidRDefault="005B284E" w:rsidP="001C6599">
            <w:pPr>
              <w:pStyle w:val="CRCoverPage"/>
              <w:spacing w:after="0"/>
              <w:ind w:left="100"/>
              <w:rPr>
                <w:noProof/>
              </w:rPr>
            </w:pPr>
            <w:r>
              <w:rPr>
                <w:noProof/>
              </w:rPr>
              <w:t>5.3.54, 5.3, 5.4.1</w:t>
            </w:r>
          </w:p>
        </w:tc>
      </w:tr>
      <w:tr w:rsidR="005B284E" w14:paraId="56AD1748" w14:textId="77777777" w:rsidTr="001C6599">
        <w:tc>
          <w:tcPr>
            <w:tcW w:w="2694" w:type="dxa"/>
            <w:gridSpan w:val="2"/>
            <w:tcBorders>
              <w:left w:val="single" w:sz="4" w:space="0" w:color="auto"/>
            </w:tcBorders>
          </w:tcPr>
          <w:p w14:paraId="45471D9A" w14:textId="77777777" w:rsidR="005B284E" w:rsidRDefault="005B284E" w:rsidP="001C6599">
            <w:pPr>
              <w:pStyle w:val="CRCoverPage"/>
              <w:spacing w:after="0"/>
              <w:rPr>
                <w:b/>
                <w:i/>
                <w:noProof/>
                <w:sz w:val="8"/>
                <w:szCs w:val="8"/>
              </w:rPr>
            </w:pPr>
          </w:p>
        </w:tc>
        <w:tc>
          <w:tcPr>
            <w:tcW w:w="6946" w:type="dxa"/>
            <w:gridSpan w:val="9"/>
            <w:tcBorders>
              <w:right w:val="single" w:sz="4" w:space="0" w:color="auto"/>
            </w:tcBorders>
          </w:tcPr>
          <w:p w14:paraId="54478458" w14:textId="77777777" w:rsidR="005B284E" w:rsidRDefault="005B284E" w:rsidP="001C6599">
            <w:pPr>
              <w:pStyle w:val="CRCoverPage"/>
              <w:spacing w:after="0"/>
              <w:rPr>
                <w:noProof/>
                <w:sz w:val="8"/>
                <w:szCs w:val="8"/>
              </w:rPr>
            </w:pPr>
          </w:p>
        </w:tc>
      </w:tr>
      <w:tr w:rsidR="005B284E" w14:paraId="790D15D8" w14:textId="77777777" w:rsidTr="001C6599">
        <w:tc>
          <w:tcPr>
            <w:tcW w:w="2694" w:type="dxa"/>
            <w:gridSpan w:val="2"/>
            <w:tcBorders>
              <w:left w:val="single" w:sz="4" w:space="0" w:color="auto"/>
            </w:tcBorders>
          </w:tcPr>
          <w:p w14:paraId="496313E6" w14:textId="77777777" w:rsidR="005B284E" w:rsidRDefault="005B284E" w:rsidP="001C65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F4A39" w14:textId="77777777" w:rsidR="005B284E" w:rsidRDefault="005B284E" w:rsidP="001C65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CF6D95" w14:textId="77777777" w:rsidR="005B284E" w:rsidRDefault="005B284E" w:rsidP="001C6599">
            <w:pPr>
              <w:pStyle w:val="CRCoverPage"/>
              <w:spacing w:after="0"/>
              <w:jc w:val="center"/>
              <w:rPr>
                <w:b/>
                <w:caps/>
                <w:noProof/>
              </w:rPr>
            </w:pPr>
            <w:r>
              <w:rPr>
                <w:b/>
                <w:caps/>
                <w:noProof/>
              </w:rPr>
              <w:t>N</w:t>
            </w:r>
          </w:p>
        </w:tc>
        <w:tc>
          <w:tcPr>
            <w:tcW w:w="2977" w:type="dxa"/>
            <w:gridSpan w:val="4"/>
          </w:tcPr>
          <w:p w14:paraId="54ABD727" w14:textId="77777777" w:rsidR="005B284E" w:rsidRDefault="005B284E" w:rsidP="001C65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9CDE8" w14:textId="77777777" w:rsidR="005B284E" w:rsidRDefault="005B284E" w:rsidP="001C6599">
            <w:pPr>
              <w:pStyle w:val="CRCoverPage"/>
              <w:spacing w:after="0"/>
              <w:ind w:left="99"/>
              <w:rPr>
                <w:noProof/>
              </w:rPr>
            </w:pPr>
          </w:p>
        </w:tc>
      </w:tr>
      <w:tr w:rsidR="005B284E" w14:paraId="323E8F04" w14:textId="77777777" w:rsidTr="001C6599">
        <w:tc>
          <w:tcPr>
            <w:tcW w:w="2694" w:type="dxa"/>
            <w:gridSpan w:val="2"/>
            <w:tcBorders>
              <w:left w:val="single" w:sz="4" w:space="0" w:color="auto"/>
            </w:tcBorders>
          </w:tcPr>
          <w:p w14:paraId="060BF423" w14:textId="77777777" w:rsidR="005B284E" w:rsidRDefault="005B284E" w:rsidP="001C65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18F26" w14:textId="77777777" w:rsidR="005B284E" w:rsidRDefault="005B284E" w:rsidP="001C6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D73A1" w14:textId="10DB9F78" w:rsidR="005B284E" w:rsidRDefault="005B284E" w:rsidP="001C6599">
            <w:pPr>
              <w:pStyle w:val="CRCoverPage"/>
              <w:spacing w:after="0"/>
              <w:jc w:val="center"/>
              <w:rPr>
                <w:b/>
                <w:caps/>
                <w:noProof/>
              </w:rPr>
            </w:pPr>
            <w:r>
              <w:rPr>
                <w:b/>
                <w:caps/>
                <w:noProof/>
              </w:rPr>
              <w:t>X</w:t>
            </w:r>
          </w:p>
        </w:tc>
        <w:tc>
          <w:tcPr>
            <w:tcW w:w="2977" w:type="dxa"/>
            <w:gridSpan w:val="4"/>
          </w:tcPr>
          <w:p w14:paraId="1149C4A1" w14:textId="77777777" w:rsidR="005B284E" w:rsidRDefault="005B284E" w:rsidP="001C65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8FF7F" w14:textId="77777777" w:rsidR="005B284E" w:rsidRDefault="005B284E" w:rsidP="001C6599">
            <w:pPr>
              <w:pStyle w:val="CRCoverPage"/>
              <w:spacing w:after="0"/>
              <w:ind w:left="99"/>
              <w:rPr>
                <w:noProof/>
              </w:rPr>
            </w:pPr>
            <w:r>
              <w:rPr>
                <w:noProof/>
              </w:rPr>
              <w:t xml:space="preserve">TS/TR ... CR ... </w:t>
            </w:r>
          </w:p>
        </w:tc>
      </w:tr>
      <w:tr w:rsidR="005B284E" w14:paraId="1AB7B95C" w14:textId="77777777" w:rsidTr="001C6599">
        <w:tc>
          <w:tcPr>
            <w:tcW w:w="2694" w:type="dxa"/>
            <w:gridSpan w:val="2"/>
            <w:tcBorders>
              <w:left w:val="single" w:sz="4" w:space="0" w:color="auto"/>
            </w:tcBorders>
          </w:tcPr>
          <w:p w14:paraId="25016B2A" w14:textId="77777777" w:rsidR="005B284E" w:rsidRDefault="005B284E" w:rsidP="001C65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8F483" w14:textId="77777777" w:rsidR="005B284E" w:rsidRDefault="005B284E" w:rsidP="001C6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FA8" w14:textId="65947D24" w:rsidR="005B284E" w:rsidRDefault="005B284E" w:rsidP="001C6599">
            <w:pPr>
              <w:pStyle w:val="CRCoverPage"/>
              <w:spacing w:after="0"/>
              <w:jc w:val="center"/>
              <w:rPr>
                <w:b/>
                <w:caps/>
                <w:noProof/>
              </w:rPr>
            </w:pPr>
            <w:r>
              <w:rPr>
                <w:b/>
                <w:caps/>
                <w:noProof/>
              </w:rPr>
              <w:t>X</w:t>
            </w:r>
          </w:p>
        </w:tc>
        <w:tc>
          <w:tcPr>
            <w:tcW w:w="2977" w:type="dxa"/>
            <w:gridSpan w:val="4"/>
          </w:tcPr>
          <w:p w14:paraId="5150303E" w14:textId="77777777" w:rsidR="005B284E" w:rsidRDefault="005B284E" w:rsidP="001C65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57ADEB" w14:textId="77777777" w:rsidR="005B284E" w:rsidRDefault="005B284E" w:rsidP="001C6599">
            <w:pPr>
              <w:pStyle w:val="CRCoverPage"/>
              <w:spacing w:after="0"/>
              <w:ind w:left="99"/>
              <w:rPr>
                <w:noProof/>
              </w:rPr>
            </w:pPr>
            <w:r>
              <w:rPr>
                <w:noProof/>
              </w:rPr>
              <w:t xml:space="preserve">TS/TR ... CR ... </w:t>
            </w:r>
          </w:p>
        </w:tc>
      </w:tr>
      <w:tr w:rsidR="005B284E" w14:paraId="734962F6" w14:textId="77777777" w:rsidTr="001C6599">
        <w:tc>
          <w:tcPr>
            <w:tcW w:w="2694" w:type="dxa"/>
            <w:gridSpan w:val="2"/>
            <w:tcBorders>
              <w:left w:val="single" w:sz="4" w:space="0" w:color="auto"/>
            </w:tcBorders>
          </w:tcPr>
          <w:p w14:paraId="154EBF9D" w14:textId="77777777" w:rsidR="005B284E" w:rsidRDefault="005B284E" w:rsidP="001C65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199E90" w14:textId="77777777" w:rsidR="005B284E" w:rsidRDefault="005B284E" w:rsidP="001C6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4BA74" w14:textId="0C91BF73" w:rsidR="005B284E" w:rsidRDefault="005B284E" w:rsidP="001C6599">
            <w:pPr>
              <w:pStyle w:val="CRCoverPage"/>
              <w:spacing w:after="0"/>
              <w:jc w:val="center"/>
              <w:rPr>
                <w:b/>
                <w:caps/>
                <w:noProof/>
              </w:rPr>
            </w:pPr>
            <w:r>
              <w:rPr>
                <w:b/>
                <w:caps/>
                <w:noProof/>
              </w:rPr>
              <w:t>X</w:t>
            </w:r>
          </w:p>
        </w:tc>
        <w:tc>
          <w:tcPr>
            <w:tcW w:w="2977" w:type="dxa"/>
            <w:gridSpan w:val="4"/>
          </w:tcPr>
          <w:p w14:paraId="7FD1BA32" w14:textId="77777777" w:rsidR="005B284E" w:rsidRDefault="005B284E" w:rsidP="001C65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E10A00" w14:textId="77777777" w:rsidR="005B284E" w:rsidRDefault="005B284E" w:rsidP="001C6599">
            <w:pPr>
              <w:pStyle w:val="CRCoverPage"/>
              <w:spacing w:after="0"/>
              <w:ind w:left="99"/>
              <w:rPr>
                <w:noProof/>
              </w:rPr>
            </w:pPr>
            <w:r>
              <w:rPr>
                <w:noProof/>
              </w:rPr>
              <w:t xml:space="preserve">TS/TR ... CR ... </w:t>
            </w:r>
          </w:p>
        </w:tc>
      </w:tr>
      <w:tr w:rsidR="005B284E" w14:paraId="5E9F5B39" w14:textId="77777777" w:rsidTr="001C6599">
        <w:tc>
          <w:tcPr>
            <w:tcW w:w="2694" w:type="dxa"/>
            <w:gridSpan w:val="2"/>
            <w:tcBorders>
              <w:left w:val="single" w:sz="4" w:space="0" w:color="auto"/>
            </w:tcBorders>
          </w:tcPr>
          <w:p w14:paraId="616663B6" w14:textId="77777777" w:rsidR="005B284E" w:rsidRDefault="005B284E" w:rsidP="001C6599">
            <w:pPr>
              <w:pStyle w:val="CRCoverPage"/>
              <w:spacing w:after="0"/>
              <w:rPr>
                <w:b/>
                <w:i/>
                <w:noProof/>
              </w:rPr>
            </w:pPr>
          </w:p>
        </w:tc>
        <w:tc>
          <w:tcPr>
            <w:tcW w:w="6946" w:type="dxa"/>
            <w:gridSpan w:val="9"/>
            <w:tcBorders>
              <w:right w:val="single" w:sz="4" w:space="0" w:color="auto"/>
            </w:tcBorders>
          </w:tcPr>
          <w:p w14:paraId="300C3022" w14:textId="77777777" w:rsidR="005B284E" w:rsidRDefault="005B284E" w:rsidP="001C6599">
            <w:pPr>
              <w:pStyle w:val="CRCoverPage"/>
              <w:spacing w:after="0"/>
              <w:rPr>
                <w:noProof/>
              </w:rPr>
            </w:pPr>
          </w:p>
        </w:tc>
      </w:tr>
      <w:tr w:rsidR="005B284E" w14:paraId="3BAA4BB3" w14:textId="77777777" w:rsidTr="001C6599">
        <w:tc>
          <w:tcPr>
            <w:tcW w:w="2694" w:type="dxa"/>
            <w:gridSpan w:val="2"/>
            <w:tcBorders>
              <w:left w:val="single" w:sz="4" w:space="0" w:color="auto"/>
              <w:bottom w:val="single" w:sz="4" w:space="0" w:color="auto"/>
            </w:tcBorders>
          </w:tcPr>
          <w:p w14:paraId="227B6F81" w14:textId="77777777" w:rsidR="005B284E" w:rsidRDefault="005B284E" w:rsidP="001C65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715A83" w14:textId="77777777" w:rsidR="005B284E" w:rsidRDefault="005B284E" w:rsidP="001C6599">
            <w:pPr>
              <w:pStyle w:val="CRCoverPage"/>
              <w:spacing w:after="0"/>
              <w:ind w:left="100"/>
              <w:rPr>
                <w:noProof/>
              </w:rPr>
            </w:pPr>
          </w:p>
        </w:tc>
      </w:tr>
      <w:tr w:rsidR="005B284E" w:rsidRPr="008863B9" w14:paraId="305D0A8F" w14:textId="77777777" w:rsidTr="001C6599">
        <w:tc>
          <w:tcPr>
            <w:tcW w:w="2694" w:type="dxa"/>
            <w:gridSpan w:val="2"/>
            <w:tcBorders>
              <w:top w:val="single" w:sz="4" w:space="0" w:color="auto"/>
              <w:bottom w:val="single" w:sz="4" w:space="0" w:color="auto"/>
            </w:tcBorders>
          </w:tcPr>
          <w:p w14:paraId="0F26F277" w14:textId="77777777" w:rsidR="005B284E" w:rsidRPr="008863B9" w:rsidRDefault="005B284E" w:rsidP="001C65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3069F0" w14:textId="77777777" w:rsidR="005B284E" w:rsidRPr="008863B9" w:rsidRDefault="005B284E" w:rsidP="001C6599">
            <w:pPr>
              <w:pStyle w:val="CRCoverPage"/>
              <w:spacing w:after="0"/>
              <w:ind w:left="100"/>
              <w:rPr>
                <w:noProof/>
                <w:sz w:val="8"/>
                <w:szCs w:val="8"/>
              </w:rPr>
            </w:pPr>
          </w:p>
        </w:tc>
      </w:tr>
      <w:tr w:rsidR="005B284E" w14:paraId="0BA65960" w14:textId="77777777" w:rsidTr="001C6599">
        <w:tc>
          <w:tcPr>
            <w:tcW w:w="2694" w:type="dxa"/>
            <w:gridSpan w:val="2"/>
            <w:tcBorders>
              <w:top w:val="single" w:sz="4" w:space="0" w:color="auto"/>
              <w:left w:val="single" w:sz="4" w:space="0" w:color="auto"/>
              <w:bottom w:val="single" w:sz="4" w:space="0" w:color="auto"/>
            </w:tcBorders>
          </w:tcPr>
          <w:p w14:paraId="7C6AD8C7" w14:textId="77777777" w:rsidR="005B284E" w:rsidRDefault="005B284E" w:rsidP="001C65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B396A" w14:textId="77777777" w:rsidR="005B284E" w:rsidRDefault="005B284E" w:rsidP="001C6599">
            <w:pPr>
              <w:pStyle w:val="CRCoverPage"/>
              <w:spacing w:after="0"/>
              <w:ind w:left="100"/>
              <w:rPr>
                <w:noProof/>
              </w:rPr>
            </w:pPr>
          </w:p>
        </w:tc>
      </w:tr>
    </w:tbl>
    <w:p w14:paraId="07BF5E64" w14:textId="77777777" w:rsidR="005B284E" w:rsidRDefault="005B284E" w:rsidP="005B284E">
      <w:pPr>
        <w:pStyle w:val="CRCoverPage"/>
        <w:spacing w:after="0"/>
        <w:rPr>
          <w:noProof/>
          <w:sz w:val="8"/>
          <w:szCs w:val="8"/>
        </w:rPr>
      </w:pPr>
    </w:p>
    <w:p w14:paraId="43A29D0D" w14:textId="506FC5FA" w:rsidR="00123371" w:rsidRDefault="00123371" w:rsidP="00A6492A">
      <w:pPr>
        <w:jc w:val="both"/>
      </w:pPr>
    </w:p>
    <w:p w14:paraId="6B0AE1E2" w14:textId="1B8881AE" w:rsidR="00123371" w:rsidRDefault="00123371" w:rsidP="00A6492A">
      <w:pPr>
        <w:jc w:val="both"/>
      </w:pPr>
    </w:p>
    <w:p w14:paraId="5EE3BD50" w14:textId="61E27C61" w:rsidR="00123371" w:rsidRDefault="00123371" w:rsidP="00A6492A">
      <w:pPr>
        <w:jc w:val="both"/>
      </w:pPr>
    </w:p>
    <w:p w14:paraId="48CA78AB" w14:textId="1A841363" w:rsidR="00123371" w:rsidRDefault="00123371" w:rsidP="00A6492A">
      <w:pPr>
        <w:jc w:val="both"/>
      </w:pPr>
    </w:p>
    <w:p w14:paraId="57E87995" w14:textId="77777777" w:rsidR="00123371" w:rsidRDefault="00123371" w:rsidP="00A6492A">
      <w:pPr>
        <w:jc w:val="both"/>
      </w:pPr>
    </w:p>
    <w:p w14:paraId="45E75C44" w14:textId="77777777" w:rsidR="00294EA7" w:rsidRPr="00F53AE4" w:rsidRDefault="00294EA7" w:rsidP="00294EA7"/>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4EA7" w:rsidRPr="009527C9" w14:paraId="35F0E8C0" w14:textId="77777777" w:rsidTr="00335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7CB866D" w14:textId="77777777" w:rsidR="00294EA7" w:rsidRPr="009527C9" w:rsidRDefault="00294EA7" w:rsidP="00C0323D">
            <w:pPr>
              <w:snapToGrid w:val="0"/>
              <w:ind w:left="-21"/>
              <w:jc w:val="center"/>
              <w:rPr>
                <w:b/>
                <w:sz w:val="44"/>
                <w:szCs w:val="44"/>
              </w:rPr>
            </w:pPr>
            <w:r w:rsidRPr="009527C9">
              <w:rPr>
                <w:snapToGrid w:val="0"/>
              </w:rPr>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14:paraId="6F552FDB" w14:textId="441EA8CA" w:rsidR="00021085" w:rsidRDefault="00021085" w:rsidP="00021085">
      <w:pPr>
        <w:rPr>
          <w:noProof/>
        </w:rPr>
      </w:pPr>
      <w:bookmarkStart w:id="6" w:name="_Toc59182996"/>
      <w:bookmarkStart w:id="7" w:name="_Toc59184462"/>
      <w:bookmarkStart w:id="8" w:name="_Toc59195397"/>
      <w:bookmarkStart w:id="9" w:name="_Toc59439824"/>
      <w:bookmarkStart w:id="10" w:name="_Toc67990247"/>
      <w:bookmarkEnd w:id="0"/>
      <w:bookmarkEnd w:id="1"/>
      <w:bookmarkEnd w:id="2"/>
      <w:bookmarkEnd w:id="3"/>
      <w:bookmarkEnd w:id="4"/>
    </w:p>
    <w:p w14:paraId="23D3A277" w14:textId="77777777" w:rsidR="00294EA7" w:rsidRDefault="00294EA7" w:rsidP="00294EA7">
      <w:pPr>
        <w:pStyle w:val="Heading3"/>
      </w:pPr>
      <w:r>
        <w:t>5.3.54</w:t>
      </w:r>
      <w:r>
        <w:tab/>
      </w:r>
      <w:proofErr w:type="spellStart"/>
      <w:r>
        <w:t>ManagedNFProfile</w:t>
      </w:r>
      <w:proofErr w:type="spellEnd"/>
      <w:r>
        <w:t xml:space="preserve"> &lt;&lt;</w:t>
      </w:r>
      <w:proofErr w:type="spellStart"/>
      <w:r>
        <w:t>dataType</w:t>
      </w:r>
      <w:proofErr w:type="spellEnd"/>
      <w:r>
        <w:t>&gt;&gt;</w:t>
      </w:r>
      <w:bookmarkEnd w:id="6"/>
      <w:bookmarkEnd w:id="7"/>
      <w:bookmarkEnd w:id="8"/>
      <w:bookmarkEnd w:id="9"/>
      <w:bookmarkEnd w:id="10"/>
    </w:p>
    <w:p w14:paraId="090C6F13" w14:textId="77777777" w:rsidR="00294EA7" w:rsidRDefault="00294EA7" w:rsidP="00294EA7">
      <w:pPr>
        <w:pStyle w:val="Heading4"/>
      </w:pPr>
      <w:bookmarkStart w:id="11" w:name="_Toc59182997"/>
      <w:bookmarkStart w:id="12" w:name="_Toc59184463"/>
      <w:bookmarkStart w:id="13" w:name="_Toc59195398"/>
      <w:bookmarkStart w:id="14" w:name="_Toc59439825"/>
      <w:bookmarkStart w:id="15" w:name="_Toc67990248"/>
      <w:r>
        <w:rPr>
          <w:lang w:eastAsia="zh-CN"/>
        </w:rPr>
        <w:t>5</w:t>
      </w:r>
      <w:r>
        <w:t>.3.54.1</w:t>
      </w:r>
      <w:r>
        <w:tab/>
        <w:t>Definition</w:t>
      </w:r>
      <w:bookmarkEnd w:id="11"/>
      <w:bookmarkEnd w:id="12"/>
      <w:bookmarkEnd w:id="13"/>
      <w:bookmarkEnd w:id="14"/>
      <w:bookmarkEnd w:id="15"/>
    </w:p>
    <w:p w14:paraId="3D0DD616" w14:textId="77777777" w:rsidR="00294EA7" w:rsidRDefault="00294EA7" w:rsidP="00294EA7">
      <w:r>
        <w:t>This data type represents a Profile definition of a Managed NF (See TS 23.501 [2</w:t>
      </w:r>
      <w:del w:id="16" w:author="Konstantinos Samdanis rev1" w:date="2021-04-23T19:27:00Z">
        <w:r w:rsidDel="009626E9">
          <w:delText>2</w:delText>
        </w:r>
      </w:del>
      <w:r>
        <w:t xml:space="preserve">]). </w:t>
      </w:r>
    </w:p>
    <w:p w14:paraId="56DAEDF2" w14:textId="77777777" w:rsidR="00294EA7" w:rsidRDefault="00294EA7" w:rsidP="00294EA7">
      <w:pPr>
        <w:pStyle w:val="Heading4"/>
      </w:pPr>
      <w:bookmarkStart w:id="17" w:name="_Toc59182998"/>
      <w:bookmarkStart w:id="18" w:name="_Toc59184464"/>
      <w:bookmarkStart w:id="19" w:name="_Toc59195399"/>
      <w:bookmarkStart w:id="20" w:name="_Toc59439826"/>
      <w:bookmarkStart w:id="21" w:name="_Toc67990249"/>
      <w:r>
        <w:rPr>
          <w:lang w:eastAsia="zh-CN"/>
        </w:rPr>
        <w:t>5</w:t>
      </w:r>
      <w:r>
        <w:t>.3.54.2</w:t>
      </w:r>
      <w:r>
        <w:tab/>
        <w:t>Attributes</w:t>
      </w:r>
      <w:bookmarkEnd w:id="17"/>
      <w:bookmarkEnd w:id="18"/>
      <w:bookmarkEnd w:id="19"/>
      <w:bookmarkEnd w:id="20"/>
      <w:bookmarkEnd w:id="21"/>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94EA7" w14:paraId="2649D972" w14:textId="77777777" w:rsidTr="00C0323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7E74298" w14:textId="77777777" w:rsidR="00294EA7" w:rsidRDefault="00294EA7" w:rsidP="00C0323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DF28759" w14:textId="77777777" w:rsidR="00294EA7" w:rsidRDefault="00294EA7" w:rsidP="00C0323D">
            <w:pPr>
              <w:keepNext/>
              <w:keepLines/>
              <w:spacing w:after="0"/>
              <w:jc w:val="center"/>
              <w:rPr>
                <w:rFonts w:ascii="Arial" w:hAnsi="Arial"/>
                <w:b/>
                <w:sz w:val="18"/>
              </w:rPr>
            </w:pPr>
            <w:r>
              <w:rPr>
                <w:rFonts w:ascii="Arial"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C3F6223" w14:textId="77777777" w:rsidR="00294EA7" w:rsidRDefault="00294EA7" w:rsidP="00C0323D">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6A4957B" w14:textId="77777777" w:rsidR="00294EA7" w:rsidRDefault="00294EA7" w:rsidP="00C0323D">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307757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03116F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isNotifyable</w:t>
            </w:r>
            <w:proofErr w:type="spellEnd"/>
          </w:p>
        </w:tc>
      </w:tr>
      <w:tr w:rsidR="00294EA7" w14:paraId="2C4F6557"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A279F63"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nfInstanceID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5D1A82E9"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D1D1EDA"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3574DA"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D09900"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F8A6B9D" w14:textId="77777777" w:rsidR="00294EA7" w:rsidRDefault="00294EA7" w:rsidP="00C0323D">
            <w:pPr>
              <w:keepNext/>
              <w:keepLines/>
              <w:spacing w:after="0"/>
              <w:jc w:val="center"/>
              <w:rPr>
                <w:rFonts w:ascii="Arial" w:hAnsi="Arial"/>
                <w:sz w:val="18"/>
              </w:rPr>
            </w:pPr>
            <w:r>
              <w:rPr>
                <w:rFonts w:ascii="Arial" w:hAnsi="Arial"/>
                <w:sz w:val="18"/>
              </w:rPr>
              <w:t>F</w:t>
            </w:r>
          </w:p>
        </w:tc>
      </w:tr>
      <w:tr w:rsidR="00294EA7" w14:paraId="641AB73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EF8575"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0BDFC4F4"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2938A67"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1314905"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ACAEFC0"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65C75A9" w14:textId="77777777" w:rsidR="00294EA7" w:rsidRDefault="00294EA7" w:rsidP="00C0323D">
            <w:pPr>
              <w:keepNext/>
              <w:keepLines/>
              <w:spacing w:after="0"/>
              <w:jc w:val="center"/>
              <w:rPr>
                <w:rFonts w:ascii="Arial" w:hAnsi="Arial"/>
                <w:sz w:val="18"/>
              </w:rPr>
            </w:pPr>
            <w:r>
              <w:rPr>
                <w:rFonts w:ascii="Arial" w:hAnsi="Arial"/>
                <w:sz w:val="18"/>
              </w:rPr>
              <w:t>F</w:t>
            </w:r>
          </w:p>
        </w:tc>
      </w:tr>
      <w:tr w:rsidR="008F6810" w14:paraId="0C1BBB7B" w14:textId="77777777" w:rsidTr="00C0323D">
        <w:trPr>
          <w:cantSplit/>
          <w:jc w:val="center"/>
          <w:ins w:id="22" w:author="Konstantinos Samdanis " w:date="2021-09-13T13:01:00Z"/>
        </w:trPr>
        <w:tc>
          <w:tcPr>
            <w:tcW w:w="2366" w:type="dxa"/>
            <w:tcBorders>
              <w:top w:val="single" w:sz="4" w:space="0" w:color="auto"/>
              <w:left w:val="single" w:sz="4" w:space="0" w:color="auto"/>
              <w:bottom w:val="single" w:sz="4" w:space="0" w:color="auto"/>
              <w:right w:val="single" w:sz="4" w:space="0" w:color="auto"/>
            </w:tcBorders>
          </w:tcPr>
          <w:p w14:paraId="6E666BAF" w14:textId="3A96252E" w:rsidR="008F6810" w:rsidRPr="003925DF" w:rsidRDefault="008F6810" w:rsidP="008F6810">
            <w:pPr>
              <w:keepNext/>
              <w:keepLines/>
              <w:spacing w:after="0"/>
              <w:rPr>
                <w:ins w:id="23" w:author="Konstantinos Samdanis " w:date="2021-09-13T13:01:00Z"/>
                <w:rFonts w:ascii="Courier New" w:hAnsi="Courier New" w:cs="Courier New"/>
                <w:sz w:val="18"/>
              </w:rPr>
            </w:pPr>
            <w:ins w:id="24" w:author="Konstantinos Samdanis " w:date="2021-09-13T13:03:00Z">
              <w:del w:id="25" w:author="Konstantinos Samdanis_rev3" w:date="2021-10-19T13:26:00Z">
                <w:r w:rsidDel="001C6599">
                  <w:rPr>
                    <w:rFonts w:ascii="Courier New" w:hAnsi="Courier New" w:cs="Courier New"/>
                    <w:sz w:val="18"/>
                    <w:szCs w:val="18"/>
                  </w:rPr>
                  <w:delText>heartBeatTimer</w:delText>
                </w:r>
              </w:del>
            </w:ins>
          </w:p>
        </w:tc>
        <w:tc>
          <w:tcPr>
            <w:tcW w:w="1551" w:type="dxa"/>
            <w:tcBorders>
              <w:top w:val="single" w:sz="4" w:space="0" w:color="auto"/>
              <w:left w:val="single" w:sz="4" w:space="0" w:color="auto"/>
              <w:bottom w:val="single" w:sz="4" w:space="0" w:color="auto"/>
              <w:right w:val="single" w:sz="4" w:space="0" w:color="auto"/>
            </w:tcBorders>
          </w:tcPr>
          <w:p w14:paraId="6A3E018C" w14:textId="30F860EF" w:rsidR="008F6810" w:rsidRDefault="008F6810" w:rsidP="008F6810">
            <w:pPr>
              <w:keepNext/>
              <w:keepLines/>
              <w:spacing w:after="0"/>
              <w:jc w:val="center"/>
              <w:rPr>
                <w:ins w:id="26" w:author="Konstantinos Samdanis " w:date="2021-09-13T13:01:00Z"/>
                <w:rFonts w:ascii="Arial" w:hAnsi="Arial"/>
                <w:sz w:val="18"/>
              </w:rPr>
            </w:pPr>
            <w:ins w:id="27" w:author="Konstantinos Samdanis " w:date="2021-09-13T13:03:00Z">
              <w:del w:id="28" w:author="Konstantinos Samdanis_rev3" w:date="2021-10-19T13:26:00Z">
                <w:r w:rsidDel="001C6599">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67CE4421" w14:textId="1CE24EDE" w:rsidR="008F6810" w:rsidRDefault="008F6810" w:rsidP="008F6810">
            <w:pPr>
              <w:keepNext/>
              <w:keepLines/>
              <w:spacing w:after="0"/>
              <w:jc w:val="center"/>
              <w:rPr>
                <w:ins w:id="29" w:author="Konstantinos Samdanis " w:date="2021-09-13T13:01:00Z"/>
                <w:rFonts w:ascii="Arial" w:hAnsi="Arial"/>
                <w:sz w:val="18"/>
              </w:rPr>
            </w:pPr>
            <w:ins w:id="30" w:author="Konstantinos Samdanis " w:date="2021-09-13T13:03:00Z">
              <w:del w:id="31" w:author="Konstantinos Samdanis_rev3" w:date="2021-10-19T13:26:00Z">
                <w:r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6F1891E2" w14:textId="468FFCCE" w:rsidR="008F6810" w:rsidRDefault="008F6810" w:rsidP="008F6810">
            <w:pPr>
              <w:keepNext/>
              <w:keepLines/>
              <w:spacing w:after="0"/>
              <w:jc w:val="center"/>
              <w:rPr>
                <w:ins w:id="32" w:author="Konstantinos Samdanis " w:date="2021-09-13T13:01:00Z"/>
                <w:rFonts w:ascii="Arial" w:hAnsi="Arial"/>
                <w:sz w:val="18"/>
              </w:rPr>
            </w:pPr>
            <w:ins w:id="33" w:author="Konstantinos Samdanis " w:date="2021-09-13T13:03:00Z">
              <w:del w:id="34" w:author="Konstantinos Samdanis_rev3" w:date="2021-10-19T13:26:00Z">
                <w:r w:rsidRPr="00B8309C"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1CA17A86" w14:textId="50EA4619" w:rsidR="008F6810" w:rsidRDefault="008F6810" w:rsidP="008F6810">
            <w:pPr>
              <w:keepNext/>
              <w:keepLines/>
              <w:spacing w:after="0"/>
              <w:jc w:val="center"/>
              <w:rPr>
                <w:ins w:id="35" w:author="Konstantinos Samdanis " w:date="2021-09-13T13:01:00Z"/>
                <w:rFonts w:ascii="Arial" w:hAnsi="Arial"/>
                <w:sz w:val="18"/>
              </w:rPr>
            </w:pPr>
            <w:ins w:id="36" w:author="Konstantinos Samdanis " w:date="2021-09-13T13:03:00Z">
              <w:del w:id="37" w:author="Konstantinos Samdanis_rev3" w:date="2021-10-19T13:26: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79E61E0C" w14:textId="2D1D1CE5" w:rsidR="008F6810" w:rsidRDefault="008F6810" w:rsidP="008F6810">
            <w:pPr>
              <w:keepNext/>
              <w:keepLines/>
              <w:spacing w:after="0"/>
              <w:jc w:val="center"/>
              <w:rPr>
                <w:ins w:id="38" w:author="Konstantinos Samdanis " w:date="2021-09-13T13:01:00Z"/>
                <w:rFonts w:ascii="Arial" w:hAnsi="Arial"/>
                <w:sz w:val="18"/>
              </w:rPr>
            </w:pPr>
            <w:ins w:id="39" w:author="Konstantinos Samdanis " w:date="2021-09-13T13:03:00Z">
              <w:del w:id="40" w:author="Konstantinos Samdanis_rev3" w:date="2021-10-19T13:26:00Z">
                <w:r w:rsidDel="001C6599">
                  <w:rPr>
                    <w:rFonts w:ascii="Arial" w:hAnsi="Arial"/>
                    <w:sz w:val="18"/>
                  </w:rPr>
                  <w:delText>T</w:delText>
                </w:r>
              </w:del>
            </w:ins>
          </w:p>
        </w:tc>
      </w:tr>
      <w:tr w:rsidR="008F6810" w14:paraId="3F2B32AC"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FF3F5F2"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D2F48DC" w14:textId="77777777" w:rsidR="008F6810" w:rsidRDefault="008F6810" w:rsidP="008F6810">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A0B1B2E"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1E85E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903F91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87798BC"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34170A52"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743CA2C"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EAFE41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CCDDB43"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06166E4"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B51297"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4971BED"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2B0FEB0A" w14:textId="77777777" w:rsidTr="00C0323D">
        <w:trPr>
          <w:cantSplit/>
          <w:jc w:val="center"/>
          <w:ins w:id="41" w:author="Konstantinos Samdanis " w:date="2021-09-13T11:52:00Z"/>
        </w:trPr>
        <w:tc>
          <w:tcPr>
            <w:tcW w:w="2366" w:type="dxa"/>
            <w:tcBorders>
              <w:top w:val="single" w:sz="4" w:space="0" w:color="auto"/>
              <w:left w:val="single" w:sz="4" w:space="0" w:color="auto"/>
              <w:bottom w:val="single" w:sz="4" w:space="0" w:color="auto"/>
              <w:right w:val="single" w:sz="4" w:space="0" w:color="auto"/>
            </w:tcBorders>
          </w:tcPr>
          <w:p w14:paraId="34A88477" w14:textId="65CA3F85" w:rsidR="008F6810" w:rsidRPr="003925DF" w:rsidRDefault="008F6810" w:rsidP="008F6810">
            <w:pPr>
              <w:keepNext/>
              <w:keepLines/>
              <w:spacing w:after="0"/>
              <w:rPr>
                <w:ins w:id="42" w:author="Konstantinos Samdanis " w:date="2021-09-13T11:52:00Z"/>
                <w:rFonts w:ascii="Courier New" w:hAnsi="Courier New" w:cs="Courier New"/>
                <w:sz w:val="18"/>
              </w:rPr>
            </w:pPr>
            <w:proofErr w:type="spellStart"/>
            <w:ins w:id="43" w:author="Konstantinos Samdanis " w:date="2021-09-13T11:52:00Z">
              <w:r>
                <w:rPr>
                  <w:rFonts w:ascii="Courier New" w:hAnsi="Courier New" w:cs="Courier New"/>
                  <w:sz w:val="18"/>
                </w:rPr>
                <w:t>allowedPLMNs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3FEE8C24" w14:textId="1AF3AB9C" w:rsidR="008F6810" w:rsidRDefault="008F6810" w:rsidP="008F6810">
            <w:pPr>
              <w:keepNext/>
              <w:keepLines/>
              <w:spacing w:after="0"/>
              <w:jc w:val="center"/>
              <w:rPr>
                <w:ins w:id="44" w:author="Konstantinos Samdanis " w:date="2021-09-13T11:52:00Z"/>
                <w:rFonts w:ascii="Arial" w:hAnsi="Arial"/>
                <w:sz w:val="18"/>
              </w:rPr>
            </w:pPr>
            <w:ins w:id="45" w:author="Konstantinos Samdanis " w:date="2021-09-13T11:5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D8322C9" w14:textId="110B2E6E" w:rsidR="008F6810" w:rsidRDefault="008F6810" w:rsidP="008F6810">
            <w:pPr>
              <w:keepNext/>
              <w:keepLines/>
              <w:spacing w:after="0"/>
              <w:jc w:val="center"/>
              <w:rPr>
                <w:ins w:id="46" w:author="Konstantinos Samdanis " w:date="2021-09-13T11:52:00Z"/>
                <w:rFonts w:ascii="Arial" w:hAnsi="Arial"/>
                <w:sz w:val="18"/>
              </w:rPr>
            </w:pPr>
            <w:ins w:id="47"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ADA4D76" w14:textId="7500F29F" w:rsidR="008F6810" w:rsidRPr="00B8309C" w:rsidRDefault="008F6810" w:rsidP="008F6810">
            <w:pPr>
              <w:keepNext/>
              <w:keepLines/>
              <w:spacing w:after="0"/>
              <w:jc w:val="center"/>
              <w:rPr>
                <w:ins w:id="48" w:author="Konstantinos Samdanis " w:date="2021-09-13T11:52:00Z"/>
                <w:rFonts w:ascii="Arial" w:hAnsi="Arial"/>
                <w:sz w:val="18"/>
              </w:rPr>
            </w:pPr>
            <w:ins w:id="49" w:author="Konstantinos Samdanis " w:date="2021-09-13T11:52:00Z">
              <w:r w:rsidRPr="00B8309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3DA9CE8" w14:textId="4068B499" w:rsidR="008F6810" w:rsidRDefault="008F6810" w:rsidP="008F6810">
            <w:pPr>
              <w:keepNext/>
              <w:keepLines/>
              <w:spacing w:after="0"/>
              <w:jc w:val="center"/>
              <w:rPr>
                <w:ins w:id="50" w:author="Konstantinos Samdanis " w:date="2021-09-13T11:52:00Z"/>
                <w:rFonts w:ascii="Arial" w:hAnsi="Arial"/>
                <w:sz w:val="18"/>
              </w:rPr>
            </w:pPr>
            <w:ins w:id="51" w:author="Konstantinos Samdanis " w:date="2021-09-13T11:5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4C23FA2" w14:textId="0BE52EB9" w:rsidR="008F6810" w:rsidRDefault="008F6810" w:rsidP="008F6810">
            <w:pPr>
              <w:keepNext/>
              <w:keepLines/>
              <w:spacing w:after="0"/>
              <w:jc w:val="center"/>
              <w:rPr>
                <w:ins w:id="52" w:author="Konstantinos Samdanis " w:date="2021-09-13T11:52:00Z"/>
                <w:rFonts w:ascii="Arial" w:hAnsi="Arial"/>
                <w:sz w:val="18"/>
              </w:rPr>
            </w:pPr>
            <w:ins w:id="53" w:author="Konstantinos Samdanis " w:date="2021-09-13T11:52:00Z">
              <w:r>
                <w:rPr>
                  <w:rFonts w:ascii="Arial" w:hAnsi="Arial"/>
                  <w:sz w:val="18"/>
                </w:rPr>
                <w:t>T</w:t>
              </w:r>
            </w:ins>
          </w:p>
        </w:tc>
      </w:tr>
      <w:tr w:rsidR="008F6810" w14:paraId="32B5192B" w14:textId="77777777" w:rsidTr="00C0323D">
        <w:trPr>
          <w:cantSplit/>
          <w:jc w:val="center"/>
          <w:ins w:id="54" w:author="Konstantinos Samdanis " w:date="2021-09-13T11:52:00Z"/>
        </w:trPr>
        <w:tc>
          <w:tcPr>
            <w:tcW w:w="2366" w:type="dxa"/>
            <w:tcBorders>
              <w:top w:val="single" w:sz="4" w:space="0" w:color="auto"/>
              <w:left w:val="single" w:sz="4" w:space="0" w:color="auto"/>
              <w:bottom w:val="single" w:sz="4" w:space="0" w:color="auto"/>
              <w:right w:val="single" w:sz="4" w:space="0" w:color="auto"/>
            </w:tcBorders>
          </w:tcPr>
          <w:p w14:paraId="09BE412F" w14:textId="723E1A37" w:rsidR="008F6810" w:rsidRPr="003925DF" w:rsidRDefault="008F6810" w:rsidP="008F6810">
            <w:pPr>
              <w:keepNext/>
              <w:keepLines/>
              <w:spacing w:after="0"/>
              <w:rPr>
                <w:ins w:id="55" w:author="Konstantinos Samdanis " w:date="2021-09-13T11:52:00Z"/>
                <w:rFonts w:ascii="Courier New" w:hAnsi="Courier New" w:cs="Courier New"/>
                <w:sz w:val="18"/>
              </w:rPr>
            </w:pPr>
            <w:proofErr w:type="spellStart"/>
            <w:ins w:id="56" w:author="Konstantinos Samdanis " w:date="2021-09-13T11:52:00Z">
              <w:r>
                <w:rPr>
                  <w:rFonts w:ascii="Courier New" w:hAnsi="Courier New" w:cs="Courier New"/>
                  <w:sz w:val="18"/>
                </w:rPr>
                <w:t>allowedSNPNs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62D76A29" w14:textId="538093DC" w:rsidR="008F6810" w:rsidRDefault="008F6810" w:rsidP="008F6810">
            <w:pPr>
              <w:keepNext/>
              <w:keepLines/>
              <w:spacing w:after="0"/>
              <w:jc w:val="center"/>
              <w:rPr>
                <w:ins w:id="57" w:author="Konstantinos Samdanis " w:date="2021-09-13T11:52:00Z"/>
                <w:rFonts w:ascii="Arial" w:hAnsi="Arial"/>
                <w:sz w:val="18"/>
              </w:rPr>
            </w:pPr>
            <w:ins w:id="58" w:author="Konstantinos Samdanis " w:date="2021-09-13T11:5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7D1088AC" w14:textId="06B53DB6" w:rsidR="008F6810" w:rsidRDefault="008F6810" w:rsidP="008F6810">
            <w:pPr>
              <w:keepNext/>
              <w:keepLines/>
              <w:spacing w:after="0"/>
              <w:jc w:val="center"/>
              <w:rPr>
                <w:ins w:id="59" w:author="Konstantinos Samdanis " w:date="2021-09-13T11:52:00Z"/>
                <w:rFonts w:ascii="Arial" w:hAnsi="Arial"/>
                <w:sz w:val="18"/>
              </w:rPr>
            </w:pPr>
            <w:ins w:id="60"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E583042" w14:textId="720D19F9" w:rsidR="008F6810" w:rsidRPr="00B8309C" w:rsidRDefault="008F6810" w:rsidP="008F6810">
            <w:pPr>
              <w:keepNext/>
              <w:keepLines/>
              <w:spacing w:after="0"/>
              <w:jc w:val="center"/>
              <w:rPr>
                <w:ins w:id="61" w:author="Konstantinos Samdanis " w:date="2021-09-13T11:52:00Z"/>
                <w:rFonts w:ascii="Arial" w:hAnsi="Arial"/>
                <w:sz w:val="18"/>
              </w:rPr>
            </w:pPr>
            <w:ins w:id="62" w:author="Konstantinos Samdanis " w:date="2021-09-13T11:52:00Z">
              <w:r w:rsidRPr="00B8309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84044E5" w14:textId="7BAA61C2" w:rsidR="008F6810" w:rsidRDefault="008F6810" w:rsidP="008F6810">
            <w:pPr>
              <w:keepNext/>
              <w:keepLines/>
              <w:spacing w:after="0"/>
              <w:jc w:val="center"/>
              <w:rPr>
                <w:ins w:id="63" w:author="Konstantinos Samdanis " w:date="2021-09-13T11:52:00Z"/>
                <w:rFonts w:ascii="Arial" w:hAnsi="Arial"/>
                <w:sz w:val="18"/>
              </w:rPr>
            </w:pPr>
            <w:ins w:id="64" w:author="Konstantinos Samdanis " w:date="2021-09-13T11:5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749FD4D6" w14:textId="52755CDE" w:rsidR="008F6810" w:rsidRDefault="008F6810" w:rsidP="008F6810">
            <w:pPr>
              <w:keepNext/>
              <w:keepLines/>
              <w:spacing w:after="0"/>
              <w:jc w:val="center"/>
              <w:rPr>
                <w:ins w:id="65" w:author="Konstantinos Samdanis " w:date="2021-09-13T11:52:00Z"/>
                <w:rFonts w:ascii="Arial" w:hAnsi="Arial"/>
                <w:sz w:val="18"/>
              </w:rPr>
            </w:pPr>
            <w:ins w:id="66" w:author="Konstantinos Samdanis " w:date="2021-09-13T11:52:00Z">
              <w:r>
                <w:rPr>
                  <w:rFonts w:ascii="Arial" w:hAnsi="Arial"/>
                  <w:sz w:val="18"/>
                </w:rPr>
                <w:t>T</w:t>
              </w:r>
            </w:ins>
          </w:p>
        </w:tc>
      </w:tr>
      <w:tr w:rsidR="008F6810" w14:paraId="225CDBFF" w14:textId="77777777" w:rsidTr="00C0323D">
        <w:trPr>
          <w:cantSplit/>
          <w:jc w:val="center"/>
          <w:ins w:id="67" w:author="Konstantinos Samdanis " w:date="2021-09-13T11:52:00Z"/>
        </w:trPr>
        <w:tc>
          <w:tcPr>
            <w:tcW w:w="2366" w:type="dxa"/>
            <w:tcBorders>
              <w:top w:val="single" w:sz="4" w:space="0" w:color="auto"/>
              <w:left w:val="single" w:sz="4" w:space="0" w:color="auto"/>
              <w:bottom w:val="single" w:sz="4" w:space="0" w:color="auto"/>
              <w:right w:val="single" w:sz="4" w:space="0" w:color="auto"/>
            </w:tcBorders>
          </w:tcPr>
          <w:p w14:paraId="032E3720" w14:textId="7B788131" w:rsidR="008F6810" w:rsidRPr="003925DF" w:rsidRDefault="008F6810" w:rsidP="008F6810">
            <w:pPr>
              <w:keepNext/>
              <w:keepLines/>
              <w:spacing w:after="0"/>
              <w:rPr>
                <w:ins w:id="68" w:author="Konstantinos Samdanis " w:date="2021-09-13T11:52:00Z"/>
                <w:rFonts w:ascii="Courier New" w:hAnsi="Courier New" w:cs="Courier New"/>
                <w:sz w:val="18"/>
              </w:rPr>
            </w:pPr>
            <w:proofErr w:type="spellStart"/>
            <w:ins w:id="69" w:author="Konstantinos Samdanis " w:date="2021-09-13T11:52:00Z">
              <w:r>
                <w:rPr>
                  <w:rFonts w:ascii="Courier New" w:hAnsi="Courier New" w:cs="Courier New"/>
                  <w:sz w:val="18"/>
                </w:rPr>
                <w:t>allowedNfTypes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1F058B30" w14:textId="59013F1E" w:rsidR="008F6810" w:rsidRDefault="008F6810" w:rsidP="008F6810">
            <w:pPr>
              <w:keepNext/>
              <w:keepLines/>
              <w:spacing w:after="0"/>
              <w:jc w:val="center"/>
              <w:rPr>
                <w:ins w:id="70" w:author="Konstantinos Samdanis " w:date="2021-09-13T11:52:00Z"/>
                <w:rFonts w:ascii="Arial" w:hAnsi="Arial"/>
                <w:sz w:val="18"/>
              </w:rPr>
            </w:pPr>
            <w:ins w:id="71" w:author="Konstantinos Samdanis " w:date="2021-09-13T11:5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2B96BA2" w14:textId="1FDF47BA" w:rsidR="008F6810" w:rsidRDefault="008F6810" w:rsidP="008F6810">
            <w:pPr>
              <w:keepNext/>
              <w:keepLines/>
              <w:spacing w:after="0"/>
              <w:jc w:val="center"/>
              <w:rPr>
                <w:ins w:id="72" w:author="Konstantinos Samdanis " w:date="2021-09-13T11:52:00Z"/>
                <w:rFonts w:ascii="Arial" w:hAnsi="Arial"/>
                <w:sz w:val="18"/>
              </w:rPr>
            </w:pPr>
            <w:ins w:id="73"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E63035E" w14:textId="53CF7EA4" w:rsidR="008F6810" w:rsidRPr="00B8309C" w:rsidRDefault="008F6810" w:rsidP="008F6810">
            <w:pPr>
              <w:keepNext/>
              <w:keepLines/>
              <w:spacing w:after="0"/>
              <w:jc w:val="center"/>
              <w:rPr>
                <w:ins w:id="74" w:author="Konstantinos Samdanis " w:date="2021-09-13T11:52:00Z"/>
                <w:rFonts w:ascii="Arial" w:hAnsi="Arial"/>
                <w:sz w:val="18"/>
              </w:rPr>
            </w:pPr>
            <w:ins w:id="75" w:author="Konstantinos Samdanis " w:date="2021-09-13T11:52:00Z">
              <w:r w:rsidRPr="00B8309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784D4A4" w14:textId="5A3A2BC6" w:rsidR="008F6810" w:rsidRDefault="008F6810" w:rsidP="008F6810">
            <w:pPr>
              <w:keepNext/>
              <w:keepLines/>
              <w:spacing w:after="0"/>
              <w:jc w:val="center"/>
              <w:rPr>
                <w:ins w:id="76" w:author="Konstantinos Samdanis " w:date="2021-09-13T11:52:00Z"/>
                <w:rFonts w:ascii="Arial" w:hAnsi="Arial"/>
                <w:sz w:val="18"/>
              </w:rPr>
            </w:pPr>
            <w:ins w:id="77" w:author="Konstantinos Samdanis " w:date="2021-09-13T11:5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DDE407E" w14:textId="04AE2EBD" w:rsidR="008F6810" w:rsidRDefault="008F6810" w:rsidP="008F6810">
            <w:pPr>
              <w:keepNext/>
              <w:keepLines/>
              <w:spacing w:after="0"/>
              <w:jc w:val="center"/>
              <w:rPr>
                <w:ins w:id="78" w:author="Konstantinos Samdanis " w:date="2021-09-13T11:52:00Z"/>
                <w:rFonts w:ascii="Arial" w:hAnsi="Arial"/>
                <w:sz w:val="18"/>
              </w:rPr>
            </w:pPr>
            <w:ins w:id="79" w:author="Konstantinos Samdanis " w:date="2021-09-13T11:52:00Z">
              <w:r>
                <w:rPr>
                  <w:rFonts w:ascii="Arial" w:hAnsi="Arial"/>
                  <w:sz w:val="18"/>
                </w:rPr>
                <w:t>T</w:t>
              </w:r>
            </w:ins>
          </w:p>
        </w:tc>
      </w:tr>
      <w:tr w:rsidR="008F6810" w14:paraId="3544CEE9" w14:textId="77777777" w:rsidTr="00C0323D">
        <w:trPr>
          <w:cantSplit/>
          <w:jc w:val="center"/>
          <w:ins w:id="80" w:author="Konstantinos Samdanis " w:date="2021-09-13T11:52:00Z"/>
        </w:trPr>
        <w:tc>
          <w:tcPr>
            <w:tcW w:w="2366" w:type="dxa"/>
            <w:tcBorders>
              <w:top w:val="single" w:sz="4" w:space="0" w:color="auto"/>
              <w:left w:val="single" w:sz="4" w:space="0" w:color="auto"/>
              <w:bottom w:val="single" w:sz="4" w:space="0" w:color="auto"/>
              <w:right w:val="single" w:sz="4" w:space="0" w:color="auto"/>
            </w:tcBorders>
          </w:tcPr>
          <w:p w14:paraId="155BE9A1" w14:textId="2943BA0A" w:rsidR="008F6810" w:rsidRPr="003925DF" w:rsidRDefault="008F6810" w:rsidP="008F6810">
            <w:pPr>
              <w:keepNext/>
              <w:keepLines/>
              <w:spacing w:after="0"/>
              <w:rPr>
                <w:ins w:id="81" w:author="Konstantinos Samdanis " w:date="2021-09-13T11:52:00Z"/>
                <w:rFonts w:ascii="Courier New" w:hAnsi="Courier New" w:cs="Courier New"/>
                <w:sz w:val="18"/>
              </w:rPr>
            </w:pPr>
            <w:proofErr w:type="spellStart"/>
            <w:ins w:id="82" w:author="Konstantinos Samdanis " w:date="2021-09-13T11:52:00Z">
              <w:r>
                <w:rPr>
                  <w:rFonts w:ascii="Courier New" w:hAnsi="Courier New" w:cs="Courier New"/>
                  <w:sz w:val="18"/>
                </w:rPr>
                <w:t>allowedNfDomains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021E8123" w14:textId="2644E002" w:rsidR="008F6810" w:rsidRDefault="008F6810" w:rsidP="008F6810">
            <w:pPr>
              <w:keepNext/>
              <w:keepLines/>
              <w:spacing w:after="0"/>
              <w:jc w:val="center"/>
              <w:rPr>
                <w:ins w:id="83" w:author="Konstantinos Samdanis " w:date="2021-09-13T11:52:00Z"/>
                <w:rFonts w:ascii="Arial" w:hAnsi="Arial"/>
                <w:sz w:val="18"/>
              </w:rPr>
            </w:pPr>
            <w:ins w:id="84" w:author="Konstantinos Samdanis " w:date="2021-09-13T11:5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674CBF4E" w14:textId="3B52866B" w:rsidR="008F6810" w:rsidRDefault="008F6810" w:rsidP="008F6810">
            <w:pPr>
              <w:keepNext/>
              <w:keepLines/>
              <w:spacing w:after="0"/>
              <w:jc w:val="center"/>
              <w:rPr>
                <w:ins w:id="85" w:author="Konstantinos Samdanis " w:date="2021-09-13T11:52:00Z"/>
                <w:rFonts w:ascii="Arial" w:hAnsi="Arial"/>
                <w:sz w:val="18"/>
              </w:rPr>
            </w:pPr>
            <w:ins w:id="86"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653F7E5" w14:textId="67FB7A9B" w:rsidR="008F6810" w:rsidRPr="00B8309C" w:rsidRDefault="008F6810" w:rsidP="008F6810">
            <w:pPr>
              <w:keepNext/>
              <w:keepLines/>
              <w:spacing w:after="0"/>
              <w:jc w:val="center"/>
              <w:rPr>
                <w:ins w:id="87" w:author="Konstantinos Samdanis " w:date="2021-09-13T11:52:00Z"/>
                <w:rFonts w:ascii="Arial" w:hAnsi="Arial"/>
                <w:sz w:val="18"/>
              </w:rPr>
            </w:pPr>
            <w:ins w:id="88" w:author="Konstantinos Samdanis " w:date="2021-09-13T11:52:00Z">
              <w:r w:rsidRPr="00B8309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E59CD87" w14:textId="359B6DF1" w:rsidR="008F6810" w:rsidRDefault="008F6810" w:rsidP="008F6810">
            <w:pPr>
              <w:keepNext/>
              <w:keepLines/>
              <w:spacing w:after="0"/>
              <w:jc w:val="center"/>
              <w:rPr>
                <w:ins w:id="89" w:author="Konstantinos Samdanis " w:date="2021-09-13T11:52:00Z"/>
                <w:rFonts w:ascii="Arial" w:hAnsi="Arial"/>
                <w:sz w:val="18"/>
              </w:rPr>
            </w:pPr>
            <w:ins w:id="90" w:author="Konstantinos Samdanis " w:date="2021-09-13T11:5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62E9CDE" w14:textId="26D58407" w:rsidR="008F6810" w:rsidRDefault="008F6810" w:rsidP="008F6810">
            <w:pPr>
              <w:keepNext/>
              <w:keepLines/>
              <w:spacing w:after="0"/>
              <w:jc w:val="center"/>
              <w:rPr>
                <w:ins w:id="91" w:author="Konstantinos Samdanis " w:date="2021-09-13T11:52:00Z"/>
                <w:rFonts w:ascii="Arial" w:hAnsi="Arial"/>
                <w:sz w:val="18"/>
              </w:rPr>
            </w:pPr>
            <w:ins w:id="92" w:author="Konstantinos Samdanis " w:date="2021-09-13T11:52:00Z">
              <w:r>
                <w:rPr>
                  <w:rFonts w:ascii="Arial" w:hAnsi="Arial"/>
                  <w:sz w:val="18"/>
                </w:rPr>
                <w:t>T</w:t>
              </w:r>
            </w:ins>
          </w:p>
        </w:tc>
      </w:tr>
      <w:tr w:rsidR="008F6810" w14:paraId="7CD8A545" w14:textId="77777777" w:rsidTr="00C0323D">
        <w:trPr>
          <w:cantSplit/>
          <w:jc w:val="center"/>
          <w:ins w:id="93" w:author="Konstantinos Samdanis " w:date="2021-09-13T11:52:00Z"/>
        </w:trPr>
        <w:tc>
          <w:tcPr>
            <w:tcW w:w="2366" w:type="dxa"/>
            <w:tcBorders>
              <w:top w:val="single" w:sz="4" w:space="0" w:color="auto"/>
              <w:left w:val="single" w:sz="4" w:space="0" w:color="auto"/>
              <w:bottom w:val="single" w:sz="4" w:space="0" w:color="auto"/>
              <w:right w:val="single" w:sz="4" w:space="0" w:color="auto"/>
            </w:tcBorders>
          </w:tcPr>
          <w:p w14:paraId="69B5AE98" w14:textId="6836D356" w:rsidR="008F6810" w:rsidRPr="003925DF" w:rsidRDefault="008F6810" w:rsidP="008F6810">
            <w:pPr>
              <w:keepNext/>
              <w:keepLines/>
              <w:spacing w:after="0"/>
              <w:rPr>
                <w:ins w:id="94" w:author="Konstantinos Samdanis " w:date="2021-09-13T11:52:00Z"/>
                <w:rFonts w:ascii="Courier New" w:hAnsi="Courier New" w:cs="Courier New"/>
                <w:sz w:val="18"/>
              </w:rPr>
            </w:pPr>
            <w:proofErr w:type="spellStart"/>
            <w:ins w:id="95" w:author="Konstantinos Samdanis " w:date="2021-09-13T11:52:00Z">
              <w:r>
                <w:rPr>
                  <w:rFonts w:ascii="Courier New" w:hAnsi="Courier New" w:cs="Courier New"/>
                  <w:sz w:val="18"/>
                </w:rPr>
                <w:t>allowedNSSAIs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79F7FE51" w14:textId="1A567F6F" w:rsidR="008F6810" w:rsidRDefault="008F6810" w:rsidP="008F6810">
            <w:pPr>
              <w:keepNext/>
              <w:keepLines/>
              <w:spacing w:after="0"/>
              <w:jc w:val="center"/>
              <w:rPr>
                <w:ins w:id="96" w:author="Konstantinos Samdanis " w:date="2021-09-13T11:52:00Z"/>
                <w:rFonts w:ascii="Arial" w:hAnsi="Arial"/>
                <w:sz w:val="18"/>
              </w:rPr>
            </w:pPr>
            <w:ins w:id="97" w:author="Konstantinos Samdanis " w:date="2021-09-13T11:5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9E4685B" w14:textId="03637C1A" w:rsidR="008F6810" w:rsidRDefault="008F6810" w:rsidP="008F6810">
            <w:pPr>
              <w:keepNext/>
              <w:keepLines/>
              <w:spacing w:after="0"/>
              <w:jc w:val="center"/>
              <w:rPr>
                <w:ins w:id="98" w:author="Konstantinos Samdanis " w:date="2021-09-13T11:52:00Z"/>
                <w:rFonts w:ascii="Arial" w:hAnsi="Arial"/>
                <w:sz w:val="18"/>
              </w:rPr>
            </w:pPr>
            <w:ins w:id="99"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A843983" w14:textId="1A9C9C75" w:rsidR="008F6810" w:rsidRPr="00B8309C" w:rsidRDefault="008F6810" w:rsidP="008F6810">
            <w:pPr>
              <w:keepNext/>
              <w:keepLines/>
              <w:spacing w:after="0"/>
              <w:jc w:val="center"/>
              <w:rPr>
                <w:ins w:id="100" w:author="Konstantinos Samdanis " w:date="2021-09-13T11:52:00Z"/>
                <w:rFonts w:ascii="Arial" w:hAnsi="Arial"/>
                <w:sz w:val="18"/>
              </w:rPr>
            </w:pPr>
            <w:ins w:id="101" w:author="Konstantinos Samdanis " w:date="2021-09-13T11:52:00Z">
              <w:r w:rsidRPr="00B8309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D9F10E3" w14:textId="052AF206" w:rsidR="008F6810" w:rsidRDefault="008F6810" w:rsidP="008F6810">
            <w:pPr>
              <w:keepNext/>
              <w:keepLines/>
              <w:spacing w:after="0"/>
              <w:jc w:val="center"/>
              <w:rPr>
                <w:ins w:id="102" w:author="Konstantinos Samdanis " w:date="2021-09-13T11:52:00Z"/>
                <w:rFonts w:ascii="Arial" w:hAnsi="Arial"/>
                <w:sz w:val="18"/>
              </w:rPr>
            </w:pPr>
            <w:ins w:id="103" w:author="Konstantinos Samdanis " w:date="2021-09-13T11:5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A579415" w14:textId="5B938886" w:rsidR="008F6810" w:rsidRDefault="008F6810" w:rsidP="008F6810">
            <w:pPr>
              <w:keepNext/>
              <w:keepLines/>
              <w:spacing w:after="0"/>
              <w:jc w:val="center"/>
              <w:rPr>
                <w:ins w:id="104" w:author="Konstantinos Samdanis " w:date="2021-09-13T11:52:00Z"/>
                <w:rFonts w:ascii="Arial" w:hAnsi="Arial"/>
                <w:sz w:val="18"/>
              </w:rPr>
            </w:pPr>
            <w:ins w:id="105" w:author="Konstantinos Samdanis " w:date="2021-09-13T11:52:00Z">
              <w:r>
                <w:rPr>
                  <w:rFonts w:ascii="Arial" w:hAnsi="Arial"/>
                  <w:sz w:val="18"/>
                </w:rPr>
                <w:t>T</w:t>
              </w:r>
            </w:ins>
          </w:p>
        </w:tc>
      </w:tr>
      <w:tr w:rsidR="008F6810" w14:paraId="3F0BB1FD"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2F3C09B" w14:textId="1CC045C0"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0C30EBD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BD3DEAF"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12C20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CAA7A4E"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322F488"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4D51F10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EB813AC" w14:textId="77777777"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36D78261"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04B1955D"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BBBC742"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DD80AD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424A81B"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0E1E1FBA" w14:textId="77777777" w:rsidTr="00C0323D">
        <w:trPr>
          <w:cantSplit/>
          <w:jc w:val="center"/>
          <w:ins w:id="106" w:author="Konstantinos Samdanis " w:date="2021-09-13T12:40:00Z"/>
        </w:trPr>
        <w:tc>
          <w:tcPr>
            <w:tcW w:w="2366" w:type="dxa"/>
            <w:tcBorders>
              <w:top w:val="single" w:sz="4" w:space="0" w:color="auto"/>
              <w:left w:val="single" w:sz="4" w:space="0" w:color="auto"/>
              <w:bottom w:val="single" w:sz="4" w:space="0" w:color="auto"/>
              <w:right w:val="single" w:sz="4" w:space="0" w:color="auto"/>
            </w:tcBorders>
          </w:tcPr>
          <w:p w14:paraId="7D7E973B" w14:textId="77851023" w:rsidR="008F6810" w:rsidRPr="003925DF" w:rsidRDefault="008F6810" w:rsidP="008F6810">
            <w:pPr>
              <w:keepNext/>
              <w:keepLines/>
              <w:spacing w:after="0"/>
              <w:rPr>
                <w:ins w:id="107" w:author="Konstantinos Samdanis " w:date="2021-09-13T12:40:00Z"/>
                <w:rFonts w:ascii="Courier New" w:hAnsi="Courier New" w:cs="Courier New"/>
                <w:sz w:val="18"/>
              </w:rPr>
            </w:pPr>
            <w:ins w:id="108" w:author="Konstantinos Samdanis " w:date="2021-09-13T12:40:00Z">
              <w:del w:id="109" w:author="Konstantinos Samdanis_rev3" w:date="2021-10-19T13:26:00Z">
                <w:r w:rsidRPr="007B27E9" w:rsidDel="001C6599">
                  <w:rPr>
                    <w:rFonts w:ascii="Courier New" w:hAnsi="Courier New" w:cs="Courier New"/>
                    <w:sz w:val="18"/>
                    <w:szCs w:val="18"/>
                    <w:lang w:eastAsia="zh-CN"/>
                  </w:rPr>
                  <w:delText>recoveryTime</w:delText>
                </w:r>
              </w:del>
            </w:ins>
          </w:p>
        </w:tc>
        <w:tc>
          <w:tcPr>
            <w:tcW w:w="1551" w:type="dxa"/>
            <w:tcBorders>
              <w:top w:val="single" w:sz="4" w:space="0" w:color="auto"/>
              <w:left w:val="single" w:sz="4" w:space="0" w:color="auto"/>
              <w:bottom w:val="single" w:sz="4" w:space="0" w:color="auto"/>
              <w:right w:val="single" w:sz="4" w:space="0" w:color="auto"/>
            </w:tcBorders>
          </w:tcPr>
          <w:p w14:paraId="7C7CB3D5" w14:textId="429F6225" w:rsidR="008F6810" w:rsidRDefault="008F6810" w:rsidP="008F6810">
            <w:pPr>
              <w:keepNext/>
              <w:keepLines/>
              <w:spacing w:after="0"/>
              <w:jc w:val="center"/>
              <w:rPr>
                <w:ins w:id="110" w:author="Konstantinos Samdanis " w:date="2021-09-13T12:40:00Z"/>
                <w:rFonts w:ascii="Arial" w:hAnsi="Arial"/>
                <w:sz w:val="18"/>
              </w:rPr>
            </w:pPr>
            <w:ins w:id="111" w:author="Konstantinos Samdanis " w:date="2021-09-13T12:40:00Z">
              <w:del w:id="112" w:author="Konstantinos Samdanis_rev3" w:date="2021-10-19T13:26:00Z">
                <w:r w:rsidDel="001C6599">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570BE6E4" w14:textId="562E2071" w:rsidR="008F6810" w:rsidRDefault="008F6810" w:rsidP="008F6810">
            <w:pPr>
              <w:keepNext/>
              <w:keepLines/>
              <w:spacing w:after="0"/>
              <w:jc w:val="center"/>
              <w:rPr>
                <w:ins w:id="113" w:author="Konstantinos Samdanis " w:date="2021-09-13T12:40:00Z"/>
                <w:rFonts w:ascii="Arial" w:hAnsi="Arial"/>
                <w:sz w:val="18"/>
              </w:rPr>
            </w:pPr>
            <w:ins w:id="114" w:author="Konstantinos Samdanis " w:date="2021-09-13T12:40:00Z">
              <w:del w:id="115" w:author="Konstantinos Samdanis_rev3" w:date="2021-10-19T13:26:00Z">
                <w:r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7EA5A40C" w14:textId="6842651E" w:rsidR="008F6810" w:rsidRDefault="008F6810" w:rsidP="008F6810">
            <w:pPr>
              <w:keepNext/>
              <w:keepLines/>
              <w:spacing w:after="0"/>
              <w:jc w:val="center"/>
              <w:rPr>
                <w:ins w:id="116" w:author="Konstantinos Samdanis " w:date="2021-09-13T12:40:00Z"/>
                <w:rFonts w:ascii="Arial" w:hAnsi="Arial"/>
                <w:sz w:val="18"/>
              </w:rPr>
            </w:pPr>
            <w:ins w:id="117" w:author="Konstantinos Samdanis " w:date="2021-09-13T12:40:00Z">
              <w:del w:id="118" w:author="Konstantinos Samdanis_rev3" w:date="2021-10-19T13:26: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33935DCA" w14:textId="2361568F" w:rsidR="008F6810" w:rsidRDefault="008F6810" w:rsidP="008F6810">
            <w:pPr>
              <w:keepNext/>
              <w:keepLines/>
              <w:spacing w:after="0"/>
              <w:jc w:val="center"/>
              <w:rPr>
                <w:ins w:id="119" w:author="Konstantinos Samdanis " w:date="2021-09-13T12:40:00Z"/>
                <w:rFonts w:ascii="Arial" w:hAnsi="Arial"/>
                <w:sz w:val="18"/>
              </w:rPr>
            </w:pPr>
            <w:ins w:id="120" w:author="Konstantinos Samdanis " w:date="2021-09-13T12:40:00Z">
              <w:del w:id="121" w:author="Konstantinos Samdanis_rev3" w:date="2021-10-19T13:26: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3781EAEC" w14:textId="43AB72D6" w:rsidR="008F6810" w:rsidRDefault="008F6810" w:rsidP="008F6810">
            <w:pPr>
              <w:keepNext/>
              <w:keepLines/>
              <w:spacing w:after="0"/>
              <w:jc w:val="center"/>
              <w:rPr>
                <w:ins w:id="122" w:author="Konstantinos Samdanis " w:date="2021-09-13T12:40:00Z"/>
                <w:rFonts w:ascii="Arial" w:hAnsi="Arial"/>
                <w:sz w:val="18"/>
              </w:rPr>
            </w:pPr>
            <w:ins w:id="123" w:author="Konstantinos Samdanis " w:date="2021-09-13T12:40:00Z">
              <w:del w:id="124" w:author="Konstantinos Samdanis_rev3" w:date="2021-10-19T13:26:00Z">
                <w:r w:rsidDel="001C6599">
                  <w:rPr>
                    <w:rFonts w:ascii="Arial" w:hAnsi="Arial"/>
                    <w:sz w:val="18"/>
                  </w:rPr>
                  <w:delText>T</w:delText>
                </w:r>
              </w:del>
            </w:ins>
          </w:p>
        </w:tc>
      </w:tr>
      <w:tr w:rsidR="008F6810" w14:paraId="502A5BF6" w14:textId="77777777" w:rsidTr="00C0323D">
        <w:trPr>
          <w:cantSplit/>
          <w:jc w:val="center"/>
          <w:ins w:id="125" w:author="Konstantinos Samdanis " w:date="2021-09-13T12:40:00Z"/>
        </w:trPr>
        <w:tc>
          <w:tcPr>
            <w:tcW w:w="2366" w:type="dxa"/>
            <w:tcBorders>
              <w:top w:val="single" w:sz="4" w:space="0" w:color="auto"/>
              <w:left w:val="single" w:sz="4" w:space="0" w:color="auto"/>
              <w:bottom w:val="single" w:sz="4" w:space="0" w:color="auto"/>
              <w:right w:val="single" w:sz="4" w:space="0" w:color="auto"/>
            </w:tcBorders>
          </w:tcPr>
          <w:p w14:paraId="05DB8933" w14:textId="1669B4C8" w:rsidR="008F6810" w:rsidRPr="003925DF" w:rsidRDefault="008F6810" w:rsidP="008F6810">
            <w:pPr>
              <w:keepNext/>
              <w:keepLines/>
              <w:spacing w:after="0"/>
              <w:rPr>
                <w:ins w:id="126" w:author="Konstantinos Samdanis " w:date="2021-09-13T12:40:00Z"/>
                <w:rFonts w:ascii="Courier New" w:hAnsi="Courier New" w:cs="Courier New"/>
                <w:sz w:val="18"/>
              </w:rPr>
            </w:pPr>
            <w:ins w:id="127" w:author="Konstantinos Samdanis " w:date="2021-09-13T12:40:00Z">
              <w:del w:id="128" w:author="Konstantinos Samdanis_rev3" w:date="2021-10-19T13:27:00Z">
                <w:r w:rsidRPr="007B27E9" w:rsidDel="001C6599">
                  <w:rPr>
                    <w:rFonts w:ascii="Courier New" w:hAnsi="Courier New" w:cs="Courier New"/>
                    <w:sz w:val="18"/>
                    <w:szCs w:val="18"/>
                  </w:rPr>
                  <w:delText>nfServicePersistence</w:delText>
                </w:r>
              </w:del>
            </w:ins>
          </w:p>
        </w:tc>
        <w:tc>
          <w:tcPr>
            <w:tcW w:w="1551" w:type="dxa"/>
            <w:tcBorders>
              <w:top w:val="single" w:sz="4" w:space="0" w:color="auto"/>
              <w:left w:val="single" w:sz="4" w:space="0" w:color="auto"/>
              <w:bottom w:val="single" w:sz="4" w:space="0" w:color="auto"/>
              <w:right w:val="single" w:sz="4" w:space="0" w:color="auto"/>
            </w:tcBorders>
          </w:tcPr>
          <w:p w14:paraId="522B28FE" w14:textId="475A159E" w:rsidR="008F6810" w:rsidRDefault="008F6810" w:rsidP="008F6810">
            <w:pPr>
              <w:keepNext/>
              <w:keepLines/>
              <w:spacing w:after="0"/>
              <w:jc w:val="center"/>
              <w:rPr>
                <w:ins w:id="129" w:author="Konstantinos Samdanis " w:date="2021-09-13T12:40:00Z"/>
                <w:rFonts w:ascii="Arial" w:hAnsi="Arial"/>
                <w:sz w:val="18"/>
              </w:rPr>
            </w:pPr>
            <w:ins w:id="130" w:author="Konstantinos Samdanis " w:date="2021-09-13T12:40:00Z">
              <w:del w:id="131" w:author="Konstantinos Samdanis_rev3" w:date="2021-10-19T13:27:00Z">
                <w:r w:rsidDel="001C6599">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5CD06C57" w14:textId="37BF778C" w:rsidR="008F6810" w:rsidRDefault="008F6810" w:rsidP="008F6810">
            <w:pPr>
              <w:keepNext/>
              <w:keepLines/>
              <w:spacing w:after="0"/>
              <w:jc w:val="center"/>
              <w:rPr>
                <w:ins w:id="132" w:author="Konstantinos Samdanis " w:date="2021-09-13T12:40:00Z"/>
                <w:rFonts w:ascii="Arial" w:hAnsi="Arial"/>
                <w:sz w:val="18"/>
              </w:rPr>
            </w:pPr>
            <w:ins w:id="133" w:author="Konstantinos Samdanis " w:date="2021-09-13T12:40:00Z">
              <w:del w:id="134" w:author="Konstantinos Samdanis_rev3" w:date="2021-10-19T13:27:00Z">
                <w:r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42D93E2A" w14:textId="46F81EB9" w:rsidR="008F6810" w:rsidRDefault="008F6810" w:rsidP="008F6810">
            <w:pPr>
              <w:keepNext/>
              <w:keepLines/>
              <w:spacing w:after="0"/>
              <w:jc w:val="center"/>
              <w:rPr>
                <w:ins w:id="135" w:author="Konstantinos Samdanis " w:date="2021-09-13T12:40:00Z"/>
                <w:rFonts w:ascii="Arial" w:hAnsi="Arial"/>
                <w:sz w:val="18"/>
              </w:rPr>
            </w:pPr>
            <w:ins w:id="136" w:author="Konstantinos Samdanis " w:date="2021-09-13T12:40:00Z">
              <w:del w:id="137" w:author="Konstantinos Samdanis_rev3" w:date="2021-10-19T13:27: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2332B510" w14:textId="2CD6C95F" w:rsidR="008F6810" w:rsidRDefault="008F6810" w:rsidP="008F6810">
            <w:pPr>
              <w:keepNext/>
              <w:keepLines/>
              <w:spacing w:after="0"/>
              <w:jc w:val="center"/>
              <w:rPr>
                <w:ins w:id="138" w:author="Konstantinos Samdanis " w:date="2021-09-13T12:40:00Z"/>
                <w:rFonts w:ascii="Arial" w:hAnsi="Arial"/>
                <w:sz w:val="18"/>
              </w:rPr>
            </w:pPr>
            <w:ins w:id="139" w:author="Konstantinos Samdanis " w:date="2021-09-13T12:40:00Z">
              <w:del w:id="140" w:author="Konstantinos Samdanis_rev3" w:date="2021-10-19T13:27: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6B58FE8D" w14:textId="1FCD94EB" w:rsidR="008F6810" w:rsidRDefault="008F6810" w:rsidP="008F6810">
            <w:pPr>
              <w:keepNext/>
              <w:keepLines/>
              <w:spacing w:after="0"/>
              <w:jc w:val="center"/>
              <w:rPr>
                <w:ins w:id="141" w:author="Konstantinos Samdanis " w:date="2021-09-13T12:40:00Z"/>
                <w:rFonts w:ascii="Arial" w:hAnsi="Arial"/>
                <w:sz w:val="18"/>
              </w:rPr>
            </w:pPr>
            <w:ins w:id="142" w:author="Konstantinos Samdanis " w:date="2021-09-13T12:40:00Z">
              <w:del w:id="143" w:author="Konstantinos Samdanis_rev3" w:date="2021-10-19T13:27:00Z">
                <w:r w:rsidDel="001C6599">
                  <w:rPr>
                    <w:rFonts w:ascii="Arial" w:hAnsi="Arial"/>
                    <w:sz w:val="18"/>
                  </w:rPr>
                  <w:delText>T</w:delText>
                </w:r>
              </w:del>
            </w:ins>
          </w:p>
        </w:tc>
      </w:tr>
      <w:tr w:rsidR="008F6810" w14:paraId="412850CE" w14:textId="77777777" w:rsidTr="00C0323D">
        <w:trPr>
          <w:cantSplit/>
          <w:jc w:val="center"/>
          <w:ins w:id="144" w:author="Konstantinos Samdanis " w:date="2021-09-13T11:53:00Z"/>
        </w:trPr>
        <w:tc>
          <w:tcPr>
            <w:tcW w:w="2366" w:type="dxa"/>
            <w:tcBorders>
              <w:top w:val="single" w:sz="4" w:space="0" w:color="auto"/>
              <w:left w:val="single" w:sz="4" w:space="0" w:color="auto"/>
              <w:bottom w:val="single" w:sz="4" w:space="0" w:color="auto"/>
              <w:right w:val="single" w:sz="4" w:space="0" w:color="auto"/>
            </w:tcBorders>
          </w:tcPr>
          <w:p w14:paraId="2B60F04F" w14:textId="32A293B1" w:rsidR="008F6810" w:rsidRPr="00E320AD" w:rsidDel="009A0011" w:rsidRDefault="008F6810" w:rsidP="008F6810">
            <w:pPr>
              <w:keepNext/>
              <w:keepLines/>
              <w:spacing w:after="0"/>
              <w:rPr>
                <w:ins w:id="145" w:author="Konstantinos Samdanis " w:date="2021-09-13T11:53:00Z"/>
                <w:rFonts w:ascii="Courier New" w:hAnsi="Courier New" w:cs="Courier New"/>
                <w:sz w:val="18"/>
                <w:szCs w:val="18"/>
                <w:highlight w:val="magenta"/>
              </w:rPr>
            </w:pPr>
            <w:proofErr w:type="spellStart"/>
            <w:ins w:id="146" w:author="Konstantinos Samdanis " w:date="2021-09-13T11:53:00Z">
              <w:r w:rsidRPr="007640AD">
                <w:rPr>
                  <w:rFonts w:ascii="Courier New" w:hAnsi="Courier New" w:cs="Courier New"/>
                  <w:sz w:val="18"/>
                  <w:szCs w:val="18"/>
                </w:rPr>
                <w:t>nf</w:t>
              </w:r>
              <w:r>
                <w:rPr>
                  <w:rFonts w:ascii="Courier New" w:hAnsi="Courier New" w:cs="Courier New"/>
                  <w:sz w:val="18"/>
                  <w:szCs w:val="18"/>
                </w:rPr>
                <w:t>SetIdList</w:t>
              </w:r>
              <w:proofErr w:type="spellEnd"/>
            </w:ins>
          </w:p>
        </w:tc>
        <w:tc>
          <w:tcPr>
            <w:tcW w:w="1551" w:type="dxa"/>
            <w:tcBorders>
              <w:top w:val="single" w:sz="4" w:space="0" w:color="auto"/>
              <w:left w:val="single" w:sz="4" w:space="0" w:color="auto"/>
              <w:bottom w:val="single" w:sz="4" w:space="0" w:color="auto"/>
              <w:right w:val="single" w:sz="4" w:space="0" w:color="auto"/>
            </w:tcBorders>
          </w:tcPr>
          <w:p w14:paraId="40EFC078" w14:textId="53B12E03" w:rsidR="008F6810" w:rsidDel="009A0011" w:rsidRDefault="008F6810" w:rsidP="008F6810">
            <w:pPr>
              <w:keepNext/>
              <w:keepLines/>
              <w:spacing w:after="0"/>
              <w:jc w:val="center"/>
              <w:rPr>
                <w:ins w:id="147" w:author="Konstantinos Samdanis " w:date="2021-09-13T11:53:00Z"/>
                <w:rFonts w:ascii="Arial" w:hAnsi="Arial"/>
                <w:sz w:val="18"/>
              </w:rPr>
            </w:pPr>
            <w:ins w:id="148" w:author="Konstantinos Samdanis " w:date="2021-09-13T11:5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48B79728" w14:textId="4F3F1A28" w:rsidR="008F6810" w:rsidDel="009A0011" w:rsidRDefault="008F6810" w:rsidP="008F6810">
            <w:pPr>
              <w:keepNext/>
              <w:keepLines/>
              <w:spacing w:after="0"/>
              <w:jc w:val="center"/>
              <w:rPr>
                <w:ins w:id="149" w:author="Konstantinos Samdanis " w:date="2021-09-13T11:53:00Z"/>
                <w:rFonts w:ascii="Arial" w:hAnsi="Arial"/>
                <w:sz w:val="18"/>
              </w:rPr>
            </w:pPr>
            <w:ins w:id="150" w:author="Konstantinos Samdanis " w:date="2021-09-13T11:5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62EB206" w14:textId="42DB4E0B" w:rsidR="008F6810" w:rsidDel="009A0011" w:rsidRDefault="008F6810" w:rsidP="008F6810">
            <w:pPr>
              <w:keepNext/>
              <w:keepLines/>
              <w:spacing w:after="0"/>
              <w:jc w:val="center"/>
              <w:rPr>
                <w:ins w:id="151" w:author="Konstantinos Samdanis " w:date="2021-09-13T11:53:00Z"/>
                <w:rFonts w:ascii="Arial" w:hAnsi="Arial"/>
                <w:sz w:val="18"/>
              </w:rPr>
            </w:pPr>
            <w:ins w:id="152" w:author="Konstantinos Samdanis " w:date="2021-09-13T11:53:00Z">
              <w:r w:rsidRPr="00B8309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8705784" w14:textId="724DC9D8" w:rsidR="008F6810" w:rsidDel="009A0011" w:rsidRDefault="008F6810" w:rsidP="008F6810">
            <w:pPr>
              <w:keepNext/>
              <w:keepLines/>
              <w:spacing w:after="0"/>
              <w:jc w:val="center"/>
              <w:rPr>
                <w:ins w:id="153" w:author="Konstantinos Samdanis " w:date="2021-09-13T11:53:00Z"/>
                <w:rFonts w:ascii="Arial" w:hAnsi="Arial"/>
                <w:sz w:val="18"/>
              </w:rPr>
            </w:pPr>
            <w:ins w:id="154" w:author="Konstantinos Samdanis " w:date="2021-09-13T11:5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8DA136E" w14:textId="2D45591C" w:rsidR="008F6810" w:rsidDel="009A0011" w:rsidRDefault="008F6810" w:rsidP="008F6810">
            <w:pPr>
              <w:keepNext/>
              <w:keepLines/>
              <w:spacing w:after="0"/>
              <w:jc w:val="center"/>
              <w:rPr>
                <w:ins w:id="155" w:author="Konstantinos Samdanis " w:date="2021-09-13T11:53:00Z"/>
                <w:rFonts w:ascii="Arial" w:hAnsi="Arial"/>
                <w:sz w:val="18"/>
              </w:rPr>
            </w:pPr>
            <w:ins w:id="156" w:author="Konstantinos Samdanis " w:date="2021-09-13T11:53:00Z">
              <w:r>
                <w:rPr>
                  <w:rFonts w:ascii="Arial" w:hAnsi="Arial"/>
                  <w:sz w:val="18"/>
                </w:rPr>
                <w:t>T</w:t>
              </w:r>
            </w:ins>
          </w:p>
        </w:tc>
      </w:tr>
      <w:tr w:rsidR="008F6810" w14:paraId="769D1717" w14:textId="77777777" w:rsidTr="00C0323D">
        <w:trPr>
          <w:cantSplit/>
          <w:jc w:val="center"/>
          <w:ins w:id="157" w:author="Konstantinos Samdanis " w:date="2021-09-13T12:53:00Z"/>
        </w:trPr>
        <w:tc>
          <w:tcPr>
            <w:tcW w:w="2366" w:type="dxa"/>
            <w:tcBorders>
              <w:top w:val="single" w:sz="4" w:space="0" w:color="auto"/>
              <w:left w:val="single" w:sz="4" w:space="0" w:color="auto"/>
              <w:bottom w:val="single" w:sz="4" w:space="0" w:color="auto"/>
              <w:right w:val="single" w:sz="4" w:space="0" w:color="auto"/>
            </w:tcBorders>
          </w:tcPr>
          <w:p w14:paraId="5F3A3EB9" w14:textId="1B803067" w:rsidR="008F6810" w:rsidRPr="007640AD" w:rsidRDefault="008F6810" w:rsidP="008F6810">
            <w:pPr>
              <w:keepNext/>
              <w:keepLines/>
              <w:spacing w:after="0"/>
              <w:rPr>
                <w:ins w:id="158" w:author="Konstantinos Samdanis " w:date="2021-09-13T12:53:00Z"/>
                <w:rFonts w:ascii="Courier New" w:hAnsi="Courier New" w:cs="Courier New"/>
                <w:sz w:val="18"/>
                <w:szCs w:val="18"/>
              </w:rPr>
            </w:pPr>
            <w:ins w:id="159" w:author="Konstantinos Samdanis " w:date="2021-09-13T12:53:00Z">
              <w:del w:id="160" w:author="Konstantinos Samdanis_rev3" w:date="2021-10-19T13:27:00Z">
                <w:r w:rsidRPr="008A2CFC" w:rsidDel="001C6599">
                  <w:rPr>
                    <w:rFonts w:ascii="Courier New" w:hAnsi="Courier New" w:cs="Courier New"/>
                    <w:sz w:val="18"/>
                    <w:szCs w:val="18"/>
                  </w:rPr>
                  <w:delText>nfProfileChangesSupportInd</w:delText>
                </w:r>
              </w:del>
            </w:ins>
          </w:p>
        </w:tc>
        <w:tc>
          <w:tcPr>
            <w:tcW w:w="1551" w:type="dxa"/>
            <w:tcBorders>
              <w:top w:val="single" w:sz="4" w:space="0" w:color="auto"/>
              <w:left w:val="single" w:sz="4" w:space="0" w:color="auto"/>
              <w:bottom w:val="single" w:sz="4" w:space="0" w:color="auto"/>
              <w:right w:val="single" w:sz="4" w:space="0" w:color="auto"/>
            </w:tcBorders>
          </w:tcPr>
          <w:p w14:paraId="58852C14" w14:textId="1F1248D1" w:rsidR="008F6810" w:rsidRDefault="008F6810" w:rsidP="008F6810">
            <w:pPr>
              <w:keepNext/>
              <w:keepLines/>
              <w:spacing w:after="0"/>
              <w:jc w:val="center"/>
              <w:rPr>
                <w:ins w:id="161" w:author="Konstantinos Samdanis " w:date="2021-09-13T12:53:00Z"/>
                <w:rFonts w:ascii="Arial" w:hAnsi="Arial"/>
                <w:sz w:val="18"/>
              </w:rPr>
            </w:pPr>
            <w:ins w:id="162" w:author="Konstantinos Samdanis " w:date="2021-09-13T12:53:00Z">
              <w:del w:id="163" w:author="Konstantinos Samdanis_rev3" w:date="2021-10-19T13:27:00Z">
                <w:r w:rsidDel="001C6599">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07F8D230" w14:textId="45426465" w:rsidR="008F6810" w:rsidRDefault="008F6810" w:rsidP="008F6810">
            <w:pPr>
              <w:keepNext/>
              <w:keepLines/>
              <w:spacing w:after="0"/>
              <w:jc w:val="center"/>
              <w:rPr>
                <w:ins w:id="164" w:author="Konstantinos Samdanis " w:date="2021-09-13T12:53:00Z"/>
                <w:rFonts w:ascii="Arial" w:hAnsi="Arial"/>
                <w:sz w:val="18"/>
              </w:rPr>
            </w:pPr>
            <w:ins w:id="165" w:author="Konstantinos Samdanis " w:date="2021-09-13T12:53:00Z">
              <w:del w:id="166" w:author="Konstantinos Samdanis_rev3" w:date="2021-10-19T13:27:00Z">
                <w:r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6FA42386" w14:textId="41A3D580" w:rsidR="008F6810" w:rsidRDefault="008F6810" w:rsidP="008F6810">
            <w:pPr>
              <w:keepNext/>
              <w:keepLines/>
              <w:spacing w:after="0"/>
              <w:jc w:val="center"/>
              <w:rPr>
                <w:ins w:id="167" w:author="Konstantinos Samdanis " w:date="2021-09-13T12:53:00Z"/>
                <w:rFonts w:ascii="Arial" w:hAnsi="Arial"/>
                <w:sz w:val="18"/>
              </w:rPr>
            </w:pPr>
            <w:ins w:id="168" w:author="Konstantinos Samdanis " w:date="2021-09-13T12:53:00Z">
              <w:del w:id="169" w:author="Konstantinos Samdanis_rev3" w:date="2021-10-19T13:27: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06F3AC57" w14:textId="285435E2" w:rsidR="008F6810" w:rsidRDefault="008F6810" w:rsidP="008F6810">
            <w:pPr>
              <w:keepNext/>
              <w:keepLines/>
              <w:spacing w:after="0"/>
              <w:jc w:val="center"/>
              <w:rPr>
                <w:ins w:id="170" w:author="Konstantinos Samdanis " w:date="2021-09-13T12:53:00Z"/>
                <w:rFonts w:ascii="Arial" w:hAnsi="Arial"/>
                <w:sz w:val="18"/>
              </w:rPr>
            </w:pPr>
            <w:ins w:id="171" w:author="Konstantinos Samdanis " w:date="2021-09-13T12:53:00Z">
              <w:del w:id="172" w:author="Konstantinos Samdanis_rev3" w:date="2021-10-19T13:27: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4D27455E" w14:textId="46C901BB" w:rsidR="008F6810" w:rsidRDefault="008F6810" w:rsidP="008F6810">
            <w:pPr>
              <w:keepNext/>
              <w:keepLines/>
              <w:spacing w:after="0"/>
              <w:jc w:val="center"/>
              <w:rPr>
                <w:ins w:id="173" w:author="Konstantinos Samdanis " w:date="2021-09-13T12:53:00Z"/>
                <w:rFonts w:ascii="Arial" w:hAnsi="Arial"/>
                <w:sz w:val="18"/>
              </w:rPr>
            </w:pPr>
            <w:ins w:id="174" w:author="Konstantinos Samdanis " w:date="2021-09-13T12:53:00Z">
              <w:del w:id="175" w:author="Konstantinos Samdanis_rev3" w:date="2021-10-19T13:27:00Z">
                <w:r w:rsidDel="001C6599">
                  <w:rPr>
                    <w:rFonts w:ascii="Arial" w:hAnsi="Arial"/>
                    <w:sz w:val="18"/>
                  </w:rPr>
                  <w:delText>T</w:delText>
                </w:r>
              </w:del>
            </w:ins>
          </w:p>
        </w:tc>
      </w:tr>
      <w:tr w:rsidR="008F6810" w14:paraId="3359C4A1" w14:textId="77777777" w:rsidTr="00C0323D">
        <w:trPr>
          <w:cantSplit/>
          <w:jc w:val="center"/>
          <w:ins w:id="176" w:author="Konstantinos Samdanis " w:date="2021-09-13T12:53:00Z"/>
        </w:trPr>
        <w:tc>
          <w:tcPr>
            <w:tcW w:w="2366" w:type="dxa"/>
            <w:tcBorders>
              <w:top w:val="single" w:sz="4" w:space="0" w:color="auto"/>
              <w:left w:val="single" w:sz="4" w:space="0" w:color="auto"/>
              <w:bottom w:val="single" w:sz="4" w:space="0" w:color="auto"/>
              <w:right w:val="single" w:sz="4" w:space="0" w:color="auto"/>
            </w:tcBorders>
          </w:tcPr>
          <w:p w14:paraId="7B8A6C17" w14:textId="786C366E" w:rsidR="008F6810" w:rsidRPr="007640AD" w:rsidRDefault="008F6810" w:rsidP="008F6810">
            <w:pPr>
              <w:keepNext/>
              <w:keepLines/>
              <w:spacing w:after="0"/>
              <w:rPr>
                <w:ins w:id="177" w:author="Konstantinos Samdanis " w:date="2021-09-13T12:53:00Z"/>
                <w:rFonts w:ascii="Courier New" w:hAnsi="Courier New" w:cs="Courier New"/>
                <w:sz w:val="18"/>
                <w:szCs w:val="18"/>
              </w:rPr>
            </w:pPr>
            <w:ins w:id="178" w:author="Konstantinos Samdanis " w:date="2021-09-13T12:53:00Z">
              <w:del w:id="179" w:author="Konstantinos Samdanis_rev3" w:date="2021-10-19T13:28:00Z">
                <w:r w:rsidRPr="008A2CFC" w:rsidDel="001C6599">
                  <w:rPr>
                    <w:rFonts w:ascii="Courier New" w:hAnsi="Courier New" w:cs="Courier New"/>
                    <w:sz w:val="18"/>
                    <w:szCs w:val="18"/>
                  </w:rPr>
                  <w:delText>defaultNotificationSubscriptions</w:delText>
                </w:r>
              </w:del>
            </w:ins>
          </w:p>
        </w:tc>
        <w:tc>
          <w:tcPr>
            <w:tcW w:w="1551" w:type="dxa"/>
            <w:tcBorders>
              <w:top w:val="single" w:sz="4" w:space="0" w:color="auto"/>
              <w:left w:val="single" w:sz="4" w:space="0" w:color="auto"/>
              <w:bottom w:val="single" w:sz="4" w:space="0" w:color="auto"/>
              <w:right w:val="single" w:sz="4" w:space="0" w:color="auto"/>
            </w:tcBorders>
          </w:tcPr>
          <w:p w14:paraId="0861BA2D" w14:textId="0A0EE4CD" w:rsidR="008F6810" w:rsidRDefault="008F6810" w:rsidP="008F6810">
            <w:pPr>
              <w:keepNext/>
              <w:keepLines/>
              <w:spacing w:after="0"/>
              <w:jc w:val="center"/>
              <w:rPr>
                <w:ins w:id="180" w:author="Konstantinos Samdanis " w:date="2021-09-13T12:53:00Z"/>
                <w:rFonts w:ascii="Arial" w:hAnsi="Arial"/>
                <w:sz w:val="18"/>
              </w:rPr>
            </w:pPr>
            <w:ins w:id="181" w:author="Konstantinos Samdanis " w:date="2021-09-13T12:53:00Z">
              <w:del w:id="182" w:author="Konstantinos Samdanis_rev3" w:date="2021-10-19T13:28:00Z">
                <w:r w:rsidDel="001C6599">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283001BA" w14:textId="17CC0CAC" w:rsidR="008F6810" w:rsidRDefault="008F6810" w:rsidP="008F6810">
            <w:pPr>
              <w:keepNext/>
              <w:keepLines/>
              <w:spacing w:after="0"/>
              <w:jc w:val="center"/>
              <w:rPr>
                <w:ins w:id="183" w:author="Konstantinos Samdanis " w:date="2021-09-13T12:53:00Z"/>
                <w:rFonts w:ascii="Arial" w:hAnsi="Arial"/>
                <w:sz w:val="18"/>
              </w:rPr>
            </w:pPr>
            <w:ins w:id="184" w:author="Konstantinos Samdanis " w:date="2021-09-13T12:53:00Z">
              <w:del w:id="185" w:author="Konstantinos Samdanis_rev3" w:date="2021-10-19T13:28:00Z">
                <w:r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54BF0AF2" w14:textId="057C977B" w:rsidR="008F6810" w:rsidRDefault="008F6810" w:rsidP="008F6810">
            <w:pPr>
              <w:keepNext/>
              <w:keepLines/>
              <w:spacing w:after="0"/>
              <w:jc w:val="center"/>
              <w:rPr>
                <w:ins w:id="186" w:author="Konstantinos Samdanis " w:date="2021-09-13T12:53:00Z"/>
                <w:rFonts w:ascii="Arial" w:hAnsi="Arial"/>
                <w:sz w:val="18"/>
              </w:rPr>
            </w:pPr>
            <w:ins w:id="187" w:author="Konstantinos Samdanis " w:date="2021-09-13T12:53:00Z">
              <w:del w:id="188" w:author="Konstantinos Samdanis_rev3" w:date="2021-10-19T13:28: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4013BF9B" w14:textId="40AE9AFC" w:rsidR="008F6810" w:rsidRDefault="008F6810" w:rsidP="008F6810">
            <w:pPr>
              <w:keepNext/>
              <w:keepLines/>
              <w:spacing w:after="0"/>
              <w:jc w:val="center"/>
              <w:rPr>
                <w:ins w:id="189" w:author="Konstantinos Samdanis " w:date="2021-09-13T12:53:00Z"/>
                <w:rFonts w:ascii="Arial" w:hAnsi="Arial"/>
                <w:sz w:val="18"/>
              </w:rPr>
            </w:pPr>
            <w:ins w:id="190" w:author="Konstantinos Samdanis " w:date="2021-09-13T12:53:00Z">
              <w:del w:id="191" w:author="Konstantinos Samdanis_rev3" w:date="2021-10-19T13:28: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50AA610B" w14:textId="7049221D" w:rsidR="008F6810" w:rsidRDefault="008F6810" w:rsidP="008F6810">
            <w:pPr>
              <w:keepNext/>
              <w:keepLines/>
              <w:spacing w:after="0"/>
              <w:jc w:val="center"/>
              <w:rPr>
                <w:ins w:id="192" w:author="Konstantinos Samdanis " w:date="2021-09-13T12:53:00Z"/>
                <w:rFonts w:ascii="Arial" w:hAnsi="Arial"/>
                <w:sz w:val="18"/>
              </w:rPr>
            </w:pPr>
            <w:ins w:id="193" w:author="Konstantinos Samdanis " w:date="2021-09-13T12:53:00Z">
              <w:del w:id="194" w:author="Konstantinos Samdanis_rev3" w:date="2021-10-19T13:28:00Z">
                <w:r w:rsidDel="001C6599">
                  <w:rPr>
                    <w:rFonts w:ascii="Arial" w:hAnsi="Arial"/>
                    <w:sz w:val="18"/>
                  </w:rPr>
                  <w:delText>T</w:delText>
                </w:r>
              </w:del>
            </w:ins>
          </w:p>
        </w:tc>
      </w:tr>
      <w:tr w:rsidR="008F6810" w14:paraId="6AEE7305" w14:textId="77777777" w:rsidTr="00C0323D">
        <w:trPr>
          <w:cantSplit/>
          <w:jc w:val="center"/>
          <w:ins w:id="195" w:author="Konstantinos Samdanis " w:date="2021-09-13T12:33:00Z"/>
        </w:trPr>
        <w:tc>
          <w:tcPr>
            <w:tcW w:w="2366" w:type="dxa"/>
            <w:tcBorders>
              <w:top w:val="single" w:sz="4" w:space="0" w:color="auto"/>
              <w:left w:val="single" w:sz="4" w:space="0" w:color="auto"/>
              <w:bottom w:val="single" w:sz="4" w:space="0" w:color="auto"/>
              <w:right w:val="single" w:sz="4" w:space="0" w:color="auto"/>
            </w:tcBorders>
          </w:tcPr>
          <w:p w14:paraId="0E53B5CD" w14:textId="65603B75" w:rsidR="008F6810" w:rsidRPr="007640AD" w:rsidDel="009A0011" w:rsidRDefault="008F6810" w:rsidP="008F6810">
            <w:pPr>
              <w:keepNext/>
              <w:keepLines/>
              <w:spacing w:after="0"/>
              <w:rPr>
                <w:ins w:id="196" w:author="Konstantinos Samdanis " w:date="2021-09-13T12:33:00Z"/>
                <w:rFonts w:ascii="Courier New" w:hAnsi="Courier New" w:cs="Courier New"/>
                <w:sz w:val="18"/>
                <w:szCs w:val="18"/>
                <w:highlight w:val="yellow"/>
              </w:rPr>
            </w:pPr>
            <w:proofErr w:type="spellStart"/>
            <w:ins w:id="197" w:author="Konstantinos Samdanis " w:date="2021-09-13T12:33:00Z">
              <w:r w:rsidRPr="007640AD">
                <w:rPr>
                  <w:rFonts w:ascii="Courier New" w:hAnsi="Courier New" w:cs="Courier New"/>
                  <w:sz w:val="18"/>
                  <w:szCs w:val="18"/>
                </w:rPr>
                <w:t>servingScope</w:t>
              </w:r>
              <w:proofErr w:type="spellEnd"/>
            </w:ins>
          </w:p>
        </w:tc>
        <w:tc>
          <w:tcPr>
            <w:tcW w:w="1551" w:type="dxa"/>
            <w:tcBorders>
              <w:top w:val="single" w:sz="4" w:space="0" w:color="auto"/>
              <w:left w:val="single" w:sz="4" w:space="0" w:color="auto"/>
              <w:bottom w:val="single" w:sz="4" w:space="0" w:color="auto"/>
              <w:right w:val="single" w:sz="4" w:space="0" w:color="auto"/>
            </w:tcBorders>
          </w:tcPr>
          <w:p w14:paraId="3C72260E" w14:textId="46DAAF49" w:rsidR="008F6810" w:rsidDel="009A0011" w:rsidRDefault="008F6810" w:rsidP="008F6810">
            <w:pPr>
              <w:keepNext/>
              <w:keepLines/>
              <w:spacing w:after="0"/>
              <w:jc w:val="center"/>
              <w:rPr>
                <w:ins w:id="198" w:author="Konstantinos Samdanis " w:date="2021-09-13T12:33:00Z"/>
                <w:rFonts w:ascii="Arial" w:hAnsi="Arial"/>
                <w:sz w:val="18"/>
              </w:rPr>
            </w:pPr>
            <w:ins w:id="199" w:author="Konstantinos Samdanis " w:date="2021-09-13T12:3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022AC3DA" w14:textId="4E835EB5" w:rsidR="008F6810" w:rsidDel="009A0011" w:rsidRDefault="008F6810" w:rsidP="008F6810">
            <w:pPr>
              <w:keepNext/>
              <w:keepLines/>
              <w:spacing w:after="0"/>
              <w:jc w:val="center"/>
              <w:rPr>
                <w:ins w:id="200" w:author="Konstantinos Samdanis " w:date="2021-09-13T12:33:00Z"/>
                <w:rFonts w:ascii="Arial" w:hAnsi="Arial"/>
                <w:sz w:val="18"/>
              </w:rPr>
            </w:pPr>
            <w:ins w:id="201" w:author="Konstantinos Samdanis " w:date="2021-09-13T12:3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DA830BA" w14:textId="20D521C5" w:rsidR="008F6810" w:rsidRPr="00B8309C" w:rsidDel="009A0011" w:rsidRDefault="008F6810" w:rsidP="008F6810">
            <w:pPr>
              <w:keepNext/>
              <w:keepLines/>
              <w:spacing w:after="0"/>
              <w:jc w:val="center"/>
              <w:rPr>
                <w:ins w:id="202" w:author="Konstantinos Samdanis " w:date="2021-09-13T12:33:00Z"/>
                <w:rFonts w:ascii="Arial" w:hAnsi="Arial"/>
                <w:sz w:val="18"/>
              </w:rPr>
            </w:pPr>
            <w:ins w:id="203" w:author="Konstantinos Samdanis " w:date="2021-09-13T12:33:00Z">
              <w:r w:rsidRPr="00B8309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86221B1" w14:textId="2B7D3824" w:rsidR="008F6810" w:rsidDel="009A0011" w:rsidRDefault="008F6810" w:rsidP="008F6810">
            <w:pPr>
              <w:keepNext/>
              <w:keepLines/>
              <w:spacing w:after="0"/>
              <w:jc w:val="center"/>
              <w:rPr>
                <w:ins w:id="204" w:author="Konstantinos Samdanis " w:date="2021-09-13T12:33:00Z"/>
                <w:rFonts w:ascii="Arial" w:hAnsi="Arial"/>
                <w:sz w:val="18"/>
              </w:rPr>
            </w:pPr>
            <w:ins w:id="205" w:author="Konstantinos Samdanis " w:date="2021-09-13T12:3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7B37723" w14:textId="7DDF920B" w:rsidR="008F6810" w:rsidDel="009A0011" w:rsidRDefault="008F6810" w:rsidP="008F6810">
            <w:pPr>
              <w:keepNext/>
              <w:keepLines/>
              <w:spacing w:after="0"/>
              <w:jc w:val="center"/>
              <w:rPr>
                <w:ins w:id="206" w:author="Konstantinos Samdanis " w:date="2021-09-13T12:33:00Z"/>
                <w:rFonts w:ascii="Arial" w:hAnsi="Arial"/>
                <w:sz w:val="18"/>
              </w:rPr>
            </w:pPr>
            <w:ins w:id="207" w:author="Konstantinos Samdanis " w:date="2021-09-13T12:33:00Z">
              <w:r>
                <w:rPr>
                  <w:rFonts w:ascii="Arial" w:hAnsi="Arial"/>
                  <w:sz w:val="18"/>
                </w:rPr>
                <w:t>T</w:t>
              </w:r>
            </w:ins>
          </w:p>
        </w:tc>
      </w:tr>
      <w:tr w:rsidR="008F6810" w14:paraId="75834F00" w14:textId="77777777" w:rsidTr="00C0323D">
        <w:trPr>
          <w:cantSplit/>
          <w:jc w:val="center"/>
          <w:ins w:id="208" w:author="Konstantinos Samdanis " w:date="2021-09-13T12:35:00Z"/>
        </w:trPr>
        <w:tc>
          <w:tcPr>
            <w:tcW w:w="2366" w:type="dxa"/>
            <w:tcBorders>
              <w:top w:val="single" w:sz="4" w:space="0" w:color="auto"/>
              <w:left w:val="single" w:sz="4" w:space="0" w:color="auto"/>
              <w:bottom w:val="single" w:sz="4" w:space="0" w:color="auto"/>
              <w:right w:val="single" w:sz="4" w:space="0" w:color="auto"/>
            </w:tcBorders>
          </w:tcPr>
          <w:p w14:paraId="0C55009A" w14:textId="36EF3ABB" w:rsidR="008F6810" w:rsidRPr="007640AD" w:rsidRDefault="008F6810" w:rsidP="008F6810">
            <w:pPr>
              <w:keepNext/>
              <w:keepLines/>
              <w:spacing w:after="0"/>
              <w:rPr>
                <w:ins w:id="209" w:author="Konstantinos Samdanis " w:date="2021-09-13T12:35:00Z"/>
                <w:rFonts w:ascii="Courier New" w:hAnsi="Courier New" w:cs="Courier New"/>
                <w:sz w:val="18"/>
                <w:szCs w:val="18"/>
              </w:rPr>
            </w:pPr>
            <w:ins w:id="210" w:author="Konstantinos Samdanis " w:date="2021-09-13T12:35:00Z">
              <w:del w:id="211" w:author="Konstantinos Samdanis_rev3" w:date="2021-10-19T13:28:00Z">
                <w:r w:rsidRPr="00622482" w:rsidDel="001C6599">
                  <w:rPr>
                    <w:rFonts w:ascii="Courier New" w:hAnsi="Courier New" w:cs="Courier New"/>
                    <w:sz w:val="18"/>
                    <w:szCs w:val="18"/>
                    <w:lang w:eastAsia="zh-CN"/>
                  </w:rPr>
                  <w:delText>lcHSupportInd</w:delText>
                </w:r>
              </w:del>
            </w:ins>
          </w:p>
        </w:tc>
        <w:tc>
          <w:tcPr>
            <w:tcW w:w="1551" w:type="dxa"/>
            <w:tcBorders>
              <w:top w:val="single" w:sz="4" w:space="0" w:color="auto"/>
              <w:left w:val="single" w:sz="4" w:space="0" w:color="auto"/>
              <w:bottom w:val="single" w:sz="4" w:space="0" w:color="auto"/>
              <w:right w:val="single" w:sz="4" w:space="0" w:color="auto"/>
            </w:tcBorders>
          </w:tcPr>
          <w:p w14:paraId="3404D908" w14:textId="1B44BC0F" w:rsidR="008F6810" w:rsidRDefault="008F6810" w:rsidP="008F6810">
            <w:pPr>
              <w:keepNext/>
              <w:keepLines/>
              <w:spacing w:after="0"/>
              <w:jc w:val="center"/>
              <w:rPr>
                <w:ins w:id="212" w:author="Konstantinos Samdanis " w:date="2021-09-13T12:35:00Z"/>
                <w:rFonts w:ascii="Arial" w:hAnsi="Arial"/>
                <w:sz w:val="18"/>
              </w:rPr>
            </w:pPr>
            <w:ins w:id="213" w:author="Konstantinos Samdanis " w:date="2021-09-13T12:35:00Z">
              <w:del w:id="214" w:author="Konstantinos Samdanis_rev3" w:date="2021-10-19T13:28:00Z">
                <w:r w:rsidDel="001C6599">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3906CD84" w14:textId="62CADB1C" w:rsidR="008F6810" w:rsidRDefault="008F6810" w:rsidP="008F6810">
            <w:pPr>
              <w:keepNext/>
              <w:keepLines/>
              <w:spacing w:after="0"/>
              <w:jc w:val="center"/>
              <w:rPr>
                <w:ins w:id="215" w:author="Konstantinos Samdanis " w:date="2021-09-13T12:35:00Z"/>
                <w:rFonts w:ascii="Arial" w:hAnsi="Arial"/>
                <w:sz w:val="18"/>
              </w:rPr>
            </w:pPr>
            <w:ins w:id="216" w:author="Konstantinos Samdanis " w:date="2021-09-13T12:35:00Z">
              <w:del w:id="217" w:author="Konstantinos Samdanis_rev3" w:date="2021-10-19T13:28:00Z">
                <w:r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550710FA" w14:textId="38B06977" w:rsidR="008F6810" w:rsidRPr="00B8309C" w:rsidRDefault="008F6810" w:rsidP="008F6810">
            <w:pPr>
              <w:keepNext/>
              <w:keepLines/>
              <w:spacing w:after="0"/>
              <w:jc w:val="center"/>
              <w:rPr>
                <w:ins w:id="218" w:author="Konstantinos Samdanis " w:date="2021-09-13T12:35:00Z"/>
                <w:rFonts w:ascii="Arial" w:hAnsi="Arial"/>
                <w:sz w:val="18"/>
              </w:rPr>
            </w:pPr>
            <w:ins w:id="219" w:author="Konstantinos Samdanis " w:date="2021-09-13T12:35:00Z">
              <w:del w:id="220" w:author="Konstantinos Samdanis_rev3" w:date="2021-10-19T13:28:00Z">
                <w:r w:rsidRPr="00B8309C"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0B23205D" w14:textId="0E67A1A1" w:rsidR="008F6810" w:rsidRDefault="008F6810" w:rsidP="008F6810">
            <w:pPr>
              <w:keepNext/>
              <w:keepLines/>
              <w:spacing w:after="0"/>
              <w:jc w:val="center"/>
              <w:rPr>
                <w:ins w:id="221" w:author="Konstantinos Samdanis " w:date="2021-09-13T12:35:00Z"/>
                <w:rFonts w:ascii="Arial" w:hAnsi="Arial"/>
                <w:sz w:val="18"/>
              </w:rPr>
            </w:pPr>
            <w:ins w:id="222" w:author="Konstantinos Samdanis " w:date="2021-09-13T12:35:00Z">
              <w:del w:id="223" w:author="Konstantinos Samdanis_rev3" w:date="2021-10-19T13:28: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5D9D4595" w14:textId="6A710F5F" w:rsidR="008F6810" w:rsidRDefault="008F6810" w:rsidP="008F6810">
            <w:pPr>
              <w:keepNext/>
              <w:keepLines/>
              <w:spacing w:after="0"/>
              <w:jc w:val="center"/>
              <w:rPr>
                <w:ins w:id="224" w:author="Konstantinos Samdanis " w:date="2021-09-13T12:35:00Z"/>
                <w:rFonts w:ascii="Arial" w:hAnsi="Arial"/>
                <w:sz w:val="18"/>
              </w:rPr>
            </w:pPr>
            <w:ins w:id="225" w:author="Konstantinos Samdanis " w:date="2021-09-13T12:35:00Z">
              <w:del w:id="226" w:author="Konstantinos Samdanis_rev3" w:date="2021-10-19T13:28:00Z">
                <w:r w:rsidDel="001C6599">
                  <w:rPr>
                    <w:rFonts w:ascii="Arial" w:hAnsi="Arial"/>
                    <w:sz w:val="18"/>
                  </w:rPr>
                  <w:delText>T</w:delText>
                </w:r>
              </w:del>
            </w:ins>
          </w:p>
        </w:tc>
      </w:tr>
      <w:tr w:rsidR="008F6810" w14:paraId="58ECD53D" w14:textId="77777777" w:rsidTr="00C0323D">
        <w:trPr>
          <w:cantSplit/>
          <w:jc w:val="center"/>
          <w:ins w:id="227" w:author="Konstantinos Samdanis " w:date="2021-09-13T12:35:00Z"/>
        </w:trPr>
        <w:tc>
          <w:tcPr>
            <w:tcW w:w="2366" w:type="dxa"/>
            <w:tcBorders>
              <w:top w:val="single" w:sz="4" w:space="0" w:color="auto"/>
              <w:left w:val="single" w:sz="4" w:space="0" w:color="auto"/>
              <w:bottom w:val="single" w:sz="4" w:space="0" w:color="auto"/>
              <w:right w:val="single" w:sz="4" w:space="0" w:color="auto"/>
            </w:tcBorders>
          </w:tcPr>
          <w:p w14:paraId="35DF8A59" w14:textId="0CE7B4BE" w:rsidR="008F6810" w:rsidRPr="007640AD" w:rsidRDefault="008F6810" w:rsidP="008F6810">
            <w:pPr>
              <w:keepNext/>
              <w:keepLines/>
              <w:spacing w:after="0"/>
              <w:rPr>
                <w:ins w:id="228" w:author="Konstantinos Samdanis " w:date="2021-09-13T12:35:00Z"/>
                <w:rFonts w:ascii="Courier New" w:hAnsi="Courier New" w:cs="Courier New"/>
                <w:sz w:val="18"/>
                <w:szCs w:val="18"/>
              </w:rPr>
            </w:pPr>
            <w:ins w:id="229" w:author="Konstantinos Samdanis " w:date="2021-09-13T12:35:00Z">
              <w:del w:id="230" w:author="Konstantinos Samdanis_rev3" w:date="2021-10-19T13:28:00Z">
                <w:r w:rsidRPr="00902A78" w:rsidDel="001C6599">
                  <w:rPr>
                    <w:rFonts w:ascii="Courier New" w:hAnsi="Courier New" w:cs="Courier New"/>
                    <w:sz w:val="18"/>
                    <w:szCs w:val="18"/>
                    <w:lang w:eastAsia="zh-CN"/>
                  </w:rPr>
                  <w:delText>olcHSupportInd</w:delText>
                </w:r>
              </w:del>
            </w:ins>
          </w:p>
        </w:tc>
        <w:tc>
          <w:tcPr>
            <w:tcW w:w="1551" w:type="dxa"/>
            <w:tcBorders>
              <w:top w:val="single" w:sz="4" w:space="0" w:color="auto"/>
              <w:left w:val="single" w:sz="4" w:space="0" w:color="auto"/>
              <w:bottom w:val="single" w:sz="4" w:space="0" w:color="auto"/>
              <w:right w:val="single" w:sz="4" w:space="0" w:color="auto"/>
            </w:tcBorders>
          </w:tcPr>
          <w:p w14:paraId="5BCB468E" w14:textId="06C69FA8" w:rsidR="008F6810" w:rsidRDefault="008F6810" w:rsidP="008F6810">
            <w:pPr>
              <w:keepNext/>
              <w:keepLines/>
              <w:spacing w:after="0"/>
              <w:jc w:val="center"/>
              <w:rPr>
                <w:ins w:id="231" w:author="Konstantinos Samdanis " w:date="2021-09-13T12:35:00Z"/>
                <w:rFonts w:ascii="Arial" w:hAnsi="Arial"/>
                <w:sz w:val="18"/>
              </w:rPr>
            </w:pPr>
            <w:ins w:id="232" w:author="Konstantinos Samdanis " w:date="2021-09-13T12:35:00Z">
              <w:del w:id="233" w:author="Konstantinos Samdanis_rev3" w:date="2021-10-19T13:28:00Z">
                <w:r w:rsidDel="001C6599">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205EA7B4" w14:textId="54E8EC85" w:rsidR="008F6810" w:rsidRDefault="008F6810" w:rsidP="008F6810">
            <w:pPr>
              <w:keepNext/>
              <w:keepLines/>
              <w:spacing w:after="0"/>
              <w:jc w:val="center"/>
              <w:rPr>
                <w:ins w:id="234" w:author="Konstantinos Samdanis " w:date="2021-09-13T12:35:00Z"/>
                <w:rFonts w:ascii="Arial" w:hAnsi="Arial"/>
                <w:sz w:val="18"/>
              </w:rPr>
            </w:pPr>
            <w:ins w:id="235" w:author="Konstantinos Samdanis " w:date="2021-09-13T12:35:00Z">
              <w:del w:id="236" w:author="Konstantinos Samdanis_rev3" w:date="2021-10-19T13:28:00Z">
                <w:r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6A54705E" w14:textId="12A812E1" w:rsidR="008F6810" w:rsidRPr="00B8309C" w:rsidRDefault="008F6810" w:rsidP="008F6810">
            <w:pPr>
              <w:keepNext/>
              <w:keepLines/>
              <w:spacing w:after="0"/>
              <w:jc w:val="center"/>
              <w:rPr>
                <w:ins w:id="237" w:author="Konstantinos Samdanis " w:date="2021-09-13T12:35:00Z"/>
                <w:rFonts w:ascii="Arial" w:hAnsi="Arial"/>
                <w:sz w:val="18"/>
              </w:rPr>
            </w:pPr>
            <w:ins w:id="238" w:author="Konstantinos Samdanis " w:date="2021-09-13T12:35:00Z">
              <w:del w:id="239" w:author="Konstantinos Samdanis_rev3" w:date="2021-10-19T13:28:00Z">
                <w:r w:rsidRPr="00B8309C"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4467A708" w14:textId="0D8DC415" w:rsidR="008F6810" w:rsidRDefault="008F6810" w:rsidP="008F6810">
            <w:pPr>
              <w:keepNext/>
              <w:keepLines/>
              <w:spacing w:after="0"/>
              <w:jc w:val="center"/>
              <w:rPr>
                <w:ins w:id="240" w:author="Konstantinos Samdanis " w:date="2021-09-13T12:35:00Z"/>
                <w:rFonts w:ascii="Arial" w:hAnsi="Arial"/>
                <w:sz w:val="18"/>
              </w:rPr>
            </w:pPr>
            <w:ins w:id="241" w:author="Konstantinos Samdanis " w:date="2021-09-13T12:35:00Z">
              <w:del w:id="242" w:author="Konstantinos Samdanis_rev3" w:date="2021-10-19T13:28: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577FB26D" w14:textId="12ACE304" w:rsidR="008F6810" w:rsidRDefault="008F6810" w:rsidP="008F6810">
            <w:pPr>
              <w:keepNext/>
              <w:keepLines/>
              <w:spacing w:after="0"/>
              <w:jc w:val="center"/>
              <w:rPr>
                <w:ins w:id="243" w:author="Konstantinos Samdanis " w:date="2021-09-13T12:35:00Z"/>
                <w:rFonts w:ascii="Arial" w:hAnsi="Arial"/>
                <w:sz w:val="18"/>
              </w:rPr>
            </w:pPr>
            <w:ins w:id="244" w:author="Konstantinos Samdanis " w:date="2021-09-13T12:35:00Z">
              <w:del w:id="245" w:author="Konstantinos Samdanis_rev3" w:date="2021-10-19T13:28:00Z">
                <w:r w:rsidDel="001C6599">
                  <w:rPr>
                    <w:rFonts w:ascii="Arial" w:hAnsi="Arial"/>
                    <w:sz w:val="18"/>
                  </w:rPr>
                  <w:delText>T</w:delText>
                </w:r>
              </w:del>
            </w:ins>
          </w:p>
        </w:tc>
      </w:tr>
      <w:tr w:rsidR="008F6810" w14:paraId="01316569" w14:textId="77777777" w:rsidTr="00C0323D">
        <w:trPr>
          <w:cantSplit/>
          <w:jc w:val="center"/>
          <w:ins w:id="246" w:author="Konstantinos Samdanis " w:date="2021-09-13T12:54:00Z"/>
        </w:trPr>
        <w:tc>
          <w:tcPr>
            <w:tcW w:w="2366" w:type="dxa"/>
            <w:tcBorders>
              <w:top w:val="single" w:sz="4" w:space="0" w:color="auto"/>
              <w:left w:val="single" w:sz="4" w:space="0" w:color="auto"/>
              <w:bottom w:val="single" w:sz="4" w:space="0" w:color="auto"/>
              <w:right w:val="single" w:sz="4" w:space="0" w:color="auto"/>
            </w:tcBorders>
          </w:tcPr>
          <w:p w14:paraId="57CD802A" w14:textId="7DFD5036" w:rsidR="008F6810" w:rsidRPr="00902A78" w:rsidRDefault="008F6810" w:rsidP="008F6810">
            <w:pPr>
              <w:keepNext/>
              <w:keepLines/>
              <w:spacing w:after="0"/>
              <w:rPr>
                <w:ins w:id="247" w:author="Konstantinos Samdanis " w:date="2021-09-13T12:54:00Z"/>
                <w:rFonts w:ascii="Courier New" w:hAnsi="Courier New" w:cs="Courier New"/>
                <w:sz w:val="18"/>
                <w:szCs w:val="18"/>
                <w:lang w:eastAsia="zh-CN"/>
              </w:rPr>
            </w:pPr>
            <w:proofErr w:type="spellStart"/>
            <w:ins w:id="248" w:author="Konstantinos Samdanis " w:date="2021-09-13T12:54:00Z">
              <w:r w:rsidRPr="008A2CFC">
                <w:rPr>
                  <w:rFonts w:ascii="Courier New" w:hAnsi="Courier New" w:cs="Courier New"/>
                  <w:sz w:val="18"/>
                  <w:szCs w:val="18"/>
                </w:rPr>
                <w:t>nfSetRecoveryTimeList</w:t>
              </w:r>
              <w:proofErr w:type="spellEnd"/>
            </w:ins>
          </w:p>
        </w:tc>
        <w:tc>
          <w:tcPr>
            <w:tcW w:w="1551" w:type="dxa"/>
            <w:tcBorders>
              <w:top w:val="single" w:sz="4" w:space="0" w:color="auto"/>
              <w:left w:val="single" w:sz="4" w:space="0" w:color="auto"/>
              <w:bottom w:val="single" w:sz="4" w:space="0" w:color="auto"/>
              <w:right w:val="single" w:sz="4" w:space="0" w:color="auto"/>
            </w:tcBorders>
          </w:tcPr>
          <w:p w14:paraId="01BAAA0C" w14:textId="585B3B6F" w:rsidR="008F6810" w:rsidRDefault="008F6810" w:rsidP="008F6810">
            <w:pPr>
              <w:keepNext/>
              <w:keepLines/>
              <w:spacing w:after="0"/>
              <w:jc w:val="center"/>
              <w:rPr>
                <w:ins w:id="249" w:author="Konstantinos Samdanis " w:date="2021-09-13T12:54:00Z"/>
                <w:rFonts w:ascii="Arial" w:hAnsi="Arial"/>
                <w:sz w:val="18"/>
              </w:rPr>
            </w:pPr>
            <w:ins w:id="250" w:author="Konstantinos Samdanis " w:date="2021-09-13T12:5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711A3937" w14:textId="3F03F8A7" w:rsidR="008F6810" w:rsidRDefault="008F6810" w:rsidP="008F6810">
            <w:pPr>
              <w:keepNext/>
              <w:keepLines/>
              <w:spacing w:after="0"/>
              <w:jc w:val="center"/>
              <w:rPr>
                <w:ins w:id="251" w:author="Konstantinos Samdanis " w:date="2021-09-13T12:54:00Z"/>
                <w:rFonts w:ascii="Arial" w:hAnsi="Arial"/>
                <w:sz w:val="18"/>
              </w:rPr>
            </w:pPr>
            <w:ins w:id="252" w:author="Konstantinos Samdanis " w:date="2021-09-13T12:5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611EF4B" w14:textId="1666E4A7" w:rsidR="008F6810" w:rsidRDefault="008F6810" w:rsidP="008F6810">
            <w:pPr>
              <w:keepNext/>
              <w:keepLines/>
              <w:spacing w:after="0"/>
              <w:jc w:val="center"/>
              <w:rPr>
                <w:ins w:id="253" w:author="Konstantinos Samdanis " w:date="2021-09-13T12:54:00Z"/>
                <w:rFonts w:ascii="Arial" w:hAnsi="Arial"/>
                <w:sz w:val="18"/>
              </w:rPr>
            </w:pPr>
            <w:ins w:id="254" w:author="Konstantinos Samdanis " w:date="2021-09-13T12:5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915C179" w14:textId="045EA72C" w:rsidR="008F6810" w:rsidRDefault="008F6810" w:rsidP="008F6810">
            <w:pPr>
              <w:keepNext/>
              <w:keepLines/>
              <w:spacing w:after="0"/>
              <w:jc w:val="center"/>
              <w:rPr>
                <w:ins w:id="255" w:author="Konstantinos Samdanis " w:date="2021-09-13T12:54:00Z"/>
                <w:rFonts w:ascii="Arial" w:hAnsi="Arial"/>
                <w:sz w:val="18"/>
              </w:rPr>
            </w:pPr>
            <w:ins w:id="256" w:author="Konstantinos Samdanis " w:date="2021-09-13T12:5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2AC25C2" w14:textId="3E4007EB" w:rsidR="008F6810" w:rsidRDefault="008F6810" w:rsidP="008F6810">
            <w:pPr>
              <w:keepNext/>
              <w:keepLines/>
              <w:spacing w:after="0"/>
              <w:jc w:val="center"/>
              <w:rPr>
                <w:ins w:id="257" w:author="Konstantinos Samdanis " w:date="2021-09-13T12:54:00Z"/>
                <w:rFonts w:ascii="Arial" w:hAnsi="Arial"/>
                <w:sz w:val="18"/>
              </w:rPr>
            </w:pPr>
            <w:ins w:id="258" w:author="Konstantinos Samdanis " w:date="2021-09-13T12:54:00Z">
              <w:r>
                <w:rPr>
                  <w:rFonts w:ascii="Arial" w:hAnsi="Arial"/>
                  <w:sz w:val="18"/>
                </w:rPr>
                <w:t>T</w:t>
              </w:r>
            </w:ins>
          </w:p>
        </w:tc>
      </w:tr>
      <w:tr w:rsidR="008F6810" w14:paraId="46252F98" w14:textId="77777777" w:rsidTr="00C0323D">
        <w:trPr>
          <w:cantSplit/>
          <w:jc w:val="center"/>
          <w:ins w:id="259" w:author="Konstantinos Samdanis " w:date="2021-09-13T12:54:00Z"/>
        </w:trPr>
        <w:tc>
          <w:tcPr>
            <w:tcW w:w="2366" w:type="dxa"/>
            <w:tcBorders>
              <w:top w:val="single" w:sz="4" w:space="0" w:color="auto"/>
              <w:left w:val="single" w:sz="4" w:space="0" w:color="auto"/>
              <w:bottom w:val="single" w:sz="4" w:space="0" w:color="auto"/>
              <w:right w:val="single" w:sz="4" w:space="0" w:color="auto"/>
            </w:tcBorders>
          </w:tcPr>
          <w:p w14:paraId="7452CF67" w14:textId="677B1162" w:rsidR="008F6810" w:rsidRPr="00902A78" w:rsidRDefault="008F6810" w:rsidP="008F6810">
            <w:pPr>
              <w:keepNext/>
              <w:keepLines/>
              <w:spacing w:after="0"/>
              <w:rPr>
                <w:ins w:id="260" w:author="Konstantinos Samdanis " w:date="2021-09-13T12:54:00Z"/>
                <w:rFonts w:ascii="Courier New" w:hAnsi="Courier New" w:cs="Courier New"/>
                <w:sz w:val="18"/>
                <w:szCs w:val="18"/>
                <w:lang w:eastAsia="zh-CN"/>
              </w:rPr>
            </w:pPr>
            <w:ins w:id="261" w:author="Konstantinos Samdanis " w:date="2021-09-13T12:54:00Z">
              <w:del w:id="262" w:author="Konstantinos Samdanis_rev3" w:date="2021-10-19T13:28:00Z">
                <w:r w:rsidRPr="008A2CFC" w:rsidDel="001C6599">
                  <w:rPr>
                    <w:rFonts w:ascii="Courier New" w:hAnsi="Courier New" w:cs="Courier New"/>
                    <w:sz w:val="18"/>
                    <w:szCs w:val="18"/>
                  </w:rPr>
                  <w:delText>serviceSetRecoveryTimeList</w:delText>
                </w:r>
              </w:del>
            </w:ins>
          </w:p>
        </w:tc>
        <w:tc>
          <w:tcPr>
            <w:tcW w:w="1551" w:type="dxa"/>
            <w:tcBorders>
              <w:top w:val="single" w:sz="4" w:space="0" w:color="auto"/>
              <w:left w:val="single" w:sz="4" w:space="0" w:color="auto"/>
              <w:bottom w:val="single" w:sz="4" w:space="0" w:color="auto"/>
              <w:right w:val="single" w:sz="4" w:space="0" w:color="auto"/>
            </w:tcBorders>
          </w:tcPr>
          <w:p w14:paraId="27EB9296" w14:textId="1C1DE8D7" w:rsidR="008F6810" w:rsidRDefault="008F6810" w:rsidP="008F6810">
            <w:pPr>
              <w:keepNext/>
              <w:keepLines/>
              <w:spacing w:after="0"/>
              <w:jc w:val="center"/>
              <w:rPr>
                <w:ins w:id="263" w:author="Konstantinos Samdanis " w:date="2021-09-13T12:54:00Z"/>
                <w:rFonts w:ascii="Arial" w:hAnsi="Arial"/>
                <w:sz w:val="18"/>
              </w:rPr>
            </w:pPr>
            <w:ins w:id="264" w:author="Konstantinos Samdanis " w:date="2021-09-13T12:54:00Z">
              <w:del w:id="265" w:author="Konstantinos Samdanis_rev3" w:date="2021-10-19T13:28:00Z">
                <w:r w:rsidDel="001C6599">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13635B30" w14:textId="31FB98B3" w:rsidR="008F6810" w:rsidRDefault="008F6810" w:rsidP="008F6810">
            <w:pPr>
              <w:keepNext/>
              <w:keepLines/>
              <w:spacing w:after="0"/>
              <w:jc w:val="center"/>
              <w:rPr>
                <w:ins w:id="266" w:author="Konstantinos Samdanis " w:date="2021-09-13T12:54:00Z"/>
                <w:rFonts w:ascii="Arial" w:hAnsi="Arial"/>
                <w:sz w:val="18"/>
              </w:rPr>
            </w:pPr>
            <w:ins w:id="267" w:author="Konstantinos Samdanis " w:date="2021-09-13T12:54:00Z">
              <w:del w:id="268" w:author="Konstantinos Samdanis_rev3" w:date="2021-10-19T13:28:00Z">
                <w:r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65ADF9FB" w14:textId="61270BC6" w:rsidR="008F6810" w:rsidRDefault="008F6810" w:rsidP="008F6810">
            <w:pPr>
              <w:keepNext/>
              <w:keepLines/>
              <w:spacing w:after="0"/>
              <w:jc w:val="center"/>
              <w:rPr>
                <w:ins w:id="269" w:author="Konstantinos Samdanis " w:date="2021-09-13T12:54:00Z"/>
                <w:rFonts w:ascii="Arial" w:hAnsi="Arial"/>
                <w:sz w:val="18"/>
              </w:rPr>
            </w:pPr>
            <w:ins w:id="270" w:author="Konstantinos Samdanis " w:date="2021-09-13T12:54:00Z">
              <w:del w:id="271" w:author="Konstantinos Samdanis_rev3" w:date="2021-10-19T13:28: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5E5BFF34" w14:textId="16AC0ACD" w:rsidR="008F6810" w:rsidRDefault="008F6810" w:rsidP="008F6810">
            <w:pPr>
              <w:keepNext/>
              <w:keepLines/>
              <w:spacing w:after="0"/>
              <w:jc w:val="center"/>
              <w:rPr>
                <w:ins w:id="272" w:author="Konstantinos Samdanis " w:date="2021-09-13T12:54:00Z"/>
                <w:rFonts w:ascii="Arial" w:hAnsi="Arial"/>
                <w:sz w:val="18"/>
              </w:rPr>
            </w:pPr>
            <w:ins w:id="273" w:author="Konstantinos Samdanis " w:date="2021-09-13T12:54:00Z">
              <w:del w:id="274" w:author="Konstantinos Samdanis_rev3" w:date="2021-10-19T13:28: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0A5A52BF" w14:textId="300DA628" w:rsidR="008F6810" w:rsidRDefault="008F6810" w:rsidP="008F6810">
            <w:pPr>
              <w:keepNext/>
              <w:keepLines/>
              <w:spacing w:after="0"/>
              <w:jc w:val="center"/>
              <w:rPr>
                <w:ins w:id="275" w:author="Konstantinos Samdanis " w:date="2021-09-13T12:54:00Z"/>
                <w:rFonts w:ascii="Arial" w:hAnsi="Arial"/>
                <w:sz w:val="18"/>
              </w:rPr>
            </w:pPr>
            <w:ins w:id="276" w:author="Konstantinos Samdanis " w:date="2021-09-13T12:54:00Z">
              <w:del w:id="277" w:author="Konstantinos Samdanis_rev3" w:date="2021-10-19T13:28:00Z">
                <w:r w:rsidDel="001C6599">
                  <w:rPr>
                    <w:rFonts w:ascii="Arial" w:hAnsi="Arial"/>
                    <w:sz w:val="18"/>
                  </w:rPr>
                  <w:delText>T</w:delText>
                </w:r>
              </w:del>
            </w:ins>
          </w:p>
        </w:tc>
      </w:tr>
      <w:tr w:rsidR="008F6810" w14:paraId="4D0B914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0CCDF9F" w14:textId="0A96C883" w:rsidR="008F6810" w:rsidRPr="009A0011" w:rsidRDefault="008F6810" w:rsidP="008F6810">
            <w:pPr>
              <w:keepNext/>
              <w:keepLines/>
              <w:spacing w:after="0"/>
              <w:rPr>
                <w:rFonts w:ascii="Courier New" w:hAnsi="Courier New" w:cs="Courier New"/>
                <w:sz w:val="18"/>
                <w:szCs w:val="18"/>
                <w:lang w:eastAsia="zh-CN"/>
              </w:rPr>
            </w:pPr>
            <w:proofErr w:type="spellStart"/>
            <w:r w:rsidRPr="009A0011">
              <w:rPr>
                <w:rFonts w:ascii="Courier New" w:hAnsi="Courier New" w:cs="Courier New"/>
                <w:sz w:val="18"/>
                <w:szCs w:val="18"/>
              </w:rPr>
              <w:t>scpDomains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2EABB40C" w14:textId="12778C49" w:rsidR="008F6810" w:rsidRPr="009A0011" w:rsidRDefault="008F6810" w:rsidP="008F6810">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C270FAC" w14:textId="0F4D7608" w:rsidR="008F6810" w:rsidRPr="009A0011" w:rsidRDefault="008F6810" w:rsidP="008F681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190EEC2" w14:textId="29B5DC83" w:rsidR="008F6810" w:rsidRPr="009A0011" w:rsidRDefault="008F6810" w:rsidP="008F681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2467EF" w14:textId="40D94BA1" w:rsidR="008F6810" w:rsidRPr="009A0011" w:rsidRDefault="008F6810" w:rsidP="008F6810">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FB42566" w14:textId="6B37489C" w:rsidR="008F6810" w:rsidRPr="009A0011" w:rsidRDefault="008F6810" w:rsidP="008F6810">
            <w:pPr>
              <w:keepNext/>
              <w:keepLines/>
              <w:spacing w:after="0"/>
              <w:jc w:val="center"/>
              <w:rPr>
                <w:rFonts w:ascii="Arial" w:hAnsi="Arial"/>
                <w:sz w:val="18"/>
              </w:rPr>
            </w:pPr>
            <w:r w:rsidRPr="009A0011">
              <w:rPr>
                <w:rFonts w:ascii="Arial" w:hAnsi="Arial"/>
                <w:sz w:val="18"/>
              </w:rPr>
              <w:t>T</w:t>
            </w:r>
          </w:p>
        </w:tc>
      </w:tr>
      <w:tr w:rsidR="008F6810" w14:paraId="6739CC1F"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479D0ED" w14:textId="385782DB" w:rsidR="008F6810" w:rsidRPr="009A0011" w:rsidRDefault="008F6810" w:rsidP="008F6810">
            <w:pPr>
              <w:keepNext/>
              <w:keepLines/>
              <w:spacing w:after="0"/>
              <w:rPr>
                <w:rFonts w:ascii="Courier New" w:hAnsi="Courier New" w:cs="Courier New"/>
                <w:sz w:val="18"/>
                <w:szCs w:val="18"/>
              </w:rPr>
            </w:pPr>
            <w:del w:id="278" w:author="Konstantinos Samdanis " w:date="2021-09-13T12:36:00Z">
              <w:r w:rsidRPr="007640AD" w:rsidDel="007640AD">
                <w:rPr>
                  <w:rFonts w:ascii="Courier New" w:hAnsi="Courier New" w:cs="Courier New"/>
                  <w:sz w:val="18"/>
                  <w:szCs w:val="18"/>
                </w:rPr>
                <w:delText>scpInfo</w:delText>
              </w:r>
            </w:del>
          </w:p>
        </w:tc>
        <w:tc>
          <w:tcPr>
            <w:tcW w:w="1551" w:type="dxa"/>
            <w:tcBorders>
              <w:top w:val="single" w:sz="4" w:space="0" w:color="auto"/>
              <w:left w:val="single" w:sz="4" w:space="0" w:color="auto"/>
              <w:bottom w:val="single" w:sz="4" w:space="0" w:color="auto"/>
              <w:right w:val="single" w:sz="4" w:space="0" w:color="auto"/>
            </w:tcBorders>
          </w:tcPr>
          <w:p w14:paraId="5050C6C0" w14:textId="6A07626B" w:rsidR="008F6810" w:rsidRPr="009A0011" w:rsidRDefault="008F6810" w:rsidP="008F6810">
            <w:pPr>
              <w:keepNext/>
              <w:keepLines/>
              <w:spacing w:after="0"/>
              <w:jc w:val="center"/>
              <w:rPr>
                <w:rFonts w:ascii="Arial" w:hAnsi="Arial"/>
                <w:sz w:val="18"/>
              </w:rPr>
            </w:pPr>
            <w:del w:id="279" w:author="Konstantinos Samdanis " w:date="2021-09-13T12:36:00Z">
              <w:r w:rsidRPr="009A0011" w:rsidDel="007640AD">
                <w:rPr>
                  <w:rFonts w:ascii="Arial" w:hAnsi="Arial"/>
                  <w:sz w:val="18"/>
                </w:rPr>
                <w:delText>O</w:delText>
              </w:r>
            </w:del>
          </w:p>
        </w:tc>
        <w:tc>
          <w:tcPr>
            <w:tcW w:w="1010" w:type="dxa"/>
            <w:tcBorders>
              <w:top w:val="single" w:sz="4" w:space="0" w:color="auto"/>
              <w:left w:val="single" w:sz="4" w:space="0" w:color="auto"/>
              <w:bottom w:val="single" w:sz="4" w:space="0" w:color="auto"/>
              <w:right w:val="single" w:sz="4" w:space="0" w:color="auto"/>
            </w:tcBorders>
          </w:tcPr>
          <w:p w14:paraId="45E5857F" w14:textId="7CE14B01" w:rsidR="008F6810" w:rsidRPr="009A0011" w:rsidRDefault="008F6810" w:rsidP="008F6810">
            <w:pPr>
              <w:keepNext/>
              <w:keepLines/>
              <w:spacing w:after="0"/>
              <w:jc w:val="center"/>
              <w:rPr>
                <w:rFonts w:ascii="Arial" w:hAnsi="Arial"/>
                <w:sz w:val="18"/>
              </w:rPr>
            </w:pPr>
            <w:del w:id="280" w:author="Konstantinos Samdanis " w:date="2021-09-13T12:36:00Z">
              <w:r w:rsidRPr="009A0011" w:rsidDel="007640AD">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tcPr>
          <w:p w14:paraId="113F397F" w14:textId="7E9D8AC3" w:rsidR="008F6810" w:rsidRPr="009A0011" w:rsidRDefault="008F6810" w:rsidP="008F6810">
            <w:pPr>
              <w:keepNext/>
              <w:keepLines/>
              <w:spacing w:after="0"/>
              <w:jc w:val="center"/>
              <w:rPr>
                <w:rFonts w:ascii="Arial" w:hAnsi="Arial"/>
                <w:sz w:val="18"/>
              </w:rPr>
            </w:pPr>
            <w:del w:id="281" w:author="Konstantinos Samdanis " w:date="2021-09-13T12:36:00Z">
              <w:r w:rsidRPr="009A0011" w:rsidDel="007640AD">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tcPr>
          <w:p w14:paraId="418D873E" w14:textId="7A2528DC" w:rsidR="008F6810" w:rsidRPr="009A0011" w:rsidRDefault="008F6810" w:rsidP="008F6810">
            <w:pPr>
              <w:keepNext/>
              <w:keepLines/>
              <w:spacing w:after="0"/>
              <w:jc w:val="center"/>
              <w:rPr>
                <w:rFonts w:ascii="Arial" w:hAnsi="Arial"/>
                <w:sz w:val="18"/>
              </w:rPr>
            </w:pPr>
            <w:del w:id="282" w:author="Konstantinos Samdanis " w:date="2021-09-13T12:36:00Z">
              <w:r w:rsidRPr="009A0011" w:rsidDel="007640AD">
                <w:rPr>
                  <w:rFonts w:ascii="Arial" w:hAnsi="Arial"/>
                  <w:sz w:val="18"/>
                </w:rPr>
                <w:delText>F</w:delText>
              </w:r>
            </w:del>
          </w:p>
        </w:tc>
        <w:tc>
          <w:tcPr>
            <w:tcW w:w="1134" w:type="dxa"/>
            <w:tcBorders>
              <w:top w:val="single" w:sz="4" w:space="0" w:color="auto"/>
              <w:left w:val="single" w:sz="4" w:space="0" w:color="auto"/>
              <w:bottom w:val="single" w:sz="4" w:space="0" w:color="auto"/>
              <w:right w:val="single" w:sz="4" w:space="0" w:color="auto"/>
            </w:tcBorders>
          </w:tcPr>
          <w:p w14:paraId="6D8A21A6" w14:textId="5EE1090D" w:rsidR="008F6810" w:rsidRPr="009A0011" w:rsidRDefault="008F6810" w:rsidP="008F6810">
            <w:pPr>
              <w:keepNext/>
              <w:keepLines/>
              <w:spacing w:after="0"/>
              <w:jc w:val="center"/>
              <w:rPr>
                <w:rFonts w:ascii="Arial" w:hAnsi="Arial"/>
                <w:sz w:val="18"/>
              </w:rPr>
            </w:pPr>
            <w:del w:id="283" w:author="Konstantinos Samdanis " w:date="2021-09-13T12:36:00Z">
              <w:r w:rsidRPr="009A0011" w:rsidDel="007640AD">
                <w:rPr>
                  <w:rFonts w:ascii="Arial" w:hAnsi="Arial"/>
                  <w:sz w:val="18"/>
                </w:rPr>
                <w:delText>T</w:delText>
              </w:r>
            </w:del>
          </w:p>
        </w:tc>
      </w:tr>
      <w:tr w:rsidR="008F6810" w14:paraId="6BC09EAE"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37C442EE" w14:textId="41143534" w:rsidR="008F6810" w:rsidRPr="009A0011" w:rsidRDefault="008F6810" w:rsidP="008F6810">
            <w:pPr>
              <w:keepNext/>
              <w:keepLines/>
              <w:spacing w:after="0"/>
              <w:rPr>
                <w:rFonts w:ascii="Courier New" w:hAnsi="Courier New" w:cs="Courier New"/>
                <w:sz w:val="18"/>
                <w:szCs w:val="18"/>
              </w:rPr>
            </w:pPr>
            <w:proofErr w:type="spellStart"/>
            <w:r w:rsidRPr="009A0011">
              <w:rPr>
                <w:rFonts w:ascii="Courier New" w:hAnsi="Courier New" w:cs="Courier New"/>
                <w:sz w:val="18"/>
                <w:szCs w:val="18"/>
              </w:rPr>
              <w:t>vendorId</w:t>
            </w:r>
            <w:proofErr w:type="spellEnd"/>
          </w:p>
        </w:tc>
        <w:tc>
          <w:tcPr>
            <w:tcW w:w="1551" w:type="dxa"/>
            <w:tcBorders>
              <w:top w:val="single" w:sz="4" w:space="0" w:color="auto"/>
              <w:left w:val="single" w:sz="4" w:space="0" w:color="auto"/>
              <w:bottom w:val="single" w:sz="4" w:space="0" w:color="auto"/>
              <w:right w:val="single" w:sz="4" w:space="0" w:color="auto"/>
            </w:tcBorders>
          </w:tcPr>
          <w:p w14:paraId="7F487155" w14:textId="4EE6991C" w:rsidR="008F6810" w:rsidRPr="009A0011" w:rsidRDefault="008F6810" w:rsidP="008F6810">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930D805" w14:textId="7F8CAC9F" w:rsidR="008F6810" w:rsidRPr="009A0011" w:rsidRDefault="008F6810" w:rsidP="008F681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1DC0153" w14:textId="52C74DB7" w:rsidR="008F6810" w:rsidRPr="009A0011" w:rsidRDefault="008F6810" w:rsidP="008F681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02B87E5" w14:textId="42FD4C5B" w:rsidR="008F6810" w:rsidRPr="009A0011" w:rsidRDefault="008F6810" w:rsidP="008F6810">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109459E" w14:textId="0A6727F6" w:rsidR="008F6810" w:rsidRPr="009A0011" w:rsidRDefault="008F6810" w:rsidP="008F6810">
            <w:pPr>
              <w:keepNext/>
              <w:keepLines/>
              <w:spacing w:after="0"/>
              <w:jc w:val="center"/>
              <w:rPr>
                <w:rFonts w:ascii="Arial" w:hAnsi="Arial"/>
                <w:sz w:val="18"/>
              </w:rPr>
            </w:pPr>
            <w:r w:rsidRPr="009A0011">
              <w:rPr>
                <w:rFonts w:ascii="Arial" w:hAnsi="Arial"/>
                <w:sz w:val="18"/>
              </w:rPr>
              <w:t>T</w:t>
            </w:r>
          </w:p>
        </w:tc>
      </w:tr>
      <w:tr w:rsidR="008F6810" w14:paraId="05CD55DA" w14:textId="77777777" w:rsidTr="00C0323D">
        <w:trPr>
          <w:cantSplit/>
          <w:jc w:val="center"/>
          <w:ins w:id="284" w:author="Konstantinos Samdanis " w:date="2021-09-13T12:37:00Z"/>
        </w:trPr>
        <w:tc>
          <w:tcPr>
            <w:tcW w:w="2366" w:type="dxa"/>
            <w:tcBorders>
              <w:top w:val="single" w:sz="4" w:space="0" w:color="auto"/>
              <w:left w:val="single" w:sz="4" w:space="0" w:color="auto"/>
              <w:bottom w:val="single" w:sz="4" w:space="0" w:color="auto"/>
              <w:right w:val="single" w:sz="4" w:space="0" w:color="auto"/>
            </w:tcBorders>
          </w:tcPr>
          <w:p w14:paraId="61543E2D" w14:textId="545C9767" w:rsidR="008F6810" w:rsidRPr="009A0011" w:rsidRDefault="008F6810" w:rsidP="008F6810">
            <w:pPr>
              <w:keepNext/>
              <w:keepLines/>
              <w:spacing w:after="0"/>
              <w:rPr>
                <w:ins w:id="285" w:author="Konstantinos Samdanis " w:date="2021-09-13T12:37:00Z"/>
                <w:rFonts w:ascii="Courier New" w:hAnsi="Courier New" w:cs="Courier New"/>
                <w:sz w:val="18"/>
                <w:szCs w:val="18"/>
              </w:rPr>
            </w:pPr>
            <w:ins w:id="286" w:author="Konstantinos Samdanis " w:date="2021-09-13T12:37:00Z">
              <w:del w:id="287" w:author="Konstantinos Samdanis_rev3" w:date="2021-10-19T13:28:00Z">
                <w:r w:rsidRPr="001320C1" w:rsidDel="001C6599">
                  <w:rPr>
                    <w:rFonts w:ascii="Courier New" w:hAnsi="Courier New" w:cs="Courier New"/>
                    <w:sz w:val="18"/>
                    <w:szCs w:val="18"/>
                  </w:rPr>
                  <w:delText>supportedVendorSpecificFeatures</w:delText>
                </w:r>
              </w:del>
            </w:ins>
          </w:p>
        </w:tc>
        <w:tc>
          <w:tcPr>
            <w:tcW w:w="1551" w:type="dxa"/>
            <w:tcBorders>
              <w:top w:val="single" w:sz="4" w:space="0" w:color="auto"/>
              <w:left w:val="single" w:sz="4" w:space="0" w:color="auto"/>
              <w:bottom w:val="single" w:sz="4" w:space="0" w:color="auto"/>
              <w:right w:val="single" w:sz="4" w:space="0" w:color="auto"/>
            </w:tcBorders>
          </w:tcPr>
          <w:p w14:paraId="77E23DE9" w14:textId="6943428A" w:rsidR="008F6810" w:rsidRPr="009A0011" w:rsidRDefault="008F6810" w:rsidP="008F6810">
            <w:pPr>
              <w:keepNext/>
              <w:keepLines/>
              <w:spacing w:after="0"/>
              <w:jc w:val="center"/>
              <w:rPr>
                <w:ins w:id="288" w:author="Konstantinos Samdanis " w:date="2021-09-13T12:37:00Z"/>
                <w:rFonts w:ascii="Arial" w:hAnsi="Arial"/>
                <w:sz w:val="18"/>
              </w:rPr>
            </w:pPr>
            <w:ins w:id="289" w:author="Konstantinos Samdanis " w:date="2021-09-13T12:38:00Z">
              <w:del w:id="290" w:author="Konstantinos Samdanis_rev3" w:date="2021-10-19T13:28:00Z">
                <w:r w:rsidDel="001C6599">
                  <w:rPr>
                    <w:rFonts w:ascii="Arial"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3D6E145F" w14:textId="7F548A1C" w:rsidR="008F6810" w:rsidRPr="009A0011" w:rsidRDefault="008F6810" w:rsidP="008F6810">
            <w:pPr>
              <w:keepNext/>
              <w:keepLines/>
              <w:spacing w:after="0"/>
              <w:jc w:val="center"/>
              <w:rPr>
                <w:ins w:id="291" w:author="Konstantinos Samdanis " w:date="2021-09-13T12:37:00Z"/>
                <w:rFonts w:ascii="Arial" w:hAnsi="Arial"/>
                <w:sz w:val="18"/>
              </w:rPr>
            </w:pPr>
            <w:ins w:id="292" w:author="Konstantinos Samdanis " w:date="2021-09-13T12:38:00Z">
              <w:del w:id="293" w:author="Konstantinos Samdanis_rev3" w:date="2021-10-19T13:28:00Z">
                <w:r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43105CC0" w14:textId="432BB892" w:rsidR="008F6810" w:rsidRPr="009A0011" w:rsidRDefault="008F6810" w:rsidP="008F6810">
            <w:pPr>
              <w:keepNext/>
              <w:keepLines/>
              <w:spacing w:after="0"/>
              <w:jc w:val="center"/>
              <w:rPr>
                <w:ins w:id="294" w:author="Konstantinos Samdanis " w:date="2021-09-13T12:37:00Z"/>
                <w:rFonts w:ascii="Arial" w:hAnsi="Arial"/>
                <w:sz w:val="18"/>
              </w:rPr>
            </w:pPr>
            <w:ins w:id="295" w:author="Konstantinos Samdanis " w:date="2021-09-13T12:38:00Z">
              <w:del w:id="296" w:author="Konstantinos Samdanis_rev3" w:date="2021-10-19T13:28:00Z">
                <w:r w:rsidRPr="00B8309C" w:rsidDel="001C6599">
                  <w:rPr>
                    <w:rFonts w:ascii="Arial"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65C2FC3A" w14:textId="55DE107F" w:rsidR="008F6810" w:rsidRPr="009A0011" w:rsidRDefault="008F6810" w:rsidP="008F6810">
            <w:pPr>
              <w:keepNext/>
              <w:keepLines/>
              <w:spacing w:after="0"/>
              <w:jc w:val="center"/>
              <w:rPr>
                <w:ins w:id="297" w:author="Konstantinos Samdanis " w:date="2021-09-13T12:37:00Z"/>
                <w:rFonts w:ascii="Arial" w:hAnsi="Arial"/>
                <w:sz w:val="18"/>
              </w:rPr>
            </w:pPr>
            <w:ins w:id="298" w:author="Konstantinos Samdanis " w:date="2021-09-13T12:38:00Z">
              <w:del w:id="299" w:author="Konstantinos Samdanis_rev3" w:date="2021-10-19T13:28:00Z">
                <w:r w:rsidDel="001C6599">
                  <w:rPr>
                    <w:rFonts w:ascii="Arial"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04532C0B" w14:textId="7756BEAE" w:rsidR="008F6810" w:rsidRPr="009A0011" w:rsidRDefault="008F6810" w:rsidP="008F6810">
            <w:pPr>
              <w:keepNext/>
              <w:keepLines/>
              <w:spacing w:after="0"/>
              <w:jc w:val="center"/>
              <w:rPr>
                <w:ins w:id="300" w:author="Konstantinos Samdanis " w:date="2021-09-13T12:37:00Z"/>
                <w:rFonts w:ascii="Arial" w:hAnsi="Arial"/>
                <w:sz w:val="18"/>
              </w:rPr>
            </w:pPr>
            <w:ins w:id="301" w:author="Konstantinos Samdanis " w:date="2021-09-13T12:38:00Z">
              <w:del w:id="302" w:author="Konstantinos Samdanis_rev3" w:date="2021-10-19T13:28:00Z">
                <w:r w:rsidDel="001C6599">
                  <w:rPr>
                    <w:rFonts w:ascii="Arial" w:hAnsi="Arial"/>
                    <w:sz w:val="18"/>
                  </w:rPr>
                  <w:delText>T</w:delText>
                </w:r>
              </w:del>
            </w:ins>
          </w:p>
        </w:tc>
      </w:tr>
      <w:tr w:rsidR="008F6810" w14:paraId="180C9BC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B982528" w14:textId="77777777" w:rsidR="008F6810" w:rsidRDefault="008F6810" w:rsidP="008F6810">
            <w:pPr>
              <w:keepNext/>
              <w:keepLines/>
              <w:spacing w:after="0"/>
              <w:rPr>
                <w:rFonts w:ascii="Courier New" w:hAnsi="Courier New" w:cs="Courier New"/>
                <w:sz w:val="18"/>
              </w:rPr>
            </w:pPr>
            <w:proofErr w:type="spellStart"/>
            <w:r>
              <w:rPr>
                <w:rFonts w:ascii="Courier New" w:hAnsi="Courier New" w:cs="Courier New"/>
                <w:sz w:val="18"/>
              </w:rPr>
              <w:t>nFInfo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6D64F49" w14:textId="77777777" w:rsidR="008F6810" w:rsidRDefault="008F6810" w:rsidP="008F6810">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6ACA8F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8DAF8E6"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38B8259"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A144E4D" w14:textId="77777777" w:rsidR="008F6810" w:rsidRDefault="008F6810" w:rsidP="008F6810">
            <w:pPr>
              <w:keepNext/>
              <w:keepLines/>
              <w:spacing w:after="0"/>
              <w:jc w:val="center"/>
              <w:rPr>
                <w:rFonts w:ascii="Arial" w:hAnsi="Arial"/>
                <w:sz w:val="18"/>
              </w:rPr>
            </w:pPr>
            <w:r>
              <w:rPr>
                <w:rFonts w:ascii="Arial" w:hAnsi="Arial"/>
                <w:sz w:val="18"/>
              </w:rPr>
              <w:t>T</w:t>
            </w:r>
          </w:p>
        </w:tc>
      </w:tr>
    </w:tbl>
    <w:p w14:paraId="12E52309" w14:textId="77777777" w:rsidR="00294EA7" w:rsidRDefault="00294EA7" w:rsidP="00294EA7">
      <w:pPr>
        <w:pStyle w:val="Heading4"/>
      </w:pPr>
      <w:bookmarkStart w:id="303" w:name="_Toc59182999"/>
      <w:bookmarkStart w:id="304" w:name="_Toc59184465"/>
      <w:bookmarkStart w:id="305" w:name="_Toc59195400"/>
      <w:bookmarkStart w:id="306" w:name="_Toc59439827"/>
      <w:bookmarkStart w:id="307" w:name="_Toc67990250"/>
      <w:r>
        <w:t>5.3.54.3</w:t>
      </w:r>
      <w:r>
        <w:tab/>
        <w:t>Attribute constraints</w:t>
      </w:r>
      <w:bookmarkEnd w:id="303"/>
      <w:bookmarkEnd w:id="304"/>
      <w:bookmarkEnd w:id="305"/>
      <w:bookmarkEnd w:id="306"/>
      <w:bookmarkEnd w:id="307"/>
    </w:p>
    <w:p w14:paraId="7B7DBB5A" w14:textId="77777777" w:rsidR="00294EA7" w:rsidRDefault="00294EA7" w:rsidP="00294EA7">
      <w:r>
        <w:t>None.</w:t>
      </w:r>
    </w:p>
    <w:p w14:paraId="2189568C" w14:textId="77777777" w:rsidR="00294EA7" w:rsidRDefault="00294EA7" w:rsidP="00294EA7">
      <w:pPr>
        <w:pStyle w:val="Heading4"/>
      </w:pPr>
      <w:bookmarkStart w:id="308" w:name="_Toc59183000"/>
      <w:bookmarkStart w:id="309" w:name="_Toc59184466"/>
      <w:bookmarkStart w:id="310" w:name="_Toc59195401"/>
      <w:bookmarkStart w:id="311" w:name="_Toc59439828"/>
      <w:bookmarkStart w:id="312" w:name="_Toc67990251"/>
      <w:r>
        <w:rPr>
          <w:lang w:eastAsia="zh-CN"/>
        </w:rPr>
        <w:t>5</w:t>
      </w:r>
      <w:r>
        <w:t>.3.54.4</w:t>
      </w:r>
      <w:r>
        <w:tab/>
        <w:t>Notifications</w:t>
      </w:r>
      <w:bookmarkEnd w:id="308"/>
      <w:bookmarkEnd w:id="309"/>
      <w:bookmarkEnd w:id="310"/>
      <w:bookmarkEnd w:id="311"/>
      <w:bookmarkEnd w:id="312"/>
    </w:p>
    <w:p w14:paraId="2CC9ED3C" w14:textId="77777777" w:rsidR="00294EA7" w:rsidRDefault="00294EA7" w:rsidP="00294EA7">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0F52304" w14:textId="77777777" w:rsidR="00F443A6" w:rsidRPr="00F443A6" w:rsidRDefault="00F443A6" w:rsidP="00F443A6"/>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9817C1" w:rsidRPr="009527C9" w14:paraId="6C0CC06D" w14:textId="77777777" w:rsidTr="00693F4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E98193B" w14:textId="651B4B0C" w:rsidR="009817C1" w:rsidRPr="009527C9" w:rsidRDefault="009817C1" w:rsidP="0006700E">
            <w:pPr>
              <w:snapToGrid w:val="0"/>
              <w:ind w:left="-21"/>
              <w:jc w:val="center"/>
              <w:rPr>
                <w:b/>
                <w:sz w:val="44"/>
                <w:szCs w:val="44"/>
              </w:rPr>
            </w:pPr>
            <w:r w:rsidRPr="009527C9">
              <w:rPr>
                <w:snapToGrid w:val="0"/>
              </w:rPr>
              <w:br w:type="page"/>
            </w:r>
            <w:r w:rsidR="001923BB">
              <w:rPr>
                <w:b/>
                <w:sz w:val="44"/>
                <w:szCs w:val="44"/>
              </w:rPr>
              <w:t>2</w:t>
            </w:r>
            <w:r w:rsidR="001923BB">
              <w:rPr>
                <w:b/>
                <w:sz w:val="44"/>
                <w:szCs w:val="44"/>
                <w:vertAlign w:val="superscript"/>
              </w:rPr>
              <w:t>nd</w:t>
            </w:r>
            <w:r w:rsidR="00021085">
              <w:rPr>
                <w:b/>
                <w:sz w:val="44"/>
                <w:szCs w:val="44"/>
              </w:rPr>
              <w:t xml:space="preserve"> </w:t>
            </w:r>
            <w:r w:rsidRPr="009527C9">
              <w:rPr>
                <w:b/>
                <w:sz w:val="44"/>
                <w:szCs w:val="44"/>
              </w:rPr>
              <w:t>Modified Section</w:t>
            </w:r>
          </w:p>
        </w:tc>
      </w:tr>
    </w:tbl>
    <w:p w14:paraId="38B52F73" w14:textId="77777777" w:rsidR="00763253" w:rsidRDefault="00763253" w:rsidP="00763253">
      <w:pPr>
        <w:pStyle w:val="Heading3"/>
        <w:rPr>
          <w:ins w:id="313" w:author="Konstantinos Samdanis " w:date="2021-09-13T13:07:00Z"/>
          <w:rFonts w:ascii="Courier New" w:hAnsi="Courier New" w:cs="Courier New"/>
          <w:lang w:eastAsia="zh-CN"/>
        </w:rPr>
      </w:pPr>
      <w:ins w:id="314" w:author="Konstantinos Samdanis " w:date="2021-09-13T13:07:00Z">
        <w:r>
          <w:rPr>
            <w:lang w:eastAsia="zh-CN"/>
          </w:rPr>
          <w:lastRenderedPageBreak/>
          <w:t>5.3.x1</w:t>
        </w:r>
        <w:r>
          <w:rPr>
            <w:lang w:eastAsia="zh-CN"/>
          </w:rPr>
          <w:tab/>
        </w:r>
        <w:proofErr w:type="spellStart"/>
        <w:r>
          <w:rPr>
            <w:lang w:eastAsia="zh-CN"/>
          </w:rPr>
          <w:t>SNPNInfo</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19EA3296" w14:textId="77777777" w:rsidR="00763253" w:rsidRDefault="00763253" w:rsidP="00763253">
      <w:pPr>
        <w:pStyle w:val="Heading4"/>
        <w:rPr>
          <w:ins w:id="315" w:author="Konstantinos Samdanis " w:date="2021-09-13T13:07:00Z"/>
        </w:rPr>
      </w:pPr>
      <w:ins w:id="316" w:author="Konstantinos Samdanis " w:date="2021-09-13T13:07:00Z">
        <w:r>
          <w:rPr>
            <w:lang w:eastAsia="zh-CN"/>
          </w:rPr>
          <w:t>5</w:t>
        </w:r>
        <w:r>
          <w:t>.3.x1.1</w:t>
        </w:r>
        <w:r>
          <w:tab/>
          <w:t>Definition</w:t>
        </w:r>
      </w:ins>
    </w:p>
    <w:p w14:paraId="48A355DF" w14:textId="77777777" w:rsidR="00763253" w:rsidRDefault="00763253" w:rsidP="00763253">
      <w:pPr>
        <w:rPr>
          <w:ins w:id="317" w:author="Konstantinos Samdanis " w:date="2021-09-13T13:07:00Z"/>
        </w:rPr>
      </w:pPr>
      <w:ins w:id="318" w:author="Konstantinos Samdanis " w:date="2021-09-13T13:07:00Z">
        <w:r>
          <w:t>This &lt;&lt;</w:t>
        </w:r>
        <w:proofErr w:type="spellStart"/>
        <w:r>
          <w:t>dataType</w:t>
        </w:r>
        <w:proofErr w:type="spellEnd"/>
        <w:r>
          <w:t>&gt;&gt; represents the SNPN identifier and associated S-NSSAI.</w:t>
        </w:r>
      </w:ins>
    </w:p>
    <w:p w14:paraId="3D221A63" w14:textId="77777777" w:rsidR="00763253" w:rsidRDefault="00763253" w:rsidP="00763253">
      <w:pPr>
        <w:pStyle w:val="Heading4"/>
        <w:rPr>
          <w:ins w:id="319" w:author="Konstantinos Samdanis " w:date="2021-09-13T13:07:00Z"/>
        </w:rPr>
      </w:pPr>
      <w:ins w:id="320" w:author="Konstantinos Samdanis " w:date="2021-09-13T13:07:00Z">
        <w:r>
          <w:rPr>
            <w:lang w:eastAsia="zh-CN"/>
          </w:rPr>
          <w:t>5</w:t>
        </w:r>
        <w:r>
          <w:t>.3.x1.2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763253" w14:paraId="620D350D" w14:textId="77777777" w:rsidTr="003F3C1F">
        <w:trPr>
          <w:cantSplit/>
          <w:trHeight w:val="498"/>
          <w:jc w:val="center"/>
          <w:ins w:id="321" w:author="Konstantinos Samdanis " w:date="2021-09-13T13:07: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5B21A7" w14:textId="77777777" w:rsidR="00763253" w:rsidRDefault="00763253" w:rsidP="003F3C1F">
            <w:pPr>
              <w:pStyle w:val="TAH"/>
              <w:rPr>
                <w:ins w:id="322" w:author="Konstantinos Samdanis " w:date="2021-09-13T13:07:00Z"/>
              </w:rPr>
            </w:pPr>
            <w:ins w:id="323" w:author="Konstantinos Samdanis " w:date="2021-09-13T13:07: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26EDC5" w14:textId="77777777" w:rsidR="00763253" w:rsidRDefault="00763253" w:rsidP="003F3C1F">
            <w:pPr>
              <w:pStyle w:val="TAH"/>
              <w:rPr>
                <w:ins w:id="324" w:author="Konstantinos Samdanis " w:date="2021-09-13T13:07:00Z"/>
              </w:rPr>
            </w:pPr>
            <w:ins w:id="325" w:author="Konstantinos Samdanis " w:date="2021-09-13T13:07: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7C59D6" w14:textId="77777777" w:rsidR="00763253" w:rsidRDefault="00763253" w:rsidP="003F3C1F">
            <w:pPr>
              <w:pStyle w:val="TAH"/>
              <w:rPr>
                <w:ins w:id="326" w:author="Konstantinos Samdanis " w:date="2021-09-13T13:07:00Z"/>
              </w:rPr>
            </w:pPr>
            <w:proofErr w:type="spellStart"/>
            <w:ins w:id="327" w:author="Konstantinos Samdanis " w:date="2021-09-13T13:07: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8F3437" w14:textId="77777777" w:rsidR="00763253" w:rsidRDefault="00763253" w:rsidP="003F3C1F">
            <w:pPr>
              <w:pStyle w:val="TAH"/>
              <w:rPr>
                <w:ins w:id="328" w:author="Konstantinos Samdanis " w:date="2021-09-13T13:07:00Z"/>
              </w:rPr>
            </w:pPr>
            <w:proofErr w:type="spellStart"/>
            <w:ins w:id="329" w:author="Konstantinos Samdanis " w:date="2021-09-13T13:07: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8D31B23" w14:textId="77777777" w:rsidR="00763253" w:rsidRDefault="00763253" w:rsidP="003F3C1F">
            <w:pPr>
              <w:pStyle w:val="TAH"/>
              <w:rPr>
                <w:ins w:id="330" w:author="Konstantinos Samdanis " w:date="2021-09-13T13:07:00Z"/>
              </w:rPr>
            </w:pPr>
            <w:proofErr w:type="spellStart"/>
            <w:ins w:id="331" w:author="Konstantinos Samdanis " w:date="2021-09-13T13:07: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C502E7" w14:textId="77777777" w:rsidR="00763253" w:rsidRDefault="00763253" w:rsidP="003F3C1F">
            <w:pPr>
              <w:pStyle w:val="TAH"/>
              <w:rPr>
                <w:ins w:id="332" w:author="Konstantinos Samdanis " w:date="2021-09-13T13:07:00Z"/>
              </w:rPr>
            </w:pPr>
            <w:proofErr w:type="spellStart"/>
            <w:ins w:id="333" w:author="Konstantinos Samdanis " w:date="2021-09-13T13:07:00Z">
              <w:r>
                <w:t>isNotifyable</w:t>
              </w:r>
              <w:proofErr w:type="spellEnd"/>
            </w:ins>
          </w:p>
        </w:tc>
      </w:tr>
      <w:tr w:rsidR="00763253" w14:paraId="5111D8F0" w14:textId="77777777" w:rsidTr="003F3C1F">
        <w:trPr>
          <w:cantSplit/>
          <w:jc w:val="center"/>
          <w:ins w:id="334" w:author="Konstantinos Samdanis " w:date="2021-09-13T13:07:00Z"/>
        </w:trPr>
        <w:tc>
          <w:tcPr>
            <w:tcW w:w="1941" w:type="pct"/>
            <w:tcBorders>
              <w:top w:val="single" w:sz="4" w:space="0" w:color="auto"/>
              <w:left w:val="single" w:sz="4" w:space="0" w:color="auto"/>
              <w:bottom w:val="single" w:sz="4" w:space="0" w:color="auto"/>
              <w:right w:val="single" w:sz="4" w:space="0" w:color="auto"/>
            </w:tcBorders>
            <w:hideMark/>
          </w:tcPr>
          <w:p w14:paraId="2FB92B76" w14:textId="77777777" w:rsidR="00763253" w:rsidRDefault="00763253" w:rsidP="003F3C1F">
            <w:pPr>
              <w:pStyle w:val="TAL"/>
              <w:rPr>
                <w:ins w:id="335" w:author="Konstantinos Samdanis " w:date="2021-09-13T13:07:00Z"/>
                <w:rFonts w:ascii="Courier New" w:hAnsi="Courier New" w:cs="Courier New"/>
                <w:lang w:eastAsia="zh-CN"/>
              </w:rPr>
            </w:pPr>
            <w:proofErr w:type="spellStart"/>
            <w:ins w:id="336" w:author="Konstantinos Samdanis " w:date="2021-09-13T13:07:00Z">
              <w:r>
                <w:rPr>
                  <w:rFonts w:ascii="Courier New" w:hAnsi="Courier New" w:cs="Courier New"/>
                  <w:lang w:eastAsia="zh-CN"/>
                </w:rPr>
                <w:t>sNPNId</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6DC50B61" w14:textId="77777777" w:rsidR="00763253" w:rsidRDefault="00763253" w:rsidP="003F3C1F">
            <w:pPr>
              <w:pStyle w:val="TAL"/>
              <w:jc w:val="center"/>
              <w:rPr>
                <w:ins w:id="337" w:author="Konstantinos Samdanis " w:date="2021-09-13T13:07:00Z"/>
                <w:lang w:eastAsia="zh-CN"/>
              </w:rPr>
            </w:pPr>
            <w:ins w:id="338" w:author="Konstantinos Samdanis " w:date="2021-09-13T13:07: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3B528D50" w14:textId="77777777" w:rsidR="00763253" w:rsidRDefault="00763253" w:rsidP="003F3C1F">
            <w:pPr>
              <w:pStyle w:val="TAL"/>
              <w:jc w:val="center"/>
              <w:rPr>
                <w:ins w:id="339" w:author="Konstantinos Samdanis " w:date="2021-09-13T13:07:00Z"/>
              </w:rPr>
            </w:pPr>
            <w:ins w:id="340" w:author="Konstantinos Samdanis " w:date="2021-09-13T13:07:00Z">
              <w:r>
                <w:t>T</w:t>
              </w:r>
            </w:ins>
          </w:p>
        </w:tc>
        <w:tc>
          <w:tcPr>
            <w:tcW w:w="594" w:type="pct"/>
            <w:tcBorders>
              <w:top w:val="single" w:sz="4" w:space="0" w:color="auto"/>
              <w:left w:val="single" w:sz="4" w:space="0" w:color="auto"/>
              <w:bottom w:val="single" w:sz="4" w:space="0" w:color="auto"/>
              <w:right w:val="single" w:sz="4" w:space="0" w:color="auto"/>
            </w:tcBorders>
            <w:hideMark/>
          </w:tcPr>
          <w:p w14:paraId="69040050" w14:textId="77777777" w:rsidR="00763253" w:rsidRDefault="00763253" w:rsidP="003F3C1F">
            <w:pPr>
              <w:pStyle w:val="TAL"/>
              <w:jc w:val="center"/>
              <w:rPr>
                <w:ins w:id="341" w:author="Konstantinos Samdanis " w:date="2021-09-13T13:07:00Z"/>
              </w:rPr>
            </w:pPr>
            <w:ins w:id="342" w:author="Konstantinos Samdanis " w:date="2021-09-13T13:07:00Z">
              <w:r>
                <w:t>T</w:t>
              </w:r>
            </w:ins>
          </w:p>
        </w:tc>
        <w:tc>
          <w:tcPr>
            <w:tcW w:w="616" w:type="pct"/>
            <w:tcBorders>
              <w:top w:val="single" w:sz="4" w:space="0" w:color="auto"/>
              <w:left w:val="single" w:sz="4" w:space="0" w:color="auto"/>
              <w:bottom w:val="single" w:sz="4" w:space="0" w:color="auto"/>
              <w:right w:val="single" w:sz="4" w:space="0" w:color="auto"/>
            </w:tcBorders>
            <w:hideMark/>
          </w:tcPr>
          <w:p w14:paraId="598CFD7D" w14:textId="77777777" w:rsidR="00763253" w:rsidRDefault="00763253" w:rsidP="003F3C1F">
            <w:pPr>
              <w:pStyle w:val="TAL"/>
              <w:jc w:val="center"/>
              <w:rPr>
                <w:ins w:id="343" w:author="Konstantinos Samdanis " w:date="2021-09-13T13:07:00Z"/>
              </w:rPr>
            </w:pPr>
            <w:ins w:id="344" w:author="Konstantinos Samdanis " w:date="2021-09-13T13:07:00Z">
              <w:r>
                <w:t>F</w:t>
              </w:r>
            </w:ins>
          </w:p>
        </w:tc>
        <w:tc>
          <w:tcPr>
            <w:tcW w:w="683" w:type="pct"/>
            <w:tcBorders>
              <w:top w:val="single" w:sz="4" w:space="0" w:color="auto"/>
              <w:left w:val="single" w:sz="4" w:space="0" w:color="auto"/>
              <w:bottom w:val="single" w:sz="4" w:space="0" w:color="auto"/>
              <w:right w:val="single" w:sz="4" w:space="0" w:color="auto"/>
            </w:tcBorders>
            <w:hideMark/>
          </w:tcPr>
          <w:p w14:paraId="10E58AFD" w14:textId="77777777" w:rsidR="00763253" w:rsidRDefault="00763253" w:rsidP="003F3C1F">
            <w:pPr>
              <w:pStyle w:val="TAL"/>
              <w:jc w:val="center"/>
              <w:rPr>
                <w:ins w:id="345" w:author="Konstantinos Samdanis " w:date="2021-09-13T13:07:00Z"/>
                <w:lang w:eastAsia="zh-CN"/>
              </w:rPr>
            </w:pPr>
            <w:ins w:id="346" w:author="Konstantinos Samdanis " w:date="2021-09-13T13:07:00Z">
              <w:r>
                <w:rPr>
                  <w:lang w:eastAsia="zh-CN"/>
                </w:rPr>
                <w:t>T</w:t>
              </w:r>
            </w:ins>
          </w:p>
        </w:tc>
      </w:tr>
      <w:tr w:rsidR="00763253" w14:paraId="02D5C44F" w14:textId="77777777" w:rsidTr="003F3C1F">
        <w:trPr>
          <w:cantSplit/>
          <w:jc w:val="center"/>
          <w:ins w:id="347" w:author="Konstantinos Samdanis " w:date="2021-09-13T13:07:00Z"/>
        </w:trPr>
        <w:tc>
          <w:tcPr>
            <w:tcW w:w="1941" w:type="pct"/>
            <w:tcBorders>
              <w:top w:val="single" w:sz="4" w:space="0" w:color="auto"/>
              <w:left w:val="single" w:sz="4" w:space="0" w:color="auto"/>
              <w:bottom w:val="single" w:sz="4" w:space="0" w:color="auto"/>
              <w:right w:val="single" w:sz="4" w:space="0" w:color="auto"/>
            </w:tcBorders>
          </w:tcPr>
          <w:p w14:paraId="34BC3E8A" w14:textId="77777777" w:rsidR="00763253" w:rsidRDefault="00763253" w:rsidP="003F3C1F">
            <w:pPr>
              <w:pStyle w:val="TAL"/>
              <w:rPr>
                <w:ins w:id="348" w:author="Konstantinos Samdanis " w:date="2021-09-13T13:07:00Z"/>
                <w:rFonts w:ascii="Courier New" w:hAnsi="Courier New" w:cs="Courier New"/>
                <w:lang w:eastAsia="zh-CN"/>
              </w:rPr>
            </w:pPr>
            <w:proofErr w:type="spellStart"/>
            <w:ins w:id="349" w:author="Konstantinos Samdanis " w:date="2021-09-13T13:07:00Z">
              <w:r>
                <w:rPr>
                  <w:rFonts w:ascii="Courier New" w:hAnsi="Courier New" w:cs="Courier New"/>
                  <w:lang w:eastAsia="zh-CN"/>
                </w:rPr>
                <w:t>sNSSAI</w:t>
              </w:r>
              <w:proofErr w:type="spellEnd"/>
            </w:ins>
          </w:p>
        </w:tc>
        <w:tc>
          <w:tcPr>
            <w:tcW w:w="523" w:type="pct"/>
            <w:tcBorders>
              <w:top w:val="single" w:sz="4" w:space="0" w:color="auto"/>
              <w:left w:val="single" w:sz="4" w:space="0" w:color="auto"/>
              <w:bottom w:val="single" w:sz="4" w:space="0" w:color="auto"/>
              <w:right w:val="single" w:sz="4" w:space="0" w:color="auto"/>
            </w:tcBorders>
          </w:tcPr>
          <w:p w14:paraId="34B7F552" w14:textId="77777777" w:rsidR="00763253" w:rsidRDefault="00763253" w:rsidP="003F3C1F">
            <w:pPr>
              <w:pStyle w:val="TAL"/>
              <w:jc w:val="center"/>
              <w:rPr>
                <w:ins w:id="350" w:author="Konstantinos Samdanis " w:date="2021-09-13T13:07:00Z"/>
                <w:lang w:eastAsia="zh-CN"/>
              </w:rPr>
            </w:pPr>
            <w:ins w:id="351" w:author="Konstantinos Samdanis " w:date="2021-09-13T13:07: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104B25AE" w14:textId="77777777" w:rsidR="00763253" w:rsidRDefault="00763253" w:rsidP="003F3C1F">
            <w:pPr>
              <w:pStyle w:val="TAL"/>
              <w:jc w:val="center"/>
              <w:rPr>
                <w:ins w:id="352" w:author="Konstantinos Samdanis " w:date="2021-09-13T13:07:00Z"/>
              </w:rPr>
            </w:pPr>
            <w:ins w:id="353" w:author="Konstantinos Samdanis " w:date="2021-09-13T13:07:00Z">
              <w:r>
                <w:t>T</w:t>
              </w:r>
            </w:ins>
          </w:p>
        </w:tc>
        <w:tc>
          <w:tcPr>
            <w:tcW w:w="594" w:type="pct"/>
            <w:tcBorders>
              <w:top w:val="single" w:sz="4" w:space="0" w:color="auto"/>
              <w:left w:val="single" w:sz="4" w:space="0" w:color="auto"/>
              <w:bottom w:val="single" w:sz="4" w:space="0" w:color="auto"/>
              <w:right w:val="single" w:sz="4" w:space="0" w:color="auto"/>
            </w:tcBorders>
          </w:tcPr>
          <w:p w14:paraId="2DF1445A" w14:textId="77777777" w:rsidR="00763253" w:rsidRDefault="00763253" w:rsidP="003F3C1F">
            <w:pPr>
              <w:pStyle w:val="TAL"/>
              <w:jc w:val="center"/>
              <w:rPr>
                <w:ins w:id="354" w:author="Konstantinos Samdanis " w:date="2021-09-13T13:07:00Z"/>
              </w:rPr>
            </w:pPr>
            <w:ins w:id="355" w:author="Konstantinos Samdanis " w:date="2021-09-13T13:07:00Z">
              <w:r>
                <w:t>T</w:t>
              </w:r>
            </w:ins>
          </w:p>
        </w:tc>
        <w:tc>
          <w:tcPr>
            <w:tcW w:w="616" w:type="pct"/>
            <w:tcBorders>
              <w:top w:val="single" w:sz="4" w:space="0" w:color="auto"/>
              <w:left w:val="single" w:sz="4" w:space="0" w:color="auto"/>
              <w:bottom w:val="single" w:sz="4" w:space="0" w:color="auto"/>
              <w:right w:val="single" w:sz="4" w:space="0" w:color="auto"/>
            </w:tcBorders>
          </w:tcPr>
          <w:p w14:paraId="1BD7F6C1" w14:textId="77777777" w:rsidR="00763253" w:rsidRDefault="00763253" w:rsidP="003F3C1F">
            <w:pPr>
              <w:pStyle w:val="TAL"/>
              <w:jc w:val="center"/>
              <w:rPr>
                <w:ins w:id="356" w:author="Konstantinos Samdanis " w:date="2021-09-13T13:07:00Z"/>
              </w:rPr>
            </w:pPr>
            <w:ins w:id="357" w:author="Konstantinos Samdanis " w:date="2021-09-13T13:07:00Z">
              <w:r>
                <w:t>F</w:t>
              </w:r>
            </w:ins>
          </w:p>
        </w:tc>
        <w:tc>
          <w:tcPr>
            <w:tcW w:w="683" w:type="pct"/>
            <w:tcBorders>
              <w:top w:val="single" w:sz="4" w:space="0" w:color="auto"/>
              <w:left w:val="single" w:sz="4" w:space="0" w:color="auto"/>
              <w:bottom w:val="single" w:sz="4" w:space="0" w:color="auto"/>
              <w:right w:val="single" w:sz="4" w:space="0" w:color="auto"/>
            </w:tcBorders>
          </w:tcPr>
          <w:p w14:paraId="47221D95" w14:textId="77777777" w:rsidR="00763253" w:rsidRDefault="00763253" w:rsidP="003F3C1F">
            <w:pPr>
              <w:pStyle w:val="TAL"/>
              <w:jc w:val="center"/>
              <w:rPr>
                <w:ins w:id="358" w:author="Konstantinos Samdanis " w:date="2021-09-13T13:07:00Z"/>
                <w:lang w:eastAsia="zh-CN"/>
              </w:rPr>
            </w:pPr>
            <w:ins w:id="359" w:author="Konstantinos Samdanis " w:date="2021-09-13T13:07:00Z">
              <w:r>
                <w:rPr>
                  <w:lang w:eastAsia="zh-CN"/>
                </w:rPr>
                <w:t>T</w:t>
              </w:r>
            </w:ins>
          </w:p>
        </w:tc>
      </w:tr>
    </w:tbl>
    <w:p w14:paraId="5DD8C2BE" w14:textId="77777777" w:rsidR="00763253" w:rsidRDefault="00763253" w:rsidP="00763253">
      <w:pPr>
        <w:pStyle w:val="Heading4"/>
        <w:rPr>
          <w:ins w:id="360" w:author="Konstantinos Samdanis " w:date="2021-09-13T13:07:00Z"/>
        </w:rPr>
      </w:pPr>
      <w:ins w:id="361" w:author="Konstantinos Samdanis " w:date="2021-09-13T13:07:00Z">
        <w:r>
          <w:t>5.3.</w:t>
        </w:r>
        <w:r w:rsidRPr="00346C68">
          <w:t xml:space="preserve"> </w:t>
        </w:r>
        <w:r>
          <w:t>x1.3</w:t>
        </w:r>
        <w:r>
          <w:tab/>
          <w:t>Attribute constraints</w:t>
        </w:r>
      </w:ins>
    </w:p>
    <w:tbl>
      <w:tblPr>
        <w:tblW w:w="5000" w:type="pct"/>
        <w:jc w:val="center"/>
        <w:tblLook w:val="01E0" w:firstRow="1" w:lastRow="1" w:firstColumn="1" w:lastColumn="1" w:noHBand="0" w:noVBand="0"/>
      </w:tblPr>
      <w:tblGrid>
        <w:gridCol w:w="4246"/>
        <w:gridCol w:w="4816"/>
      </w:tblGrid>
      <w:tr w:rsidR="00763253" w14:paraId="27B4AF26" w14:textId="77777777" w:rsidTr="003F3C1F">
        <w:trPr>
          <w:trHeight w:val="271"/>
          <w:jc w:val="center"/>
          <w:ins w:id="362" w:author="Konstantinos Samdanis " w:date="2021-09-13T13:07:00Z"/>
        </w:trPr>
        <w:tc>
          <w:tcPr>
            <w:tcW w:w="2343" w:type="pct"/>
            <w:tcBorders>
              <w:top w:val="single" w:sz="4" w:space="0" w:color="auto"/>
              <w:left w:val="single" w:sz="4" w:space="0" w:color="auto"/>
              <w:bottom w:val="single" w:sz="4" w:space="0" w:color="auto"/>
              <w:right w:val="single" w:sz="4" w:space="0" w:color="auto"/>
            </w:tcBorders>
            <w:shd w:val="clear" w:color="auto" w:fill="D9D9D9"/>
            <w:hideMark/>
          </w:tcPr>
          <w:p w14:paraId="5FB3EE22" w14:textId="77777777" w:rsidR="00763253" w:rsidRDefault="00763253" w:rsidP="003F3C1F">
            <w:pPr>
              <w:pStyle w:val="TAH"/>
              <w:rPr>
                <w:ins w:id="363" w:author="Konstantinos Samdanis " w:date="2021-09-13T13:07:00Z"/>
              </w:rPr>
            </w:pPr>
            <w:ins w:id="364" w:author="Konstantinos Samdanis " w:date="2021-09-13T13:07:00Z">
              <w:r>
                <w:t>Name</w:t>
              </w:r>
            </w:ins>
          </w:p>
        </w:tc>
        <w:tc>
          <w:tcPr>
            <w:tcW w:w="2657" w:type="pct"/>
            <w:tcBorders>
              <w:top w:val="single" w:sz="4" w:space="0" w:color="auto"/>
              <w:left w:val="single" w:sz="4" w:space="0" w:color="auto"/>
              <w:bottom w:val="single" w:sz="4" w:space="0" w:color="auto"/>
              <w:right w:val="single" w:sz="4" w:space="0" w:color="auto"/>
            </w:tcBorders>
            <w:shd w:val="clear" w:color="auto" w:fill="D9D9D9"/>
            <w:hideMark/>
          </w:tcPr>
          <w:p w14:paraId="14C3698B" w14:textId="77777777" w:rsidR="00763253" w:rsidRDefault="00763253" w:rsidP="003F3C1F">
            <w:pPr>
              <w:pStyle w:val="TAH"/>
              <w:rPr>
                <w:ins w:id="365" w:author="Konstantinos Samdanis " w:date="2021-09-13T13:07:00Z"/>
              </w:rPr>
            </w:pPr>
            <w:ins w:id="366" w:author="Konstantinos Samdanis " w:date="2021-09-13T13:07:00Z">
              <w:r>
                <w:t>Definition</w:t>
              </w:r>
            </w:ins>
          </w:p>
        </w:tc>
      </w:tr>
      <w:tr w:rsidR="00763253" w14:paraId="60B73A58" w14:textId="77777777" w:rsidTr="003F3C1F">
        <w:trPr>
          <w:jc w:val="center"/>
          <w:ins w:id="367" w:author="Konstantinos Samdanis " w:date="2021-09-13T13:07:00Z"/>
        </w:trPr>
        <w:tc>
          <w:tcPr>
            <w:tcW w:w="2343" w:type="pct"/>
            <w:tcBorders>
              <w:top w:val="single" w:sz="4" w:space="0" w:color="auto"/>
              <w:left w:val="single" w:sz="4" w:space="0" w:color="auto"/>
              <w:bottom w:val="single" w:sz="4" w:space="0" w:color="auto"/>
              <w:right w:val="single" w:sz="4" w:space="0" w:color="auto"/>
            </w:tcBorders>
          </w:tcPr>
          <w:p w14:paraId="59AFFA61" w14:textId="77777777" w:rsidR="00763253" w:rsidRDefault="00763253" w:rsidP="003F3C1F">
            <w:pPr>
              <w:pStyle w:val="TAL"/>
              <w:rPr>
                <w:ins w:id="368" w:author="Konstantinos Samdanis " w:date="2021-09-13T13:07:00Z"/>
                <w:rFonts w:ascii="Courier New" w:hAnsi="Courier New" w:cs="Courier New"/>
                <w:lang w:eastAsia="zh-CN"/>
              </w:rPr>
            </w:pPr>
            <w:proofErr w:type="spellStart"/>
            <w:ins w:id="369" w:author="Konstantinos Samdanis " w:date="2021-09-13T13:07:00Z">
              <w:r>
                <w:rPr>
                  <w:rFonts w:ascii="Courier New" w:hAnsi="Courier New" w:cs="Courier New"/>
                  <w:lang w:eastAsia="zh-CN"/>
                </w:rPr>
                <w:t>sNSSAI</w:t>
              </w:r>
              <w:proofErr w:type="spellEnd"/>
              <w:r w:rsidRPr="00344D05">
                <w:rPr>
                  <w:rFonts w:ascii="Courier New" w:hAnsi="Courier New" w:cs="Courier New"/>
                </w:rPr>
                <w:t xml:space="preserve"> </w:t>
              </w:r>
              <w:r>
                <w:rPr>
                  <w:rFonts w:cs="Arial"/>
                </w:rPr>
                <w:t>Support Qualifier</w:t>
              </w:r>
            </w:ins>
          </w:p>
        </w:tc>
        <w:tc>
          <w:tcPr>
            <w:tcW w:w="2657" w:type="pct"/>
            <w:tcBorders>
              <w:top w:val="single" w:sz="4" w:space="0" w:color="auto"/>
              <w:left w:val="single" w:sz="4" w:space="0" w:color="auto"/>
              <w:bottom w:val="single" w:sz="4" w:space="0" w:color="auto"/>
              <w:right w:val="single" w:sz="4" w:space="0" w:color="auto"/>
            </w:tcBorders>
          </w:tcPr>
          <w:p w14:paraId="4F253035" w14:textId="77777777" w:rsidR="00763253" w:rsidRDefault="00763253" w:rsidP="003F3C1F">
            <w:pPr>
              <w:pStyle w:val="TAL"/>
              <w:rPr>
                <w:ins w:id="370" w:author="Konstantinos Samdanis " w:date="2021-09-13T13:07:00Z"/>
              </w:rPr>
            </w:pPr>
            <w:ins w:id="371" w:author="Konstantinos Samdanis " w:date="2021-09-13T13:07:00Z">
              <w:r>
                <w:t>Condition: slicing feature is supported</w:t>
              </w:r>
              <w:r>
                <w:rPr>
                  <w:rStyle w:val="Emphasis"/>
                  <w:i w:val="0"/>
                  <w:iCs w:val="0"/>
                </w:rPr>
                <w:t>.</w:t>
              </w:r>
            </w:ins>
          </w:p>
        </w:tc>
      </w:tr>
    </w:tbl>
    <w:p w14:paraId="70461AAE" w14:textId="77777777" w:rsidR="00763253" w:rsidRDefault="00763253" w:rsidP="00763253">
      <w:pPr>
        <w:pStyle w:val="Heading4"/>
        <w:rPr>
          <w:ins w:id="372" w:author="Konstantinos Samdanis " w:date="2021-09-13T13:07:00Z"/>
        </w:rPr>
      </w:pPr>
      <w:ins w:id="373" w:author="Konstantinos Samdanis " w:date="2021-09-13T13:07:00Z">
        <w:r>
          <w:rPr>
            <w:lang w:eastAsia="zh-CN"/>
          </w:rPr>
          <w:t>5</w:t>
        </w:r>
        <w:r>
          <w:t>.3.</w:t>
        </w:r>
        <w:r w:rsidRPr="00346C68">
          <w:t xml:space="preserve"> </w:t>
        </w:r>
        <w:r>
          <w:t>x1.4</w:t>
        </w:r>
        <w:r>
          <w:tab/>
          <w:t>Notifications</w:t>
        </w:r>
      </w:ins>
    </w:p>
    <w:p w14:paraId="4C7A87CF" w14:textId="77777777" w:rsidR="00763253" w:rsidRDefault="00763253" w:rsidP="00763253">
      <w:pPr>
        <w:rPr>
          <w:ins w:id="374" w:author="Konstantinos Samdanis " w:date="2021-09-13T13:07:00Z"/>
        </w:rPr>
      </w:pPr>
      <w:ins w:id="375" w:author="Konstantinos Samdanis " w:date="2021-09-13T13:07: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49F5F15C" w14:textId="77777777" w:rsidR="00CD4CFF" w:rsidRDefault="00CD4CFF" w:rsidP="00CD4CFF">
      <w:pPr>
        <w:pStyle w:val="Heading3"/>
        <w:rPr>
          <w:ins w:id="376" w:author="Konstantinos Samdanis " w:date="2021-09-13T13:13:00Z"/>
          <w:rFonts w:ascii="Courier New" w:hAnsi="Courier New" w:cs="Courier New"/>
          <w:lang w:eastAsia="zh-CN"/>
        </w:rPr>
      </w:pPr>
      <w:ins w:id="377" w:author="Konstantinos Samdanis " w:date="2021-09-13T13:13:00Z">
        <w:r>
          <w:rPr>
            <w:lang w:eastAsia="zh-CN"/>
          </w:rPr>
          <w:t>5.3.</w:t>
        </w:r>
        <w:r>
          <w:t>x2</w:t>
        </w:r>
        <w:r>
          <w:rPr>
            <w:lang w:eastAsia="zh-CN"/>
          </w:rPr>
          <w:tab/>
        </w:r>
        <w:proofErr w:type="spellStart"/>
        <w:r>
          <w:rPr>
            <w:lang w:eastAsia="zh-CN"/>
          </w:rPr>
          <w:t>SNPNId</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7B393CEC" w14:textId="77777777" w:rsidR="00CD4CFF" w:rsidRDefault="00CD4CFF" w:rsidP="00CD4CFF">
      <w:pPr>
        <w:pStyle w:val="Heading4"/>
        <w:rPr>
          <w:ins w:id="378" w:author="Konstantinos Samdanis " w:date="2021-09-13T13:13:00Z"/>
        </w:rPr>
      </w:pPr>
      <w:ins w:id="379" w:author="Konstantinos Samdanis " w:date="2021-09-13T13:13:00Z">
        <w:r>
          <w:rPr>
            <w:lang w:eastAsia="zh-CN"/>
          </w:rPr>
          <w:t>5</w:t>
        </w:r>
        <w:r>
          <w:t>.3.x2.1</w:t>
        </w:r>
        <w:r>
          <w:tab/>
          <w:t>Definition</w:t>
        </w:r>
      </w:ins>
    </w:p>
    <w:p w14:paraId="5DE31627" w14:textId="77777777" w:rsidR="00CD4CFF" w:rsidRDefault="00CD4CFF" w:rsidP="00CD4CFF">
      <w:pPr>
        <w:rPr>
          <w:ins w:id="380" w:author="Konstantinos Samdanis " w:date="2021-09-13T13:13:00Z"/>
        </w:rPr>
      </w:pPr>
      <w:ins w:id="381" w:author="Konstantinos Samdanis " w:date="2021-09-13T13:13:00Z">
        <w:r>
          <w:t>This &lt;&lt;</w:t>
        </w:r>
        <w:proofErr w:type="spellStart"/>
        <w:r>
          <w:t>dataType</w:t>
        </w:r>
        <w:proofErr w:type="spellEnd"/>
        <w:r>
          <w:t>&gt;&gt; represents the information of a SNPN identification.</w:t>
        </w:r>
      </w:ins>
    </w:p>
    <w:p w14:paraId="6BD5D013" w14:textId="77777777" w:rsidR="00CD4CFF" w:rsidRDefault="00CD4CFF" w:rsidP="00CD4CFF">
      <w:pPr>
        <w:pStyle w:val="Heading4"/>
        <w:rPr>
          <w:ins w:id="382" w:author="Konstantinos Samdanis " w:date="2021-09-13T13:13:00Z"/>
        </w:rPr>
      </w:pPr>
      <w:ins w:id="383" w:author="Konstantinos Samdanis " w:date="2021-09-13T13:13:00Z">
        <w:r>
          <w:rPr>
            <w:lang w:eastAsia="zh-CN"/>
          </w:rPr>
          <w:t>5</w:t>
        </w:r>
        <w:r>
          <w:t>.3.x2.2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CD4CFF" w14:paraId="0C627CE1" w14:textId="77777777" w:rsidTr="003F3C1F">
        <w:trPr>
          <w:cantSplit/>
          <w:trHeight w:val="498"/>
          <w:jc w:val="center"/>
          <w:ins w:id="384" w:author="Konstantinos Samdanis " w:date="2021-09-13T13:13: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9C570D" w14:textId="77777777" w:rsidR="00CD4CFF" w:rsidRDefault="00CD4CFF" w:rsidP="003F3C1F">
            <w:pPr>
              <w:pStyle w:val="TAH"/>
              <w:rPr>
                <w:ins w:id="385" w:author="Konstantinos Samdanis " w:date="2021-09-13T13:13:00Z"/>
              </w:rPr>
            </w:pPr>
            <w:ins w:id="386" w:author="Konstantinos Samdanis " w:date="2021-09-13T13:13: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CC441CB" w14:textId="77777777" w:rsidR="00CD4CFF" w:rsidRDefault="00CD4CFF" w:rsidP="003F3C1F">
            <w:pPr>
              <w:pStyle w:val="TAH"/>
              <w:rPr>
                <w:ins w:id="387" w:author="Konstantinos Samdanis " w:date="2021-09-13T13:13:00Z"/>
              </w:rPr>
            </w:pPr>
            <w:ins w:id="388" w:author="Konstantinos Samdanis " w:date="2021-09-13T13:13: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01D122B" w14:textId="77777777" w:rsidR="00CD4CFF" w:rsidRDefault="00CD4CFF" w:rsidP="003F3C1F">
            <w:pPr>
              <w:pStyle w:val="TAH"/>
              <w:rPr>
                <w:ins w:id="389" w:author="Konstantinos Samdanis " w:date="2021-09-13T13:13:00Z"/>
              </w:rPr>
            </w:pPr>
            <w:proofErr w:type="spellStart"/>
            <w:ins w:id="390" w:author="Konstantinos Samdanis " w:date="2021-09-13T13:13: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64EB431" w14:textId="77777777" w:rsidR="00CD4CFF" w:rsidRDefault="00CD4CFF" w:rsidP="003F3C1F">
            <w:pPr>
              <w:pStyle w:val="TAH"/>
              <w:rPr>
                <w:ins w:id="391" w:author="Konstantinos Samdanis " w:date="2021-09-13T13:13:00Z"/>
              </w:rPr>
            </w:pPr>
            <w:proofErr w:type="spellStart"/>
            <w:ins w:id="392" w:author="Konstantinos Samdanis " w:date="2021-09-13T13:13: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639AF5" w14:textId="77777777" w:rsidR="00CD4CFF" w:rsidRDefault="00CD4CFF" w:rsidP="003F3C1F">
            <w:pPr>
              <w:pStyle w:val="TAH"/>
              <w:rPr>
                <w:ins w:id="393" w:author="Konstantinos Samdanis " w:date="2021-09-13T13:13:00Z"/>
              </w:rPr>
            </w:pPr>
            <w:proofErr w:type="spellStart"/>
            <w:ins w:id="394" w:author="Konstantinos Samdanis " w:date="2021-09-13T13:13: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3C9D12" w14:textId="77777777" w:rsidR="00CD4CFF" w:rsidRDefault="00CD4CFF" w:rsidP="003F3C1F">
            <w:pPr>
              <w:pStyle w:val="TAH"/>
              <w:rPr>
                <w:ins w:id="395" w:author="Konstantinos Samdanis " w:date="2021-09-13T13:13:00Z"/>
              </w:rPr>
            </w:pPr>
            <w:proofErr w:type="spellStart"/>
            <w:ins w:id="396" w:author="Konstantinos Samdanis " w:date="2021-09-13T13:13:00Z">
              <w:r>
                <w:t>isNotifyable</w:t>
              </w:r>
              <w:proofErr w:type="spellEnd"/>
            </w:ins>
          </w:p>
        </w:tc>
      </w:tr>
      <w:tr w:rsidR="00CD4CFF" w14:paraId="22997B83" w14:textId="77777777" w:rsidTr="003F3C1F">
        <w:trPr>
          <w:cantSplit/>
          <w:jc w:val="center"/>
          <w:ins w:id="397" w:author="Konstantinos Samdanis " w:date="2021-09-13T13:13:00Z"/>
        </w:trPr>
        <w:tc>
          <w:tcPr>
            <w:tcW w:w="1941" w:type="pct"/>
            <w:tcBorders>
              <w:top w:val="single" w:sz="4" w:space="0" w:color="auto"/>
              <w:left w:val="single" w:sz="4" w:space="0" w:color="auto"/>
              <w:bottom w:val="single" w:sz="4" w:space="0" w:color="auto"/>
              <w:right w:val="single" w:sz="4" w:space="0" w:color="auto"/>
            </w:tcBorders>
            <w:hideMark/>
          </w:tcPr>
          <w:p w14:paraId="395D8633" w14:textId="77777777" w:rsidR="00CD4CFF" w:rsidRPr="00F36732" w:rsidRDefault="00CD4CFF" w:rsidP="003F3C1F">
            <w:pPr>
              <w:pStyle w:val="TAL"/>
              <w:rPr>
                <w:ins w:id="398" w:author="Konstantinos Samdanis " w:date="2021-09-13T13:13:00Z"/>
                <w:rFonts w:ascii="Courier New" w:hAnsi="Courier New" w:cs="Courier New"/>
                <w:lang w:eastAsia="zh-CN"/>
              </w:rPr>
            </w:pPr>
            <w:proofErr w:type="spellStart"/>
            <w:ins w:id="399" w:author="Konstantinos Samdanis " w:date="2021-09-13T13:13:00Z">
              <w:r>
                <w:rPr>
                  <w:rFonts w:ascii="Courier New" w:hAnsi="Courier New" w:cs="Courier New"/>
                  <w:lang w:eastAsia="zh-CN"/>
                </w:rPr>
                <w:t>mCC</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53F230C9" w14:textId="77777777" w:rsidR="00CD4CFF" w:rsidRDefault="00CD4CFF" w:rsidP="003F3C1F">
            <w:pPr>
              <w:pStyle w:val="TAL"/>
              <w:jc w:val="center"/>
              <w:rPr>
                <w:ins w:id="400" w:author="Konstantinos Samdanis " w:date="2021-09-13T13:13:00Z"/>
                <w:lang w:eastAsia="zh-CN"/>
              </w:rPr>
            </w:pPr>
            <w:ins w:id="401" w:author="Konstantinos Samdanis " w:date="2021-09-13T13:13: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0D467C32" w14:textId="77777777" w:rsidR="00CD4CFF" w:rsidRDefault="00CD4CFF" w:rsidP="003F3C1F">
            <w:pPr>
              <w:pStyle w:val="TAL"/>
              <w:jc w:val="center"/>
              <w:rPr>
                <w:ins w:id="402" w:author="Konstantinos Samdanis " w:date="2021-09-13T13:13:00Z"/>
              </w:rPr>
            </w:pPr>
            <w:ins w:id="403" w:author="Konstantinos Samdanis " w:date="2021-09-13T13:13:00Z">
              <w:r>
                <w:t>T</w:t>
              </w:r>
            </w:ins>
          </w:p>
        </w:tc>
        <w:tc>
          <w:tcPr>
            <w:tcW w:w="594" w:type="pct"/>
            <w:tcBorders>
              <w:top w:val="single" w:sz="4" w:space="0" w:color="auto"/>
              <w:left w:val="single" w:sz="4" w:space="0" w:color="auto"/>
              <w:bottom w:val="single" w:sz="4" w:space="0" w:color="auto"/>
              <w:right w:val="single" w:sz="4" w:space="0" w:color="auto"/>
            </w:tcBorders>
            <w:hideMark/>
          </w:tcPr>
          <w:p w14:paraId="6417303A" w14:textId="77777777" w:rsidR="00CD4CFF" w:rsidRDefault="00CD4CFF" w:rsidP="003F3C1F">
            <w:pPr>
              <w:pStyle w:val="TAL"/>
              <w:jc w:val="center"/>
              <w:rPr>
                <w:ins w:id="404" w:author="Konstantinos Samdanis " w:date="2021-09-13T13:13:00Z"/>
              </w:rPr>
            </w:pPr>
            <w:ins w:id="405" w:author="Konstantinos Samdanis " w:date="2021-09-13T13:13:00Z">
              <w:r>
                <w:t>T</w:t>
              </w:r>
            </w:ins>
          </w:p>
        </w:tc>
        <w:tc>
          <w:tcPr>
            <w:tcW w:w="616" w:type="pct"/>
            <w:tcBorders>
              <w:top w:val="single" w:sz="4" w:space="0" w:color="auto"/>
              <w:left w:val="single" w:sz="4" w:space="0" w:color="auto"/>
              <w:bottom w:val="single" w:sz="4" w:space="0" w:color="auto"/>
              <w:right w:val="single" w:sz="4" w:space="0" w:color="auto"/>
            </w:tcBorders>
            <w:hideMark/>
          </w:tcPr>
          <w:p w14:paraId="68A20566" w14:textId="77777777" w:rsidR="00CD4CFF" w:rsidRDefault="00CD4CFF" w:rsidP="003F3C1F">
            <w:pPr>
              <w:pStyle w:val="TAL"/>
              <w:jc w:val="center"/>
              <w:rPr>
                <w:ins w:id="406" w:author="Konstantinos Samdanis " w:date="2021-09-13T13:13:00Z"/>
              </w:rPr>
            </w:pPr>
            <w:ins w:id="407" w:author="Konstantinos Samdanis " w:date="2021-09-13T13:13:00Z">
              <w:r>
                <w:t>F</w:t>
              </w:r>
            </w:ins>
          </w:p>
        </w:tc>
        <w:tc>
          <w:tcPr>
            <w:tcW w:w="683" w:type="pct"/>
            <w:tcBorders>
              <w:top w:val="single" w:sz="4" w:space="0" w:color="auto"/>
              <w:left w:val="single" w:sz="4" w:space="0" w:color="auto"/>
              <w:bottom w:val="single" w:sz="4" w:space="0" w:color="auto"/>
              <w:right w:val="single" w:sz="4" w:space="0" w:color="auto"/>
            </w:tcBorders>
            <w:hideMark/>
          </w:tcPr>
          <w:p w14:paraId="2AB5FC36" w14:textId="77777777" w:rsidR="00CD4CFF" w:rsidRDefault="00CD4CFF" w:rsidP="003F3C1F">
            <w:pPr>
              <w:pStyle w:val="TAL"/>
              <w:jc w:val="center"/>
              <w:rPr>
                <w:ins w:id="408" w:author="Konstantinos Samdanis " w:date="2021-09-13T13:13:00Z"/>
                <w:lang w:eastAsia="zh-CN"/>
              </w:rPr>
            </w:pPr>
            <w:ins w:id="409" w:author="Konstantinos Samdanis " w:date="2021-09-13T13:13:00Z">
              <w:r>
                <w:rPr>
                  <w:lang w:eastAsia="zh-CN"/>
                </w:rPr>
                <w:t>T</w:t>
              </w:r>
            </w:ins>
          </w:p>
        </w:tc>
      </w:tr>
      <w:tr w:rsidR="00CD4CFF" w14:paraId="197F40B3" w14:textId="77777777" w:rsidTr="003F3C1F">
        <w:trPr>
          <w:cantSplit/>
          <w:jc w:val="center"/>
          <w:ins w:id="410" w:author="Konstantinos Samdanis " w:date="2021-09-13T13:13:00Z"/>
        </w:trPr>
        <w:tc>
          <w:tcPr>
            <w:tcW w:w="1941" w:type="pct"/>
            <w:tcBorders>
              <w:top w:val="single" w:sz="4" w:space="0" w:color="auto"/>
              <w:left w:val="single" w:sz="4" w:space="0" w:color="auto"/>
              <w:bottom w:val="single" w:sz="4" w:space="0" w:color="auto"/>
              <w:right w:val="single" w:sz="4" w:space="0" w:color="auto"/>
            </w:tcBorders>
          </w:tcPr>
          <w:p w14:paraId="75240689" w14:textId="77777777" w:rsidR="00CD4CFF" w:rsidRPr="00F36732" w:rsidRDefault="00CD4CFF" w:rsidP="003F3C1F">
            <w:pPr>
              <w:pStyle w:val="TAL"/>
              <w:rPr>
                <w:ins w:id="411" w:author="Konstantinos Samdanis " w:date="2021-09-13T13:13:00Z"/>
                <w:rFonts w:ascii="Courier New" w:hAnsi="Courier New" w:cs="Courier New"/>
                <w:lang w:eastAsia="zh-CN"/>
              </w:rPr>
            </w:pPr>
            <w:proofErr w:type="spellStart"/>
            <w:ins w:id="412" w:author="Konstantinos Samdanis " w:date="2021-09-13T13:13:00Z">
              <w:r>
                <w:rPr>
                  <w:rFonts w:ascii="Courier New" w:hAnsi="Courier New" w:cs="Courier New"/>
                  <w:lang w:eastAsia="zh-CN"/>
                </w:rPr>
                <w:t>mNC</w:t>
              </w:r>
              <w:proofErr w:type="spellEnd"/>
            </w:ins>
          </w:p>
        </w:tc>
        <w:tc>
          <w:tcPr>
            <w:tcW w:w="523" w:type="pct"/>
            <w:tcBorders>
              <w:top w:val="single" w:sz="4" w:space="0" w:color="auto"/>
              <w:left w:val="single" w:sz="4" w:space="0" w:color="auto"/>
              <w:bottom w:val="single" w:sz="4" w:space="0" w:color="auto"/>
              <w:right w:val="single" w:sz="4" w:space="0" w:color="auto"/>
            </w:tcBorders>
          </w:tcPr>
          <w:p w14:paraId="021BAD95" w14:textId="77777777" w:rsidR="00CD4CFF" w:rsidRDefault="00CD4CFF" w:rsidP="003F3C1F">
            <w:pPr>
              <w:pStyle w:val="TAL"/>
              <w:jc w:val="center"/>
              <w:rPr>
                <w:ins w:id="413" w:author="Konstantinos Samdanis " w:date="2021-09-13T13:13:00Z"/>
                <w:lang w:eastAsia="zh-CN"/>
              </w:rPr>
            </w:pPr>
            <w:ins w:id="414" w:author="Konstantinos Samdanis " w:date="2021-09-13T13:13: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7ADEF1AF" w14:textId="77777777" w:rsidR="00CD4CFF" w:rsidRDefault="00CD4CFF" w:rsidP="003F3C1F">
            <w:pPr>
              <w:pStyle w:val="TAL"/>
              <w:jc w:val="center"/>
              <w:rPr>
                <w:ins w:id="415" w:author="Konstantinos Samdanis " w:date="2021-09-13T13:13:00Z"/>
              </w:rPr>
            </w:pPr>
            <w:ins w:id="416" w:author="Konstantinos Samdanis " w:date="2021-09-13T13:13:00Z">
              <w:r>
                <w:t>T</w:t>
              </w:r>
            </w:ins>
          </w:p>
        </w:tc>
        <w:tc>
          <w:tcPr>
            <w:tcW w:w="594" w:type="pct"/>
            <w:tcBorders>
              <w:top w:val="single" w:sz="4" w:space="0" w:color="auto"/>
              <w:left w:val="single" w:sz="4" w:space="0" w:color="auto"/>
              <w:bottom w:val="single" w:sz="4" w:space="0" w:color="auto"/>
              <w:right w:val="single" w:sz="4" w:space="0" w:color="auto"/>
            </w:tcBorders>
          </w:tcPr>
          <w:p w14:paraId="55EACE7F" w14:textId="77777777" w:rsidR="00CD4CFF" w:rsidRDefault="00CD4CFF" w:rsidP="003F3C1F">
            <w:pPr>
              <w:pStyle w:val="TAL"/>
              <w:jc w:val="center"/>
              <w:rPr>
                <w:ins w:id="417" w:author="Konstantinos Samdanis " w:date="2021-09-13T13:13:00Z"/>
              </w:rPr>
            </w:pPr>
            <w:ins w:id="418" w:author="Konstantinos Samdanis " w:date="2021-09-13T13:13:00Z">
              <w:r>
                <w:t>T</w:t>
              </w:r>
            </w:ins>
          </w:p>
        </w:tc>
        <w:tc>
          <w:tcPr>
            <w:tcW w:w="616" w:type="pct"/>
            <w:tcBorders>
              <w:top w:val="single" w:sz="4" w:space="0" w:color="auto"/>
              <w:left w:val="single" w:sz="4" w:space="0" w:color="auto"/>
              <w:bottom w:val="single" w:sz="4" w:space="0" w:color="auto"/>
              <w:right w:val="single" w:sz="4" w:space="0" w:color="auto"/>
            </w:tcBorders>
          </w:tcPr>
          <w:p w14:paraId="2C00BBB9" w14:textId="77777777" w:rsidR="00CD4CFF" w:rsidRDefault="00CD4CFF" w:rsidP="003F3C1F">
            <w:pPr>
              <w:pStyle w:val="TAL"/>
              <w:jc w:val="center"/>
              <w:rPr>
                <w:ins w:id="419" w:author="Konstantinos Samdanis " w:date="2021-09-13T13:13:00Z"/>
              </w:rPr>
            </w:pPr>
            <w:ins w:id="420" w:author="Konstantinos Samdanis " w:date="2021-09-13T13:13:00Z">
              <w:r>
                <w:t>F</w:t>
              </w:r>
            </w:ins>
          </w:p>
        </w:tc>
        <w:tc>
          <w:tcPr>
            <w:tcW w:w="683" w:type="pct"/>
            <w:tcBorders>
              <w:top w:val="single" w:sz="4" w:space="0" w:color="auto"/>
              <w:left w:val="single" w:sz="4" w:space="0" w:color="auto"/>
              <w:bottom w:val="single" w:sz="4" w:space="0" w:color="auto"/>
              <w:right w:val="single" w:sz="4" w:space="0" w:color="auto"/>
            </w:tcBorders>
          </w:tcPr>
          <w:p w14:paraId="332E7D07" w14:textId="77777777" w:rsidR="00CD4CFF" w:rsidRDefault="00CD4CFF" w:rsidP="003F3C1F">
            <w:pPr>
              <w:pStyle w:val="TAL"/>
              <w:jc w:val="center"/>
              <w:rPr>
                <w:ins w:id="421" w:author="Konstantinos Samdanis " w:date="2021-09-13T13:13:00Z"/>
                <w:lang w:eastAsia="zh-CN"/>
              </w:rPr>
            </w:pPr>
            <w:ins w:id="422" w:author="Konstantinos Samdanis " w:date="2021-09-13T13:13:00Z">
              <w:r>
                <w:rPr>
                  <w:lang w:eastAsia="zh-CN"/>
                </w:rPr>
                <w:t>T</w:t>
              </w:r>
            </w:ins>
          </w:p>
        </w:tc>
      </w:tr>
      <w:tr w:rsidR="00CD4CFF" w14:paraId="25E08985" w14:textId="77777777" w:rsidTr="003F3C1F">
        <w:trPr>
          <w:cantSplit/>
          <w:jc w:val="center"/>
          <w:ins w:id="423" w:author="Konstantinos Samdanis " w:date="2021-09-13T13:13:00Z"/>
        </w:trPr>
        <w:tc>
          <w:tcPr>
            <w:tcW w:w="1941" w:type="pct"/>
            <w:tcBorders>
              <w:top w:val="single" w:sz="4" w:space="0" w:color="auto"/>
              <w:left w:val="single" w:sz="4" w:space="0" w:color="auto"/>
              <w:bottom w:val="single" w:sz="4" w:space="0" w:color="auto"/>
              <w:right w:val="single" w:sz="4" w:space="0" w:color="auto"/>
            </w:tcBorders>
          </w:tcPr>
          <w:p w14:paraId="41E1CD9F" w14:textId="77777777" w:rsidR="00CD4CFF" w:rsidRPr="00F36732" w:rsidRDefault="00CD4CFF" w:rsidP="003F3C1F">
            <w:pPr>
              <w:pStyle w:val="TAL"/>
              <w:rPr>
                <w:ins w:id="424" w:author="Konstantinos Samdanis " w:date="2021-09-13T13:13:00Z"/>
                <w:lang w:eastAsia="zh-CN"/>
              </w:rPr>
            </w:pPr>
            <w:proofErr w:type="spellStart"/>
            <w:ins w:id="425" w:author="Konstantinos Samdanis " w:date="2021-09-13T13:13:00Z">
              <w:r>
                <w:rPr>
                  <w:rFonts w:ascii="Courier New" w:hAnsi="Courier New" w:cs="Courier New"/>
                  <w:lang w:eastAsia="zh-CN"/>
                </w:rPr>
                <w:t>nId</w:t>
              </w:r>
              <w:proofErr w:type="spellEnd"/>
            </w:ins>
          </w:p>
        </w:tc>
        <w:tc>
          <w:tcPr>
            <w:tcW w:w="523" w:type="pct"/>
            <w:tcBorders>
              <w:top w:val="single" w:sz="4" w:space="0" w:color="auto"/>
              <w:left w:val="single" w:sz="4" w:space="0" w:color="auto"/>
              <w:bottom w:val="single" w:sz="4" w:space="0" w:color="auto"/>
              <w:right w:val="single" w:sz="4" w:space="0" w:color="auto"/>
            </w:tcBorders>
          </w:tcPr>
          <w:p w14:paraId="0E9A2841" w14:textId="77777777" w:rsidR="00CD4CFF" w:rsidRDefault="00CD4CFF" w:rsidP="003F3C1F">
            <w:pPr>
              <w:pStyle w:val="TAL"/>
              <w:jc w:val="center"/>
              <w:rPr>
                <w:ins w:id="426" w:author="Konstantinos Samdanis " w:date="2021-09-13T13:13:00Z"/>
                <w:lang w:eastAsia="zh-CN"/>
              </w:rPr>
            </w:pPr>
            <w:ins w:id="427" w:author="Konstantinos Samdanis " w:date="2021-09-13T13:13: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4B06F0C6" w14:textId="77777777" w:rsidR="00CD4CFF" w:rsidRDefault="00CD4CFF" w:rsidP="003F3C1F">
            <w:pPr>
              <w:pStyle w:val="TAL"/>
              <w:jc w:val="center"/>
              <w:rPr>
                <w:ins w:id="428" w:author="Konstantinos Samdanis " w:date="2021-09-13T13:13:00Z"/>
              </w:rPr>
            </w:pPr>
            <w:ins w:id="429" w:author="Konstantinos Samdanis " w:date="2021-09-13T13:13:00Z">
              <w:r>
                <w:t>T</w:t>
              </w:r>
            </w:ins>
          </w:p>
        </w:tc>
        <w:tc>
          <w:tcPr>
            <w:tcW w:w="594" w:type="pct"/>
            <w:tcBorders>
              <w:top w:val="single" w:sz="4" w:space="0" w:color="auto"/>
              <w:left w:val="single" w:sz="4" w:space="0" w:color="auto"/>
              <w:bottom w:val="single" w:sz="4" w:space="0" w:color="auto"/>
              <w:right w:val="single" w:sz="4" w:space="0" w:color="auto"/>
            </w:tcBorders>
          </w:tcPr>
          <w:p w14:paraId="644FA761" w14:textId="77777777" w:rsidR="00CD4CFF" w:rsidRDefault="00CD4CFF" w:rsidP="003F3C1F">
            <w:pPr>
              <w:pStyle w:val="TAL"/>
              <w:jc w:val="center"/>
              <w:rPr>
                <w:ins w:id="430" w:author="Konstantinos Samdanis " w:date="2021-09-13T13:13:00Z"/>
              </w:rPr>
            </w:pPr>
            <w:ins w:id="431" w:author="Konstantinos Samdanis " w:date="2021-09-13T13:13:00Z">
              <w:r>
                <w:t>T</w:t>
              </w:r>
            </w:ins>
          </w:p>
        </w:tc>
        <w:tc>
          <w:tcPr>
            <w:tcW w:w="616" w:type="pct"/>
            <w:tcBorders>
              <w:top w:val="single" w:sz="4" w:space="0" w:color="auto"/>
              <w:left w:val="single" w:sz="4" w:space="0" w:color="auto"/>
              <w:bottom w:val="single" w:sz="4" w:space="0" w:color="auto"/>
              <w:right w:val="single" w:sz="4" w:space="0" w:color="auto"/>
            </w:tcBorders>
          </w:tcPr>
          <w:p w14:paraId="5ED53111" w14:textId="77777777" w:rsidR="00CD4CFF" w:rsidRDefault="00CD4CFF" w:rsidP="003F3C1F">
            <w:pPr>
              <w:pStyle w:val="TAL"/>
              <w:jc w:val="center"/>
              <w:rPr>
                <w:ins w:id="432" w:author="Konstantinos Samdanis " w:date="2021-09-13T13:13:00Z"/>
              </w:rPr>
            </w:pPr>
            <w:ins w:id="433" w:author="Konstantinos Samdanis " w:date="2021-09-13T13:13:00Z">
              <w:r>
                <w:t>F</w:t>
              </w:r>
            </w:ins>
          </w:p>
        </w:tc>
        <w:tc>
          <w:tcPr>
            <w:tcW w:w="683" w:type="pct"/>
            <w:tcBorders>
              <w:top w:val="single" w:sz="4" w:space="0" w:color="auto"/>
              <w:left w:val="single" w:sz="4" w:space="0" w:color="auto"/>
              <w:bottom w:val="single" w:sz="4" w:space="0" w:color="auto"/>
              <w:right w:val="single" w:sz="4" w:space="0" w:color="auto"/>
            </w:tcBorders>
          </w:tcPr>
          <w:p w14:paraId="33C84A8B" w14:textId="77777777" w:rsidR="00CD4CFF" w:rsidRDefault="00CD4CFF" w:rsidP="003F3C1F">
            <w:pPr>
              <w:pStyle w:val="TAL"/>
              <w:jc w:val="center"/>
              <w:rPr>
                <w:ins w:id="434" w:author="Konstantinos Samdanis " w:date="2021-09-13T13:13:00Z"/>
                <w:lang w:eastAsia="zh-CN"/>
              </w:rPr>
            </w:pPr>
            <w:ins w:id="435" w:author="Konstantinos Samdanis " w:date="2021-09-13T13:13:00Z">
              <w:r>
                <w:rPr>
                  <w:lang w:eastAsia="zh-CN"/>
                </w:rPr>
                <w:t>T</w:t>
              </w:r>
            </w:ins>
          </w:p>
        </w:tc>
      </w:tr>
    </w:tbl>
    <w:p w14:paraId="320870AF" w14:textId="77777777" w:rsidR="00CD4CFF" w:rsidRDefault="00CD4CFF" w:rsidP="00CD4CFF">
      <w:pPr>
        <w:pStyle w:val="Heading4"/>
        <w:rPr>
          <w:ins w:id="436" w:author="Konstantinos Samdanis " w:date="2021-09-13T13:13:00Z"/>
        </w:rPr>
      </w:pPr>
      <w:ins w:id="437" w:author="Konstantinos Samdanis " w:date="2021-09-13T13:13:00Z">
        <w:r>
          <w:t>5.3.x2.3</w:t>
        </w:r>
        <w:r>
          <w:tab/>
          <w:t>Notifications</w:t>
        </w:r>
      </w:ins>
    </w:p>
    <w:p w14:paraId="08D7BA5A" w14:textId="77777777" w:rsidR="00CD4CFF" w:rsidRDefault="00CD4CFF" w:rsidP="00CD4CFF">
      <w:pPr>
        <w:rPr>
          <w:ins w:id="438" w:author="Konstantinos Samdanis " w:date="2021-09-13T13:13:00Z"/>
        </w:rPr>
      </w:pPr>
      <w:ins w:id="439" w:author="Konstantinos Samdanis " w:date="2021-09-13T13:13: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69B35991" w14:textId="013684F9" w:rsidR="004A69F3" w:rsidDel="001C6599" w:rsidRDefault="004A69F3" w:rsidP="004A69F3">
      <w:pPr>
        <w:pStyle w:val="Heading3"/>
        <w:rPr>
          <w:ins w:id="440" w:author="Konstantinos Samdanis " w:date="2021-09-13T20:15:00Z"/>
          <w:del w:id="441" w:author="Konstantinos Samdanis_rev3" w:date="2021-10-19T13:33:00Z"/>
          <w:rFonts w:ascii="Courier New" w:hAnsi="Courier New" w:cs="Courier New"/>
          <w:lang w:eastAsia="zh-CN"/>
        </w:rPr>
      </w:pPr>
      <w:ins w:id="442" w:author="Konstantinos Samdanis " w:date="2021-09-13T20:15:00Z">
        <w:del w:id="443" w:author="Konstantinos Samdanis_rev3" w:date="2021-10-19T13:33:00Z">
          <w:r w:rsidDel="001C6599">
            <w:rPr>
              <w:lang w:eastAsia="zh-CN"/>
            </w:rPr>
            <w:delText>5.3.x3</w:delText>
          </w:r>
          <w:r w:rsidDel="001C6599">
            <w:rPr>
              <w:lang w:eastAsia="zh-CN"/>
            </w:rPr>
            <w:tab/>
          </w:r>
          <w:r w:rsidRPr="00690A26" w:rsidDel="001C6599">
            <w:delText>DefaultNotificationSubscription</w:delText>
          </w:r>
          <w:r w:rsidDel="001C6599">
            <w:rPr>
              <w:lang w:eastAsia="zh-CN"/>
            </w:rPr>
            <w:delText xml:space="preserve"> </w:delText>
          </w:r>
          <w:r w:rsidDel="001C6599">
            <w:rPr>
              <w:rFonts w:ascii="Courier New" w:hAnsi="Courier New" w:cs="Courier New"/>
              <w:lang w:eastAsia="zh-CN"/>
            </w:rPr>
            <w:delText>&lt;&lt;dataType&gt;&gt;</w:delText>
          </w:r>
        </w:del>
      </w:ins>
    </w:p>
    <w:p w14:paraId="207FFDD3" w14:textId="5F5109C8" w:rsidR="004A69F3" w:rsidDel="001C6599" w:rsidRDefault="004A69F3" w:rsidP="004A69F3">
      <w:pPr>
        <w:pStyle w:val="Heading4"/>
        <w:rPr>
          <w:ins w:id="444" w:author="Konstantinos Samdanis " w:date="2021-09-13T20:15:00Z"/>
          <w:del w:id="445" w:author="Konstantinos Samdanis_rev3" w:date="2021-10-19T13:33:00Z"/>
        </w:rPr>
      </w:pPr>
      <w:ins w:id="446" w:author="Konstantinos Samdanis " w:date="2021-09-13T20:15:00Z">
        <w:del w:id="447" w:author="Konstantinos Samdanis_rev3" w:date="2021-10-19T13:33:00Z">
          <w:r w:rsidDel="001C6599">
            <w:rPr>
              <w:lang w:eastAsia="zh-CN"/>
            </w:rPr>
            <w:delText>5</w:delText>
          </w:r>
          <w:r w:rsidDel="001C6599">
            <w:delText>.3.x3.1</w:delText>
          </w:r>
          <w:r w:rsidDel="001C6599">
            <w:tab/>
            <w:delText>Definition</w:delText>
          </w:r>
        </w:del>
      </w:ins>
    </w:p>
    <w:p w14:paraId="69393B93" w14:textId="67F0E26F" w:rsidR="004A69F3" w:rsidDel="001C6599" w:rsidRDefault="004A69F3" w:rsidP="004A69F3">
      <w:pPr>
        <w:rPr>
          <w:ins w:id="448" w:author="Konstantinos Samdanis " w:date="2021-09-13T20:15:00Z"/>
          <w:del w:id="449" w:author="Konstantinos Samdanis_rev3" w:date="2021-10-19T13:33:00Z"/>
        </w:rPr>
      </w:pPr>
      <w:ins w:id="450" w:author="Konstantinos Samdanis " w:date="2021-09-13T20:15:00Z">
        <w:del w:id="451" w:author="Konstantinos Samdanis_rev3" w:date="2021-10-19T13:33:00Z">
          <w:r w:rsidDel="001C6599">
            <w:delText xml:space="preserve">This &lt;&lt;dataType&gt;&gt; represents the </w:delText>
          </w:r>
          <w:r w:rsidRPr="00690A26" w:rsidDel="001C6599">
            <w:rPr>
              <w:rFonts w:cs="Arial"/>
              <w:szCs w:val="18"/>
            </w:rPr>
            <w:delText xml:space="preserve">range of </w:delText>
          </w:r>
          <w:r w:rsidDel="001C6599">
            <w:rPr>
              <w:rFonts w:cs="Arial"/>
              <w:szCs w:val="18"/>
            </w:rPr>
            <w:delText xml:space="preserve">default notification subscriptions as </w:delText>
          </w:r>
          <w:r w:rsidDel="001C6599">
            <w:delText>defined in 3GPP TS 29.510 [23].</w:delText>
          </w:r>
        </w:del>
      </w:ins>
    </w:p>
    <w:p w14:paraId="53AF71E2" w14:textId="381E9D55" w:rsidR="004A69F3" w:rsidDel="001C6599" w:rsidRDefault="004A69F3" w:rsidP="004A69F3">
      <w:pPr>
        <w:pStyle w:val="Heading4"/>
        <w:rPr>
          <w:ins w:id="452" w:author="Konstantinos Samdanis " w:date="2021-09-13T20:15:00Z"/>
          <w:del w:id="453" w:author="Konstantinos Samdanis_rev3" w:date="2021-10-19T13:33:00Z"/>
        </w:rPr>
      </w:pPr>
      <w:ins w:id="454" w:author="Konstantinos Samdanis " w:date="2021-09-13T20:15:00Z">
        <w:del w:id="455" w:author="Konstantinos Samdanis_rev3" w:date="2021-10-19T13:33:00Z">
          <w:r w:rsidDel="001C6599">
            <w:rPr>
              <w:lang w:eastAsia="zh-CN"/>
            </w:rPr>
            <w:delText>5</w:delText>
          </w:r>
          <w:r w:rsidDel="001C6599">
            <w:delText>.3.x3.2</w:delText>
          </w:r>
          <w:r w:rsidDel="001C6599">
            <w:tab/>
            <w:delText>Attributes</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4A69F3" w:rsidDel="001C6599" w14:paraId="07DF7F2C" w14:textId="210A001D" w:rsidTr="001C6599">
        <w:trPr>
          <w:cantSplit/>
          <w:trHeight w:val="498"/>
          <w:jc w:val="center"/>
          <w:ins w:id="456" w:author="Konstantinos Samdanis " w:date="2021-09-13T20:15:00Z"/>
          <w:del w:id="457" w:author="Konstantinos Samdanis_rev3" w:date="2021-10-19T13:33: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B0D222" w14:textId="0C6DCA3C" w:rsidR="004A69F3" w:rsidDel="001C6599" w:rsidRDefault="004A69F3" w:rsidP="001C6599">
            <w:pPr>
              <w:pStyle w:val="TAH"/>
              <w:rPr>
                <w:ins w:id="458" w:author="Konstantinos Samdanis " w:date="2021-09-13T20:15:00Z"/>
                <w:del w:id="459" w:author="Konstantinos Samdanis_rev3" w:date="2021-10-19T13:33:00Z"/>
              </w:rPr>
            </w:pPr>
            <w:ins w:id="460" w:author="Konstantinos Samdanis " w:date="2021-09-13T20:15:00Z">
              <w:del w:id="461" w:author="Konstantinos Samdanis_rev3" w:date="2021-10-19T13:33:00Z">
                <w:r w:rsidDel="001C6599">
                  <w:delText>Attribute name</w:delText>
                </w:r>
              </w:del>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7A0C75" w14:textId="31FB85F0" w:rsidR="004A69F3" w:rsidDel="001C6599" w:rsidRDefault="004A69F3" w:rsidP="001C6599">
            <w:pPr>
              <w:pStyle w:val="TAH"/>
              <w:rPr>
                <w:ins w:id="462" w:author="Konstantinos Samdanis " w:date="2021-09-13T20:15:00Z"/>
                <w:del w:id="463" w:author="Konstantinos Samdanis_rev3" w:date="2021-10-19T13:33:00Z"/>
              </w:rPr>
            </w:pPr>
            <w:ins w:id="464" w:author="Konstantinos Samdanis " w:date="2021-09-13T20:15:00Z">
              <w:del w:id="465" w:author="Konstantinos Samdanis_rev3" w:date="2021-10-19T13:33:00Z">
                <w:r w:rsidDel="001C6599">
                  <w:delText>S</w:delText>
                </w:r>
              </w:del>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33CE7DA" w14:textId="62F8552F" w:rsidR="004A69F3" w:rsidDel="001C6599" w:rsidRDefault="004A69F3" w:rsidP="001C6599">
            <w:pPr>
              <w:pStyle w:val="TAH"/>
              <w:rPr>
                <w:ins w:id="466" w:author="Konstantinos Samdanis " w:date="2021-09-13T20:15:00Z"/>
                <w:del w:id="467" w:author="Konstantinos Samdanis_rev3" w:date="2021-10-19T13:33:00Z"/>
              </w:rPr>
            </w:pPr>
            <w:ins w:id="468" w:author="Konstantinos Samdanis " w:date="2021-09-13T20:15:00Z">
              <w:del w:id="469" w:author="Konstantinos Samdanis_rev3" w:date="2021-10-19T13:33:00Z">
                <w:r w:rsidDel="001C6599">
                  <w:delText>isReadable</w:delText>
                </w:r>
              </w:del>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2978012" w14:textId="5C483051" w:rsidR="004A69F3" w:rsidDel="001C6599" w:rsidRDefault="004A69F3" w:rsidP="001C6599">
            <w:pPr>
              <w:pStyle w:val="TAH"/>
              <w:rPr>
                <w:ins w:id="470" w:author="Konstantinos Samdanis " w:date="2021-09-13T20:15:00Z"/>
                <w:del w:id="471" w:author="Konstantinos Samdanis_rev3" w:date="2021-10-19T13:33:00Z"/>
              </w:rPr>
            </w:pPr>
            <w:ins w:id="472" w:author="Konstantinos Samdanis " w:date="2021-09-13T20:15:00Z">
              <w:del w:id="473" w:author="Konstantinos Samdanis_rev3" w:date="2021-10-19T13:33:00Z">
                <w:r w:rsidDel="001C6599">
                  <w:delText>isWritable</w:delText>
                </w:r>
              </w:del>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18FF44" w14:textId="39F60E71" w:rsidR="004A69F3" w:rsidDel="001C6599" w:rsidRDefault="004A69F3" w:rsidP="001C6599">
            <w:pPr>
              <w:pStyle w:val="TAH"/>
              <w:rPr>
                <w:ins w:id="474" w:author="Konstantinos Samdanis " w:date="2021-09-13T20:15:00Z"/>
                <w:del w:id="475" w:author="Konstantinos Samdanis_rev3" w:date="2021-10-19T13:33:00Z"/>
              </w:rPr>
            </w:pPr>
            <w:ins w:id="476" w:author="Konstantinos Samdanis " w:date="2021-09-13T20:15:00Z">
              <w:del w:id="477" w:author="Konstantinos Samdanis_rev3" w:date="2021-10-19T13:33:00Z">
                <w:r w:rsidDel="001C6599">
                  <w:rPr>
                    <w:rFonts w:cs="Arial"/>
                    <w:bCs/>
                    <w:szCs w:val="18"/>
                  </w:rPr>
                  <w:delText>isInvariant</w:delText>
                </w:r>
              </w:del>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F05AD8B" w14:textId="7EA1D234" w:rsidR="004A69F3" w:rsidDel="001C6599" w:rsidRDefault="004A69F3" w:rsidP="001C6599">
            <w:pPr>
              <w:pStyle w:val="TAH"/>
              <w:rPr>
                <w:ins w:id="478" w:author="Konstantinos Samdanis " w:date="2021-09-13T20:15:00Z"/>
                <w:del w:id="479" w:author="Konstantinos Samdanis_rev3" w:date="2021-10-19T13:33:00Z"/>
              </w:rPr>
            </w:pPr>
            <w:ins w:id="480" w:author="Konstantinos Samdanis " w:date="2021-09-13T20:15:00Z">
              <w:del w:id="481" w:author="Konstantinos Samdanis_rev3" w:date="2021-10-19T13:33:00Z">
                <w:r w:rsidDel="001C6599">
                  <w:delText>isNotifyable</w:delText>
                </w:r>
              </w:del>
            </w:ins>
          </w:p>
        </w:tc>
      </w:tr>
      <w:tr w:rsidR="004A69F3" w:rsidDel="001C6599" w14:paraId="755D30D7" w14:textId="58676ECA" w:rsidTr="001C6599">
        <w:trPr>
          <w:cantSplit/>
          <w:jc w:val="center"/>
          <w:ins w:id="482" w:author="Konstantinos Samdanis " w:date="2021-09-13T20:15:00Z"/>
          <w:del w:id="483" w:author="Konstantinos Samdanis_rev3" w:date="2021-10-19T13:33:00Z"/>
        </w:trPr>
        <w:tc>
          <w:tcPr>
            <w:tcW w:w="1941" w:type="pct"/>
            <w:tcBorders>
              <w:top w:val="single" w:sz="4" w:space="0" w:color="auto"/>
              <w:left w:val="single" w:sz="4" w:space="0" w:color="auto"/>
              <w:bottom w:val="single" w:sz="4" w:space="0" w:color="auto"/>
              <w:right w:val="single" w:sz="4" w:space="0" w:color="auto"/>
            </w:tcBorders>
            <w:hideMark/>
          </w:tcPr>
          <w:p w14:paraId="241E6E03" w14:textId="31711630" w:rsidR="004A69F3" w:rsidRPr="00F36732" w:rsidDel="001C6599" w:rsidRDefault="004A69F3" w:rsidP="001C6599">
            <w:pPr>
              <w:pStyle w:val="TAL"/>
              <w:rPr>
                <w:ins w:id="484" w:author="Konstantinos Samdanis " w:date="2021-09-13T20:15:00Z"/>
                <w:del w:id="485" w:author="Konstantinos Samdanis_rev3" w:date="2021-10-19T13:33:00Z"/>
                <w:rFonts w:ascii="Courier New" w:hAnsi="Courier New" w:cs="Courier New"/>
                <w:lang w:eastAsia="zh-CN"/>
              </w:rPr>
            </w:pPr>
            <w:ins w:id="486" w:author="Konstantinos Samdanis " w:date="2021-09-13T20:15:00Z">
              <w:del w:id="487" w:author="Konstantinos Samdanis_rev3" w:date="2021-10-19T13:33:00Z">
                <w:r w:rsidRPr="00F36732" w:rsidDel="001C6599">
                  <w:rPr>
                    <w:rFonts w:ascii="Courier New" w:hAnsi="Courier New" w:cs="Courier New"/>
                    <w:lang w:eastAsia="zh-CN"/>
                  </w:rPr>
                  <w:delText>n</w:delText>
                </w:r>
                <w:r w:rsidDel="001C6599">
                  <w:rPr>
                    <w:rFonts w:ascii="Courier New" w:hAnsi="Courier New" w:cs="Courier New"/>
                    <w:lang w:eastAsia="zh-CN"/>
                  </w:rPr>
                  <w:delText>otificationType</w:delText>
                </w:r>
              </w:del>
            </w:ins>
          </w:p>
        </w:tc>
        <w:tc>
          <w:tcPr>
            <w:tcW w:w="523" w:type="pct"/>
            <w:tcBorders>
              <w:top w:val="single" w:sz="4" w:space="0" w:color="auto"/>
              <w:left w:val="single" w:sz="4" w:space="0" w:color="auto"/>
              <w:bottom w:val="single" w:sz="4" w:space="0" w:color="auto"/>
              <w:right w:val="single" w:sz="4" w:space="0" w:color="auto"/>
            </w:tcBorders>
            <w:hideMark/>
          </w:tcPr>
          <w:p w14:paraId="3E6F3751" w14:textId="2046C5CB" w:rsidR="004A69F3" w:rsidDel="001C6599" w:rsidRDefault="004A69F3" w:rsidP="001C6599">
            <w:pPr>
              <w:pStyle w:val="TAL"/>
              <w:jc w:val="center"/>
              <w:rPr>
                <w:ins w:id="488" w:author="Konstantinos Samdanis " w:date="2021-09-13T20:15:00Z"/>
                <w:del w:id="489" w:author="Konstantinos Samdanis_rev3" w:date="2021-10-19T13:33:00Z"/>
                <w:lang w:eastAsia="zh-CN"/>
              </w:rPr>
            </w:pPr>
            <w:ins w:id="490" w:author="Konstantinos Samdanis " w:date="2021-09-13T20:15:00Z">
              <w:del w:id="491" w:author="Konstantinos Samdanis_rev3" w:date="2021-10-19T13:33:00Z">
                <w:r w:rsidDel="001C6599">
                  <w:rPr>
                    <w:lang w:eastAsia="zh-CN"/>
                  </w:rPr>
                  <w:delText>M</w:delText>
                </w:r>
              </w:del>
            </w:ins>
          </w:p>
        </w:tc>
        <w:tc>
          <w:tcPr>
            <w:tcW w:w="644" w:type="pct"/>
            <w:tcBorders>
              <w:top w:val="single" w:sz="4" w:space="0" w:color="auto"/>
              <w:left w:val="single" w:sz="4" w:space="0" w:color="auto"/>
              <w:bottom w:val="single" w:sz="4" w:space="0" w:color="auto"/>
              <w:right w:val="single" w:sz="4" w:space="0" w:color="auto"/>
            </w:tcBorders>
            <w:hideMark/>
          </w:tcPr>
          <w:p w14:paraId="4BA9EA2E" w14:textId="7235EE0F" w:rsidR="004A69F3" w:rsidDel="001C6599" w:rsidRDefault="004A69F3" w:rsidP="001C6599">
            <w:pPr>
              <w:pStyle w:val="TAL"/>
              <w:jc w:val="center"/>
              <w:rPr>
                <w:ins w:id="492" w:author="Konstantinos Samdanis " w:date="2021-09-13T20:15:00Z"/>
                <w:del w:id="493" w:author="Konstantinos Samdanis_rev3" w:date="2021-10-19T13:33:00Z"/>
              </w:rPr>
            </w:pPr>
            <w:ins w:id="494" w:author="Konstantinos Samdanis " w:date="2021-09-13T20:15:00Z">
              <w:del w:id="495" w:author="Konstantinos Samdanis_rev3" w:date="2021-10-19T13:33:00Z">
                <w:r w:rsidDel="001C6599">
                  <w:delText>T</w:delText>
                </w:r>
              </w:del>
            </w:ins>
          </w:p>
        </w:tc>
        <w:tc>
          <w:tcPr>
            <w:tcW w:w="594" w:type="pct"/>
            <w:tcBorders>
              <w:top w:val="single" w:sz="4" w:space="0" w:color="auto"/>
              <w:left w:val="single" w:sz="4" w:space="0" w:color="auto"/>
              <w:bottom w:val="single" w:sz="4" w:space="0" w:color="auto"/>
              <w:right w:val="single" w:sz="4" w:space="0" w:color="auto"/>
            </w:tcBorders>
            <w:hideMark/>
          </w:tcPr>
          <w:p w14:paraId="5089B2B0" w14:textId="3E8E2214" w:rsidR="004A69F3" w:rsidDel="001C6599" w:rsidRDefault="004A69F3" w:rsidP="001C6599">
            <w:pPr>
              <w:pStyle w:val="TAL"/>
              <w:jc w:val="center"/>
              <w:rPr>
                <w:ins w:id="496" w:author="Konstantinos Samdanis " w:date="2021-09-13T20:15:00Z"/>
                <w:del w:id="497" w:author="Konstantinos Samdanis_rev3" w:date="2021-10-19T13:33:00Z"/>
              </w:rPr>
            </w:pPr>
            <w:ins w:id="498" w:author="Konstantinos Samdanis " w:date="2021-09-13T20:15:00Z">
              <w:del w:id="499" w:author="Konstantinos Samdanis_rev3" w:date="2021-10-19T13:33:00Z">
                <w:r w:rsidDel="001C6599">
                  <w:delText>T</w:delText>
                </w:r>
              </w:del>
            </w:ins>
          </w:p>
        </w:tc>
        <w:tc>
          <w:tcPr>
            <w:tcW w:w="616" w:type="pct"/>
            <w:tcBorders>
              <w:top w:val="single" w:sz="4" w:space="0" w:color="auto"/>
              <w:left w:val="single" w:sz="4" w:space="0" w:color="auto"/>
              <w:bottom w:val="single" w:sz="4" w:space="0" w:color="auto"/>
              <w:right w:val="single" w:sz="4" w:space="0" w:color="auto"/>
            </w:tcBorders>
            <w:hideMark/>
          </w:tcPr>
          <w:p w14:paraId="4D98EAD2" w14:textId="33BB8FFE" w:rsidR="004A69F3" w:rsidDel="001C6599" w:rsidRDefault="004A69F3" w:rsidP="001C6599">
            <w:pPr>
              <w:pStyle w:val="TAL"/>
              <w:jc w:val="center"/>
              <w:rPr>
                <w:ins w:id="500" w:author="Konstantinos Samdanis " w:date="2021-09-13T20:15:00Z"/>
                <w:del w:id="501" w:author="Konstantinos Samdanis_rev3" w:date="2021-10-19T13:33:00Z"/>
              </w:rPr>
            </w:pPr>
            <w:ins w:id="502" w:author="Konstantinos Samdanis " w:date="2021-09-13T20:15:00Z">
              <w:del w:id="503" w:author="Konstantinos Samdanis_rev3" w:date="2021-10-19T13:33:00Z">
                <w:r w:rsidDel="001C6599">
                  <w:delText>F</w:delText>
                </w:r>
              </w:del>
            </w:ins>
          </w:p>
        </w:tc>
        <w:tc>
          <w:tcPr>
            <w:tcW w:w="683" w:type="pct"/>
            <w:tcBorders>
              <w:top w:val="single" w:sz="4" w:space="0" w:color="auto"/>
              <w:left w:val="single" w:sz="4" w:space="0" w:color="auto"/>
              <w:bottom w:val="single" w:sz="4" w:space="0" w:color="auto"/>
              <w:right w:val="single" w:sz="4" w:space="0" w:color="auto"/>
            </w:tcBorders>
            <w:hideMark/>
          </w:tcPr>
          <w:p w14:paraId="7E754ECE" w14:textId="508D50F4" w:rsidR="004A69F3" w:rsidDel="001C6599" w:rsidRDefault="004A69F3" w:rsidP="001C6599">
            <w:pPr>
              <w:pStyle w:val="TAL"/>
              <w:jc w:val="center"/>
              <w:rPr>
                <w:ins w:id="504" w:author="Konstantinos Samdanis " w:date="2021-09-13T20:15:00Z"/>
                <w:del w:id="505" w:author="Konstantinos Samdanis_rev3" w:date="2021-10-19T13:33:00Z"/>
                <w:lang w:eastAsia="zh-CN"/>
              </w:rPr>
            </w:pPr>
            <w:ins w:id="506" w:author="Konstantinos Samdanis " w:date="2021-09-13T20:15:00Z">
              <w:del w:id="507" w:author="Konstantinos Samdanis_rev3" w:date="2021-10-19T13:33:00Z">
                <w:r w:rsidDel="001C6599">
                  <w:rPr>
                    <w:lang w:eastAsia="zh-CN"/>
                  </w:rPr>
                  <w:delText>T</w:delText>
                </w:r>
              </w:del>
            </w:ins>
          </w:p>
        </w:tc>
      </w:tr>
      <w:tr w:rsidR="004A69F3" w:rsidDel="001C6599" w14:paraId="3B996D00" w14:textId="69B8DEF2" w:rsidTr="001C6599">
        <w:trPr>
          <w:cantSplit/>
          <w:jc w:val="center"/>
          <w:ins w:id="508" w:author="Konstantinos Samdanis " w:date="2021-09-13T20:15:00Z"/>
          <w:del w:id="509" w:author="Konstantinos Samdanis_rev3" w:date="2021-10-19T13:33:00Z"/>
        </w:trPr>
        <w:tc>
          <w:tcPr>
            <w:tcW w:w="1941" w:type="pct"/>
            <w:tcBorders>
              <w:top w:val="single" w:sz="4" w:space="0" w:color="auto"/>
              <w:left w:val="single" w:sz="4" w:space="0" w:color="auto"/>
              <w:bottom w:val="single" w:sz="4" w:space="0" w:color="auto"/>
              <w:right w:val="single" w:sz="4" w:space="0" w:color="auto"/>
            </w:tcBorders>
          </w:tcPr>
          <w:p w14:paraId="132799A0" w14:textId="3A5CFF81" w:rsidR="004A69F3" w:rsidRPr="00F36732" w:rsidDel="001C6599" w:rsidRDefault="004A69F3" w:rsidP="001C6599">
            <w:pPr>
              <w:pStyle w:val="TAL"/>
              <w:rPr>
                <w:ins w:id="510" w:author="Konstantinos Samdanis " w:date="2021-09-13T20:15:00Z"/>
                <w:del w:id="511" w:author="Konstantinos Samdanis_rev3" w:date="2021-10-19T13:33:00Z"/>
                <w:rFonts w:ascii="Courier New" w:hAnsi="Courier New" w:cs="Courier New"/>
                <w:lang w:eastAsia="zh-CN"/>
              </w:rPr>
            </w:pPr>
            <w:ins w:id="512" w:author="Konstantinos Samdanis " w:date="2021-09-13T20:15:00Z">
              <w:del w:id="513" w:author="Konstantinos Samdanis_rev3" w:date="2021-10-19T13:33:00Z">
                <w:r w:rsidDel="001C6599">
                  <w:rPr>
                    <w:rFonts w:ascii="Courier New" w:hAnsi="Courier New" w:cs="Courier New"/>
                    <w:lang w:eastAsia="zh-CN"/>
                  </w:rPr>
                  <w:delText>callbackURI</w:delText>
                </w:r>
              </w:del>
            </w:ins>
          </w:p>
        </w:tc>
        <w:tc>
          <w:tcPr>
            <w:tcW w:w="523" w:type="pct"/>
            <w:tcBorders>
              <w:top w:val="single" w:sz="4" w:space="0" w:color="auto"/>
              <w:left w:val="single" w:sz="4" w:space="0" w:color="auto"/>
              <w:bottom w:val="single" w:sz="4" w:space="0" w:color="auto"/>
              <w:right w:val="single" w:sz="4" w:space="0" w:color="auto"/>
            </w:tcBorders>
          </w:tcPr>
          <w:p w14:paraId="713D49CB" w14:textId="79F38C8D" w:rsidR="004A69F3" w:rsidDel="001C6599" w:rsidRDefault="004A69F3" w:rsidP="001C6599">
            <w:pPr>
              <w:pStyle w:val="TAL"/>
              <w:jc w:val="center"/>
              <w:rPr>
                <w:ins w:id="514" w:author="Konstantinos Samdanis " w:date="2021-09-13T20:15:00Z"/>
                <w:del w:id="515" w:author="Konstantinos Samdanis_rev3" w:date="2021-10-19T13:33:00Z"/>
                <w:lang w:eastAsia="zh-CN"/>
              </w:rPr>
            </w:pPr>
            <w:ins w:id="516" w:author="Konstantinos Samdanis " w:date="2021-09-13T20:15:00Z">
              <w:del w:id="517" w:author="Konstantinos Samdanis_rev3" w:date="2021-10-19T13:33:00Z">
                <w:r w:rsidDel="001C6599">
                  <w:rPr>
                    <w:lang w:eastAsia="zh-CN"/>
                  </w:rPr>
                  <w:delText>M</w:delText>
                </w:r>
              </w:del>
            </w:ins>
          </w:p>
        </w:tc>
        <w:tc>
          <w:tcPr>
            <w:tcW w:w="644" w:type="pct"/>
            <w:tcBorders>
              <w:top w:val="single" w:sz="4" w:space="0" w:color="auto"/>
              <w:left w:val="single" w:sz="4" w:space="0" w:color="auto"/>
              <w:bottom w:val="single" w:sz="4" w:space="0" w:color="auto"/>
              <w:right w:val="single" w:sz="4" w:space="0" w:color="auto"/>
            </w:tcBorders>
          </w:tcPr>
          <w:p w14:paraId="5744D333" w14:textId="06B3D651" w:rsidR="004A69F3" w:rsidDel="001C6599" w:rsidRDefault="004A69F3" w:rsidP="001C6599">
            <w:pPr>
              <w:pStyle w:val="TAL"/>
              <w:jc w:val="center"/>
              <w:rPr>
                <w:ins w:id="518" w:author="Konstantinos Samdanis " w:date="2021-09-13T20:15:00Z"/>
                <w:del w:id="519" w:author="Konstantinos Samdanis_rev3" w:date="2021-10-19T13:33:00Z"/>
              </w:rPr>
            </w:pPr>
            <w:ins w:id="520" w:author="Konstantinos Samdanis " w:date="2021-09-13T20:15:00Z">
              <w:del w:id="521" w:author="Konstantinos Samdanis_rev3" w:date="2021-10-19T13:33:00Z">
                <w:r w:rsidDel="001C6599">
                  <w:delText>T</w:delText>
                </w:r>
              </w:del>
            </w:ins>
          </w:p>
        </w:tc>
        <w:tc>
          <w:tcPr>
            <w:tcW w:w="594" w:type="pct"/>
            <w:tcBorders>
              <w:top w:val="single" w:sz="4" w:space="0" w:color="auto"/>
              <w:left w:val="single" w:sz="4" w:space="0" w:color="auto"/>
              <w:bottom w:val="single" w:sz="4" w:space="0" w:color="auto"/>
              <w:right w:val="single" w:sz="4" w:space="0" w:color="auto"/>
            </w:tcBorders>
          </w:tcPr>
          <w:p w14:paraId="06673F72" w14:textId="542A5F19" w:rsidR="004A69F3" w:rsidDel="001C6599" w:rsidRDefault="004A69F3" w:rsidP="001C6599">
            <w:pPr>
              <w:pStyle w:val="TAL"/>
              <w:jc w:val="center"/>
              <w:rPr>
                <w:ins w:id="522" w:author="Konstantinos Samdanis " w:date="2021-09-13T20:15:00Z"/>
                <w:del w:id="523" w:author="Konstantinos Samdanis_rev3" w:date="2021-10-19T13:33:00Z"/>
              </w:rPr>
            </w:pPr>
            <w:ins w:id="524" w:author="Konstantinos Samdanis " w:date="2021-09-13T20:15:00Z">
              <w:del w:id="525" w:author="Konstantinos Samdanis_rev3" w:date="2021-10-19T13:33:00Z">
                <w:r w:rsidDel="001C6599">
                  <w:delText>T</w:delText>
                </w:r>
              </w:del>
            </w:ins>
          </w:p>
        </w:tc>
        <w:tc>
          <w:tcPr>
            <w:tcW w:w="616" w:type="pct"/>
            <w:tcBorders>
              <w:top w:val="single" w:sz="4" w:space="0" w:color="auto"/>
              <w:left w:val="single" w:sz="4" w:space="0" w:color="auto"/>
              <w:bottom w:val="single" w:sz="4" w:space="0" w:color="auto"/>
              <w:right w:val="single" w:sz="4" w:space="0" w:color="auto"/>
            </w:tcBorders>
          </w:tcPr>
          <w:p w14:paraId="41F9ABD1" w14:textId="2856BA11" w:rsidR="004A69F3" w:rsidDel="001C6599" w:rsidRDefault="004A69F3" w:rsidP="001C6599">
            <w:pPr>
              <w:pStyle w:val="TAL"/>
              <w:jc w:val="center"/>
              <w:rPr>
                <w:ins w:id="526" w:author="Konstantinos Samdanis " w:date="2021-09-13T20:15:00Z"/>
                <w:del w:id="527" w:author="Konstantinos Samdanis_rev3" w:date="2021-10-19T13:33:00Z"/>
              </w:rPr>
            </w:pPr>
            <w:ins w:id="528" w:author="Konstantinos Samdanis " w:date="2021-09-13T20:15:00Z">
              <w:del w:id="529" w:author="Konstantinos Samdanis_rev3" w:date="2021-10-19T13:33:00Z">
                <w:r w:rsidDel="001C6599">
                  <w:delText>F</w:delText>
                </w:r>
              </w:del>
            </w:ins>
          </w:p>
        </w:tc>
        <w:tc>
          <w:tcPr>
            <w:tcW w:w="683" w:type="pct"/>
            <w:tcBorders>
              <w:top w:val="single" w:sz="4" w:space="0" w:color="auto"/>
              <w:left w:val="single" w:sz="4" w:space="0" w:color="auto"/>
              <w:bottom w:val="single" w:sz="4" w:space="0" w:color="auto"/>
              <w:right w:val="single" w:sz="4" w:space="0" w:color="auto"/>
            </w:tcBorders>
          </w:tcPr>
          <w:p w14:paraId="22413BA2" w14:textId="3114100F" w:rsidR="004A69F3" w:rsidDel="001C6599" w:rsidRDefault="004A69F3" w:rsidP="001C6599">
            <w:pPr>
              <w:pStyle w:val="TAL"/>
              <w:jc w:val="center"/>
              <w:rPr>
                <w:ins w:id="530" w:author="Konstantinos Samdanis " w:date="2021-09-13T20:15:00Z"/>
                <w:del w:id="531" w:author="Konstantinos Samdanis_rev3" w:date="2021-10-19T13:33:00Z"/>
                <w:lang w:eastAsia="zh-CN"/>
              </w:rPr>
            </w:pPr>
            <w:ins w:id="532" w:author="Konstantinos Samdanis " w:date="2021-09-13T20:15:00Z">
              <w:del w:id="533" w:author="Konstantinos Samdanis_rev3" w:date="2021-10-19T13:33:00Z">
                <w:r w:rsidDel="001C6599">
                  <w:rPr>
                    <w:lang w:eastAsia="zh-CN"/>
                  </w:rPr>
                  <w:delText>T</w:delText>
                </w:r>
              </w:del>
            </w:ins>
          </w:p>
        </w:tc>
      </w:tr>
      <w:tr w:rsidR="004A69F3" w:rsidDel="001C6599" w14:paraId="1109B67A" w14:textId="131452C0" w:rsidTr="001C6599">
        <w:trPr>
          <w:cantSplit/>
          <w:jc w:val="center"/>
          <w:ins w:id="534" w:author="Konstantinos Samdanis " w:date="2021-09-13T20:15:00Z"/>
          <w:del w:id="535" w:author="Konstantinos Samdanis_rev3" w:date="2021-10-19T13:33:00Z"/>
        </w:trPr>
        <w:tc>
          <w:tcPr>
            <w:tcW w:w="1941" w:type="pct"/>
            <w:tcBorders>
              <w:top w:val="single" w:sz="4" w:space="0" w:color="auto"/>
              <w:left w:val="single" w:sz="4" w:space="0" w:color="auto"/>
              <w:bottom w:val="single" w:sz="4" w:space="0" w:color="auto"/>
              <w:right w:val="single" w:sz="4" w:space="0" w:color="auto"/>
            </w:tcBorders>
          </w:tcPr>
          <w:p w14:paraId="07F766DB" w14:textId="6A804510" w:rsidR="004A69F3" w:rsidRPr="00F36732" w:rsidDel="001C6599" w:rsidRDefault="004A69F3" w:rsidP="001C6599">
            <w:pPr>
              <w:pStyle w:val="TAL"/>
              <w:rPr>
                <w:ins w:id="536" w:author="Konstantinos Samdanis " w:date="2021-09-13T20:15:00Z"/>
                <w:del w:id="537" w:author="Konstantinos Samdanis_rev3" w:date="2021-10-19T13:33:00Z"/>
                <w:lang w:eastAsia="zh-CN"/>
              </w:rPr>
            </w:pPr>
            <w:ins w:id="538" w:author="Konstantinos Samdanis " w:date="2021-09-13T20:15:00Z">
              <w:del w:id="539" w:author="Konstantinos Samdanis_rev3" w:date="2021-10-19T13:33:00Z">
                <w:r w:rsidDel="001C6599">
                  <w:rPr>
                    <w:rFonts w:ascii="Courier New" w:hAnsi="Courier New" w:cs="Courier New"/>
                    <w:lang w:eastAsia="zh-CN"/>
                  </w:rPr>
                  <w:delText>n1MessageClass</w:delText>
                </w:r>
              </w:del>
            </w:ins>
          </w:p>
        </w:tc>
        <w:tc>
          <w:tcPr>
            <w:tcW w:w="523" w:type="pct"/>
            <w:tcBorders>
              <w:top w:val="single" w:sz="4" w:space="0" w:color="auto"/>
              <w:left w:val="single" w:sz="4" w:space="0" w:color="auto"/>
              <w:bottom w:val="single" w:sz="4" w:space="0" w:color="auto"/>
              <w:right w:val="single" w:sz="4" w:space="0" w:color="auto"/>
            </w:tcBorders>
          </w:tcPr>
          <w:p w14:paraId="39318878" w14:textId="01B65111" w:rsidR="004A69F3" w:rsidDel="001C6599" w:rsidRDefault="004A69F3" w:rsidP="001C6599">
            <w:pPr>
              <w:pStyle w:val="TAL"/>
              <w:jc w:val="center"/>
              <w:rPr>
                <w:ins w:id="540" w:author="Konstantinos Samdanis " w:date="2021-09-13T20:15:00Z"/>
                <w:del w:id="541" w:author="Konstantinos Samdanis_rev3" w:date="2021-10-19T13:33:00Z"/>
                <w:lang w:eastAsia="zh-CN"/>
              </w:rPr>
            </w:pPr>
            <w:ins w:id="542" w:author="Konstantinos Samdanis " w:date="2021-09-13T20:15:00Z">
              <w:del w:id="543" w:author="Konstantinos Samdanis_rev3" w:date="2021-10-19T13:33:00Z">
                <w:r w:rsidDel="001C6599">
                  <w:rPr>
                    <w:lang w:eastAsia="zh-CN"/>
                  </w:rPr>
                  <w:delText>O</w:delText>
                </w:r>
              </w:del>
            </w:ins>
          </w:p>
        </w:tc>
        <w:tc>
          <w:tcPr>
            <w:tcW w:w="644" w:type="pct"/>
            <w:tcBorders>
              <w:top w:val="single" w:sz="4" w:space="0" w:color="auto"/>
              <w:left w:val="single" w:sz="4" w:space="0" w:color="auto"/>
              <w:bottom w:val="single" w:sz="4" w:space="0" w:color="auto"/>
              <w:right w:val="single" w:sz="4" w:space="0" w:color="auto"/>
            </w:tcBorders>
          </w:tcPr>
          <w:p w14:paraId="3C4D442D" w14:textId="11FCAB5E" w:rsidR="004A69F3" w:rsidDel="001C6599" w:rsidRDefault="004A69F3" w:rsidP="001C6599">
            <w:pPr>
              <w:pStyle w:val="TAL"/>
              <w:jc w:val="center"/>
              <w:rPr>
                <w:ins w:id="544" w:author="Konstantinos Samdanis " w:date="2021-09-13T20:15:00Z"/>
                <w:del w:id="545" w:author="Konstantinos Samdanis_rev3" w:date="2021-10-19T13:33:00Z"/>
              </w:rPr>
            </w:pPr>
            <w:ins w:id="546" w:author="Konstantinos Samdanis " w:date="2021-09-13T20:15:00Z">
              <w:del w:id="547" w:author="Konstantinos Samdanis_rev3" w:date="2021-10-19T13:33:00Z">
                <w:r w:rsidDel="001C6599">
                  <w:delText>T</w:delText>
                </w:r>
              </w:del>
            </w:ins>
          </w:p>
        </w:tc>
        <w:tc>
          <w:tcPr>
            <w:tcW w:w="594" w:type="pct"/>
            <w:tcBorders>
              <w:top w:val="single" w:sz="4" w:space="0" w:color="auto"/>
              <w:left w:val="single" w:sz="4" w:space="0" w:color="auto"/>
              <w:bottom w:val="single" w:sz="4" w:space="0" w:color="auto"/>
              <w:right w:val="single" w:sz="4" w:space="0" w:color="auto"/>
            </w:tcBorders>
          </w:tcPr>
          <w:p w14:paraId="7B3D515A" w14:textId="2AAAC711" w:rsidR="004A69F3" w:rsidDel="001C6599" w:rsidRDefault="004A69F3" w:rsidP="001C6599">
            <w:pPr>
              <w:pStyle w:val="TAL"/>
              <w:jc w:val="center"/>
              <w:rPr>
                <w:ins w:id="548" w:author="Konstantinos Samdanis " w:date="2021-09-13T20:15:00Z"/>
                <w:del w:id="549" w:author="Konstantinos Samdanis_rev3" w:date="2021-10-19T13:33:00Z"/>
              </w:rPr>
            </w:pPr>
            <w:ins w:id="550" w:author="Konstantinos Samdanis " w:date="2021-09-13T20:15:00Z">
              <w:del w:id="551" w:author="Konstantinos Samdanis_rev3" w:date="2021-10-19T13:33:00Z">
                <w:r w:rsidDel="001C6599">
                  <w:delText>T</w:delText>
                </w:r>
              </w:del>
            </w:ins>
          </w:p>
        </w:tc>
        <w:tc>
          <w:tcPr>
            <w:tcW w:w="616" w:type="pct"/>
            <w:tcBorders>
              <w:top w:val="single" w:sz="4" w:space="0" w:color="auto"/>
              <w:left w:val="single" w:sz="4" w:space="0" w:color="auto"/>
              <w:bottom w:val="single" w:sz="4" w:space="0" w:color="auto"/>
              <w:right w:val="single" w:sz="4" w:space="0" w:color="auto"/>
            </w:tcBorders>
          </w:tcPr>
          <w:p w14:paraId="7A66F62F" w14:textId="46C21883" w:rsidR="004A69F3" w:rsidDel="001C6599" w:rsidRDefault="004A69F3" w:rsidP="001C6599">
            <w:pPr>
              <w:pStyle w:val="TAL"/>
              <w:jc w:val="center"/>
              <w:rPr>
                <w:ins w:id="552" w:author="Konstantinos Samdanis " w:date="2021-09-13T20:15:00Z"/>
                <w:del w:id="553" w:author="Konstantinos Samdanis_rev3" w:date="2021-10-19T13:33:00Z"/>
              </w:rPr>
            </w:pPr>
            <w:ins w:id="554" w:author="Konstantinos Samdanis " w:date="2021-09-13T20:15:00Z">
              <w:del w:id="555" w:author="Konstantinos Samdanis_rev3" w:date="2021-10-19T13:33:00Z">
                <w:r w:rsidDel="001C6599">
                  <w:delText>F</w:delText>
                </w:r>
              </w:del>
            </w:ins>
          </w:p>
        </w:tc>
        <w:tc>
          <w:tcPr>
            <w:tcW w:w="683" w:type="pct"/>
            <w:tcBorders>
              <w:top w:val="single" w:sz="4" w:space="0" w:color="auto"/>
              <w:left w:val="single" w:sz="4" w:space="0" w:color="auto"/>
              <w:bottom w:val="single" w:sz="4" w:space="0" w:color="auto"/>
              <w:right w:val="single" w:sz="4" w:space="0" w:color="auto"/>
            </w:tcBorders>
          </w:tcPr>
          <w:p w14:paraId="5AFF5917" w14:textId="0C14BFF2" w:rsidR="004A69F3" w:rsidDel="001C6599" w:rsidRDefault="004A69F3" w:rsidP="001C6599">
            <w:pPr>
              <w:pStyle w:val="TAL"/>
              <w:jc w:val="center"/>
              <w:rPr>
                <w:ins w:id="556" w:author="Konstantinos Samdanis " w:date="2021-09-13T20:15:00Z"/>
                <w:del w:id="557" w:author="Konstantinos Samdanis_rev3" w:date="2021-10-19T13:33:00Z"/>
                <w:lang w:eastAsia="zh-CN"/>
              </w:rPr>
            </w:pPr>
            <w:ins w:id="558" w:author="Konstantinos Samdanis " w:date="2021-09-13T20:15:00Z">
              <w:del w:id="559" w:author="Konstantinos Samdanis_rev3" w:date="2021-10-19T13:33:00Z">
                <w:r w:rsidDel="001C6599">
                  <w:rPr>
                    <w:lang w:eastAsia="zh-CN"/>
                  </w:rPr>
                  <w:delText>T</w:delText>
                </w:r>
              </w:del>
            </w:ins>
          </w:p>
        </w:tc>
      </w:tr>
      <w:tr w:rsidR="004A69F3" w:rsidDel="001C6599" w14:paraId="18DCAAAC" w14:textId="4954E8E9" w:rsidTr="001C6599">
        <w:trPr>
          <w:cantSplit/>
          <w:jc w:val="center"/>
          <w:ins w:id="560" w:author="Konstantinos Samdanis " w:date="2021-09-13T20:15:00Z"/>
          <w:del w:id="561" w:author="Konstantinos Samdanis_rev3" w:date="2021-10-19T13:33:00Z"/>
        </w:trPr>
        <w:tc>
          <w:tcPr>
            <w:tcW w:w="1941" w:type="pct"/>
            <w:tcBorders>
              <w:top w:val="single" w:sz="4" w:space="0" w:color="auto"/>
              <w:left w:val="single" w:sz="4" w:space="0" w:color="auto"/>
              <w:bottom w:val="single" w:sz="4" w:space="0" w:color="auto"/>
              <w:right w:val="single" w:sz="4" w:space="0" w:color="auto"/>
            </w:tcBorders>
          </w:tcPr>
          <w:p w14:paraId="3CAA281C" w14:textId="4C19288B" w:rsidR="004A69F3" w:rsidRPr="00F36732" w:rsidDel="001C6599" w:rsidRDefault="004A69F3" w:rsidP="001C6599">
            <w:pPr>
              <w:pStyle w:val="TAL"/>
              <w:rPr>
                <w:ins w:id="562" w:author="Konstantinos Samdanis " w:date="2021-09-13T20:15:00Z"/>
                <w:del w:id="563" w:author="Konstantinos Samdanis_rev3" w:date="2021-10-19T13:33:00Z"/>
                <w:rFonts w:ascii="Courier New" w:hAnsi="Courier New" w:cs="Courier New"/>
                <w:lang w:eastAsia="zh-CN"/>
              </w:rPr>
            </w:pPr>
            <w:ins w:id="564" w:author="Konstantinos Samdanis " w:date="2021-09-13T20:15:00Z">
              <w:del w:id="565" w:author="Konstantinos Samdanis_rev3" w:date="2021-10-19T13:33:00Z">
                <w:r w:rsidDel="001C6599">
                  <w:rPr>
                    <w:rFonts w:ascii="Courier New" w:hAnsi="Courier New" w:cs="Courier New"/>
                    <w:lang w:eastAsia="zh-CN"/>
                  </w:rPr>
                  <w:delText>n2InfroamtionClass</w:delText>
                </w:r>
              </w:del>
            </w:ins>
          </w:p>
        </w:tc>
        <w:tc>
          <w:tcPr>
            <w:tcW w:w="523" w:type="pct"/>
            <w:tcBorders>
              <w:top w:val="single" w:sz="4" w:space="0" w:color="auto"/>
              <w:left w:val="single" w:sz="4" w:space="0" w:color="auto"/>
              <w:bottom w:val="single" w:sz="4" w:space="0" w:color="auto"/>
              <w:right w:val="single" w:sz="4" w:space="0" w:color="auto"/>
            </w:tcBorders>
          </w:tcPr>
          <w:p w14:paraId="66D18014" w14:textId="1EBA86B4" w:rsidR="004A69F3" w:rsidDel="001C6599" w:rsidRDefault="004A69F3" w:rsidP="001C6599">
            <w:pPr>
              <w:pStyle w:val="TAL"/>
              <w:jc w:val="center"/>
              <w:rPr>
                <w:ins w:id="566" w:author="Konstantinos Samdanis " w:date="2021-09-13T20:15:00Z"/>
                <w:del w:id="567" w:author="Konstantinos Samdanis_rev3" w:date="2021-10-19T13:33:00Z"/>
                <w:lang w:eastAsia="zh-CN"/>
              </w:rPr>
            </w:pPr>
            <w:ins w:id="568" w:author="Konstantinos Samdanis " w:date="2021-09-13T20:15:00Z">
              <w:del w:id="569" w:author="Konstantinos Samdanis_rev3" w:date="2021-10-19T13:33:00Z">
                <w:r w:rsidDel="001C6599">
                  <w:rPr>
                    <w:lang w:eastAsia="zh-CN"/>
                  </w:rPr>
                  <w:delText>O</w:delText>
                </w:r>
              </w:del>
            </w:ins>
          </w:p>
        </w:tc>
        <w:tc>
          <w:tcPr>
            <w:tcW w:w="644" w:type="pct"/>
            <w:tcBorders>
              <w:top w:val="single" w:sz="4" w:space="0" w:color="auto"/>
              <w:left w:val="single" w:sz="4" w:space="0" w:color="auto"/>
              <w:bottom w:val="single" w:sz="4" w:space="0" w:color="auto"/>
              <w:right w:val="single" w:sz="4" w:space="0" w:color="auto"/>
            </w:tcBorders>
          </w:tcPr>
          <w:p w14:paraId="0E2B6B2A" w14:textId="2DF36C21" w:rsidR="004A69F3" w:rsidDel="001C6599" w:rsidRDefault="004A69F3" w:rsidP="001C6599">
            <w:pPr>
              <w:pStyle w:val="TAL"/>
              <w:jc w:val="center"/>
              <w:rPr>
                <w:ins w:id="570" w:author="Konstantinos Samdanis " w:date="2021-09-13T20:15:00Z"/>
                <w:del w:id="571" w:author="Konstantinos Samdanis_rev3" w:date="2021-10-19T13:33:00Z"/>
              </w:rPr>
            </w:pPr>
            <w:ins w:id="572" w:author="Konstantinos Samdanis " w:date="2021-09-13T20:15:00Z">
              <w:del w:id="573" w:author="Konstantinos Samdanis_rev3" w:date="2021-10-19T13:33:00Z">
                <w:r w:rsidDel="001C6599">
                  <w:delText>T</w:delText>
                </w:r>
              </w:del>
            </w:ins>
          </w:p>
        </w:tc>
        <w:tc>
          <w:tcPr>
            <w:tcW w:w="594" w:type="pct"/>
            <w:tcBorders>
              <w:top w:val="single" w:sz="4" w:space="0" w:color="auto"/>
              <w:left w:val="single" w:sz="4" w:space="0" w:color="auto"/>
              <w:bottom w:val="single" w:sz="4" w:space="0" w:color="auto"/>
              <w:right w:val="single" w:sz="4" w:space="0" w:color="auto"/>
            </w:tcBorders>
          </w:tcPr>
          <w:p w14:paraId="32BAF350" w14:textId="7128BE23" w:rsidR="004A69F3" w:rsidDel="001C6599" w:rsidRDefault="004A69F3" w:rsidP="001C6599">
            <w:pPr>
              <w:pStyle w:val="TAL"/>
              <w:jc w:val="center"/>
              <w:rPr>
                <w:ins w:id="574" w:author="Konstantinos Samdanis " w:date="2021-09-13T20:15:00Z"/>
                <w:del w:id="575" w:author="Konstantinos Samdanis_rev3" w:date="2021-10-19T13:33:00Z"/>
              </w:rPr>
            </w:pPr>
            <w:ins w:id="576" w:author="Konstantinos Samdanis " w:date="2021-09-13T20:15:00Z">
              <w:del w:id="577" w:author="Konstantinos Samdanis_rev3" w:date="2021-10-19T13:33:00Z">
                <w:r w:rsidDel="001C6599">
                  <w:delText>T</w:delText>
                </w:r>
              </w:del>
            </w:ins>
          </w:p>
        </w:tc>
        <w:tc>
          <w:tcPr>
            <w:tcW w:w="616" w:type="pct"/>
            <w:tcBorders>
              <w:top w:val="single" w:sz="4" w:space="0" w:color="auto"/>
              <w:left w:val="single" w:sz="4" w:space="0" w:color="auto"/>
              <w:bottom w:val="single" w:sz="4" w:space="0" w:color="auto"/>
              <w:right w:val="single" w:sz="4" w:space="0" w:color="auto"/>
            </w:tcBorders>
          </w:tcPr>
          <w:p w14:paraId="491521B9" w14:textId="531FD5F3" w:rsidR="004A69F3" w:rsidDel="001C6599" w:rsidRDefault="004A69F3" w:rsidP="001C6599">
            <w:pPr>
              <w:pStyle w:val="TAL"/>
              <w:jc w:val="center"/>
              <w:rPr>
                <w:ins w:id="578" w:author="Konstantinos Samdanis " w:date="2021-09-13T20:15:00Z"/>
                <w:del w:id="579" w:author="Konstantinos Samdanis_rev3" w:date="2021-10-19T13:33:00Z"/>
              </w:rPr>
            </w:pPr>
            <w:ins w:id="580" w:author="Konstantinos Samdanis " w:date="2021-09-13T20:15:00Z">
              <w:del w:id="581" w:author="Konstantinos Samdanis_rev3" w:date="2021-10-19T13:33:00Z">
                <w:r w:rsidDel="001C6599">
                  <w:delText>F</w:delText>
                </w:r>
              </w:del>
            </w:ins>
          </w:p>
        </w:tc>
        <w:tc>
          <w:tcPr>
            <w:tcW w:w="683" w:type="pct"/>
            <w:tcBorders>
              <w:top w:val="single" w:sz="4" w:space="0" w:color="auto"/>
              <w:left w:val="single" w:sz="4" w:space="0" w:color="auto"/>
              <w:bottom w:val="single" w:sz="4" w:space="0" w:color="auto"/>
              <w:right w:val="single" w:sz="4" w:space="0" w:color="auto"/>
            </w:tcBorders>
          </w:tcPr>
          <w:p w14:paraId="4ABB91FE" w14:textId="7A206F25" w:rsidR="004A69F3" w:rsidDel="001C6599" w:rsidRDefault="004A69F3" w:rsidP="001C6599">
            <w:pPr>
              <w:pStyle w:val="TAL"/>
              <w:jc w:val="center"/>
              <w:rPr>
                <w:ins w:id="582" w:author="Konstantinos Samdanis " w:date="2021-09-13T20:15:00Z"/>
                <w:del w:id="583" w:author="Konstantinos Samdanis_rev3" w:date="2021-10-19T13:33:00Z"/>
                <w:lang w:eastAsia="zh-CN"/>
              </w:rPr>
            </w:pPr>
            <w:ins w:id="584" w:author="Konstantinos Samdanis " w:date="2021-09-13T20:15:00Z">
              <w:del w:id="585" w:author="Konstantinos Samdanis_rev3" w:date="2021-10-19T13:33:00Z">
                <w:r w:rsidDel="001C6599">
                  <w:rPr>
                    <w:lang w:eastAsia="zh-CN"/>
                  </w:rPr>
                  <w:delText>T</w:delText>
                </w:r>
              </w:del>
            </w:ins>
          </w:p>
        </w:tc>
      </w:tr>
      <w:tr w:rsidR="004A69F3" w:rsidDel="001C6599" w14:paraId="22B88CCF" w14:textId="787D3D73" w:rsidTr="001C6599">
        <w:trPr>
          <w:cantSplit/>
          <w:jc w:val="center"/>
          <w:ins w:id="586" w:author="Konstantinos Samdanis " w:date="2021-09-13T20:15:00Z"/>
          <w:del w:id="587" w:author="Konstantinos Samdanis_rev3" w:date="2021-10-19T13:33:00Z"/>
        </w:trPr>
        <w:tc>
          <w:tcPr>
            <w:tcW w:w="1941" w:type="pct"/>
            <w:tcBorders>
              <w:top w:val="single" w:sz="4" w:space="0" w:color="auto"/>
              <w:left w:val="single" w:sz="4" w:space="0" w:color="auto"/>
              <w:bottom w:val="single" w:sz="4" w:space="0" w:color="auto"/>
              <w:right w:val="single" w:sz="4" w:space="0" w:color="auto"/>
            </w:tcBorders>
          </w:tcPr>
          <w:p w14:paraId="648C4373" w14:textId="6BA0D871" w:rsidR="004A69F3" w:rsidDel="001C6599" w:rsidRDefault="004A69F3" w:rsidP="001C6599">
            <w:pPr>
              <w:pStyle w:val="TAL"/>
              <w:rPr>
                <w:ins w:id="588" w:author="Konstantinos Samdanis " w:date="2021-09-13T20:15:00Z"/>
                <w:del w:id="589" w:author="Konstantinos Samdanis_rev3" w:date="2021-10-19T13:33:00Z"/>
                <w:rFonts w:ascii="Courier New" w:hAnsi="Courier New" w:cs="Courier New"/>
                <w:lang w:eastAsia="zh-CN"/>
              </w:rPr>
            </w:pPr>
            <w:ins w:id="590" w:author="Konstantinos Samdanis " w:date="2021-09-13T20:15:00Z">
              <w:del w:id="591" w:author="Konstantinos Samdanis_rev3" w:date="2021-10-19T13:33:00Z">
                <w:r w:rsidDel="001C6599">
                  <w:rPr>
                    <w:rFonts w:ascii="Courier New" w:hAnsi="Courier New" w:cs="Courier New"/>
                    <w:lang w:eastAsia="zh-CN"/>
                  </w:rPr>
                  <w:delText>versions</w:delText>
                </w:r>
              </w:del>
            </w:ins>
          </w:p>
        </w:tc>
        <w:tc>
          <w:tcPr>
            <w:tcW w:w="523" w:type="pct"/>
            <w:tcBorders>
              <w:top w:val="single" w:sz="4" w:space="0" w:color="auto"/>
              <w:left w:val="single" w:sz="4" w:space="0" w:color="auto"/>
              <w:bottom w:val="single" w:sz="4" w:space="0" w:color="auto"/>
              <w:right w:val="single" w:sz="4" w:space="0" w:color="auto"/>
            </w:tcBorders>
          </w:tcPr>
          <w:p w14:paraId="7404911B" w14:textId="4F65B808" w:rsidR="004A69F3" w:rsidDel="001C6599" w:rsidRDefault="004A69F3" w:rsidP="001C6599">
            <w:pPr>
              <w:pStyle w:val="TAL"/>
              <w:jc w:val="center"/>
              <w:rPr>
                <w:ins w:id="592" w:author="Konstantinos Samdanis " w:date="2021-09-13T20:15:00Z"/>
                <w:del w:id="593" w:author="Konstantinos Samdanis_rev3" w:date="2021-10-19T13:33:00Z"/>
                <w:lang w:eastAsia="zh-CN"/>
              </w:rPr>
            </w:pPr>
            <w:ins w:id="594" w:author="Konstantinos Samdanis " w:date="2021-09-13T20:15:00Z">
              <w:del w:id="595" w:author="Konstantinos Samdanis_rev3" w:date="2021-10-19T13:33:00Z">
                <w:r w:rsidDel="001C6599">
                  <w:rPr>
                    <w:lang w:eastAsia="zh-CN"/>
                  </w:rPr>
                  <w:delText>O</w:delText>
                </w:r>
              </w:del>
            </w:ins>
          </w:p>
        </w:tc>
        <w:tc>
          <w:tcPr>
            <w:tcW w:w="644" w:type="pct"/>
            <w:tcBorders>
              <w:top w:val="single" w:sz="4" w:space="0" w:color="auto"/>
              <w:left w:val="single" w:sz="4" w:space="0" w:color="auto"/>
              <w:bottom w:val="single" w:sz="4" w:space="0" w:color="auto"/>
              <w:right w:val="single" w:sz="4" w:space="0" w:color="auto"/>
            </w:tcBorders>
          </w:tcPr>
          <w:p w14:paraId="6E3F9C16" w14:textId="3E1D1569" w:rsidR="004A69F3" w:rsidDel="001C6599" w:rsidRDefault="004A69F3" w:rsidP="001C6599">
            <w:pPr>
              <w:pStyle w:val="TAL"/>
              <w:jc w:val="center"/>
              <w:rPr>
                <w:ins w:id="596" w:author="Konstantinos Samdanis " w:date="2021-09-13T20:15:00Z"/>
                <w:del w:id="597" w:author="Konstantinos Samdanis_rev3" w:date="2021-10-19T13:33:00Z"/>
              </w:rPr>
            </w:pPr>
            <w:ins w:id="598" w:author="Konstantinos Samdanis " w:date="2021-09-13T20:15:00Z">
              <w:del w:id="599" w:author="Konstantinos Samdanis_rev3" w:date="2021-10-19T13:33:00Z">
                <w:r w:rsidDel="001C6599">
                  <w:delText>T</w:delText>
                </w:r>
              </w:del>
            </w:ins>
          </w:p>
        </w:tc>
        <w:tc>
          <w:tcPr>
            <w:tcW w:w="594" w:type="pct"/>
            <w:tcBorders>
              <w:top w:val="single" w:sz="4" w:space="0" w:color="auto"/>
              <w:left w:val="single" w:sz="4" w:space="0" w:color="auto"/>
              <w:bottom w:val="single" w:sz="4" w:space="0" w:color="auto"/>
              <w:right w:val="single" w:sz="4" w:space="0" w:color="auto"/>
            </w:tcBorders>
          </w:tcPr>
          <w:p w14:paraId="1953EBC2" w14:textId="1AFAD3DE" w:rsidR="004A69F3" w:rsidDel="001C6599" w:rsidRDefault="004A69F3" w:rsidP="001C6599">
            <w:pPr>
              <w:pStyle w:val="TAL"/>
              <w:jc w:val="center"/>
              <w:rPr>
                <w:ins w:id="600" w:author="Konstantinos Samdanis " w:date="2021-09-13T20:15:00Z"/>
                <w:del w:id="601" w:author="Konstantinos Samdanis_rev3" w:date="2021-10-19T13:33:00Z"/>
              </w:rPr>
            </w:pPr>
            <w:ins w:id="602" w:author="Konstantinos Samdanis " w:date="2021-09-13T20:15:00Z">
              <w:del w:id="603" w:author="Konstantinos Samdanis_rev3" w:date="2021-10-19T13:33:00Z">
                <w:r w:rsidDel="001C6599">
                  <w:delText>T</w:delText>
                </w:r>
              </w:del>
            </w:ins>
          </w:p>
        </w:tc>
        <w:tc>
          <w:tcPr>
            <w:tcW w:w="616" w:type="pct"/>
            <w:tcBorders>
              <w:top w:val="single" w:sz="4" w:space="0" w:color="auto"/>
              <w:left w:val="single" w:sz="4" w:space="0" w:color="auto"/>
              <w:bottom w:val="single" w:sz="4" w:space="0" w:color="auto"/>
              <w:right w:val="single" w:sz="4" w:space="0" w:color="auto"/>
            </w:tcBorders>
          </w:tcPr>
          <w:p w14:paraId="43883D61" w14:textId="1A537D62" w:rsidR="004A69F3" w:rsidDel="001C6599" w:rsidRDefault="004A69F3" w:rsidP="001C6599">
            <w:pPr>
              <w:pStyle w:val="TAL"/>
              <w:jc w:val="center"/>
              <w:rPr>
                <w:ins w:id="604" w:author="Konstantinos Samdanis " w:date="2021-09-13T20:15:00Z"/>
                <w:del w:id="605" w:author="Konstantinos Samdanis_rev3" w:date="2021-10-19T13:33:00Z"/>
              </w:rPr>
            </w:pPr>
            <w:ins w:id="606" w:author="Konstantinos Samdanis " w:date="2021-09-13T20:15:00Z">
              <w:del w:id="607" w:author="Konstantinos Samdanis_rev3" w:date="2021-10-19T13:33:00Z">
                <w:r w:rsidDel="001C6599">
                  <w:delText>F</w:delText>
                </w:r>
              </w:del>
            </w:ins>
          </w:p>
        </w:tc>
        <w:tc>
          <w:tcPr>
            <w:tcW w:w="683" w:type="pct"/>
            <w:tcBorders>
              <w:top w:val="single" w:sz="4" w:space="0" w:color="auto"/>
              <w:left w:val="single" w:sz="4" w:space="0" w:color="auto"/>
              <w:bottom w:val="single" w:sz="4" w:space="0" w:color="auto"/>
              <w:right w:val="single" w:sz="4" w:space="0" w:color="auto"/>
            </w:tcBorders>
          </w:tcPr>
          <w:p w14:paraId="5CA78C27" w14:textId="1673EDFA" w:rsidR="004A69F3" w:rsidDel="001C6599" w:rsidRDefault="004A69F3" w:rsidP="001C6599">
            <w:pPr>
              <w:pStyle w:val="TAL"/>
              <w:jc w:val="center"/>
              <w:rPr>
                <w:ins w:id="608" w:author="Konstantinos Samdanis " w:date="2021-09-13T20:15:00Z"/>
                <w:del w:id="609" w:author="Konstantinos Samdanis_rev3" w:date="2021-10-19T13:33:00Z"/>
                <w:lang w:eastAsia="zh-CN"/>
              </w:rPr>
            </w:pPr>
            <w:ins w:id="610" w:author="Konstantinos Samdanis " w:date="2021-09-13T20:15:00Z">
              <w:del w:id="611" w:author="Konstantinos Samdanis_rev3" w:date="2021-10-19T13:33:00Z">
                <w:r w:rsidDel="001C6599">
                  <w:rPr>
                    <w:lang w:eastAsia="zh-CN"/>
                  </w:rPr>
                  <w:delText>T</w:delText>
                </w:r>
              </w:del>
            </w:ins>
          </w:p>
        </w:tc>
      </w:tr>
      <w:tr w:rsidR="004A69F3" w:rsidDel="001C6599" w14:paraId="48EBA2CD" w14:textId="23781481" w:rsidTr="001C6599">
        <w:trPr>
          <w:cantSplit/>
          <w:jc w:val="center"/>
          <w:ins w:id="612" w:author="Konstantinos Samdanis " w:date="2021-09-13T20:15:00Z"/>
          <w:del w:id="613" w:author="Konstantinos Samdanis_rev3" w:date="2021-10-19T13:33:00Z"/>
        </w:trPr>
        <w:tc>
          <w:tcPr>
            <w:tcW w:w="1941" w:type="pct"/>
            <w:tcBorders>
              <w:top w:val="single" w:sz="4" w:space="0" w:color="auto"/>
              <w:left w:val="single" w:sz="4" w:space="0" w:color="auto"/>
              <w:bottom w:val="single" w:sz="4" w:space="0" w:color="auto"/>
              <w:right w:val="single" w:sz="4" w:space="0" w:color="auto"/>
            </w:tcBorders>
          </w:tcPr>
          <w:p w14:paraId="1CFEB678" w14:textId="031D3C14" w:rsidR="004A69F3" w:rsidDel="001C6599" w:rsidRDefault="004A69F3" w:rsidP="001C6599">
            <w:pPr>
              <w:pStyle w:val="TAL"/>
              <w:rPr>
                <w:ins w:id="614" w:author="Konstantinos Samdanis " w:date="2021-09-13T20:15:00Z"/>
                <w:del w:id="615" w:author="Konstantinos Samdanis_rev3" w:date="2021-10-19T13:33:00Z"/>
                <w:rFonts w:ascii="Courier New" w:hAnsi="Courier New" w:cs="Courier New"/>
                <w:lang w:eastAsia="zh-CN"/>
              </w:rPr>
            </w:pPr>
            <w:ins w:id="616" w:author="Konstantinos Samdanis " w:date="2021-09-13T20:15:00Z">
              <w:del w:id="617" w:author="Konstantinos Samdanis_rev3" w:date="2021-10-19T13:33:00Z">
                <w:r w:rsidDel="001C6599">
                  <w:rPr>
                    <w:rFonts w:ascii="Courier New" w:hAnsi="Courier New" w:cs="Courier New"/>
                    <w:lang w:eastAsia="zh-CN"/>
                  </w:rPr>
                  <w:delText>binding</w:delText>
                </w:r>
              </w:del>
            </w:ins>
          </w:p>
        </w:tc>
        <w:tc>
          <w:tcPr>
            <w:tcW w:w="523" w:type="pct"/>
            <w:tcBorders>
              <w:top w:val="single" w:sz="4" w:space="0" w:color="auto"/>
              <w:left w:val="single" w:sz="4" w:space="0" w:color="auto"/>
              <w:bottom w:val="single" w:sz="4" w:space="0" w:color="auto"/>
              <w:right w:val="single" w:sz="4" w:space="0" w:color="auto"/>
            </w:tcBorders>
          </w:tcPr>
          <w:p w14:paraId="72AAE831" w14:textId="0F2D14D7" w:rsidR="004A69F3" w:rsidDel="001C6599" w:rsidRDefault="004A69F3" w:rsidP="001C6599">
            <w:pPr>
              <w:pStyle w:val="TAL"/>
              <w:jc w:val="center"/>
              <w:rPr>
                <w:ins w:id="618" w:author="Konstantinos Samdanis " w:date="2021-09-13T20:15:00Z"/>
                <w:del w:id="619" w:author="Konstantinos Samdanis_rev3" w:date="2021-10-19T13:33:00Z"/>
                <w:lang w:eastAsia="zh-CN"/>
              </w:rPr>
            </w:pPr>
            <w:ins w:id="620" w:author="Konstantinos Samdanis " w:date="2021-09-13T20:15:00Z">
              <w:del w:id="621" w:author="Konstantinos Samdanis_rev3" w:date="2021-10-19T13:33:00Z">
                <w:r w:rsidDel="001C6599">
                  <w:rPr>
                    <w:lang w:eastAsia="zh-CN"/>
                  </w:rPr>
                  <w:delText>O</w:delText>
                </w:r>
              </w:del>
            </w:ins>
          </w:p>
        </w:tc>
        <w:tc>
          <w:tcPr>
            <w:tcW w:w="644" w:type="pct"/>
            <w:tcBorders>
              <w:top w:val="single" w:sz="4" w:space="0" w:color="auto"/>
              <w:left w:val="single" w:sz="4" w:space="0" w:color="auto"/>
              <w:bottom w:val="single" w:sz="4" w:space="0" w:color="auto"/>
              <w:right w:val="single" w:sz="4" w:space="0" w:color="auto"/>
            </w:tcBorders>
          </w:tcPr>
          <w:p w14:paraId="219A8E66" w14:textId="43A4971F" w:rsidR="004A69F3" w:rsidDel="001C6599" w:rsidRDefault="004A69F3" w:rsidP="001C6599">
            <w:pPr>
              <w:pStyle w:val="TAL"/>
              <w:jc w:val="center"/>
              <w:rPr>
                <w:ins w:id="622" w:author="Konstantinos Samdanis " w:date="2021-09-13T20:15:00Z"/>
                <w:del w:id="623" w:author="Konstantinos Samdanis_rev3" w:date="2021-10-19T13:33:00Z"/>
              </w:rPr>
            </w:pPr>
            <w:ins w:id="624" w:author="Konstantinos Samdanis " w:date="2021-09-13T20:15:00Z">
              <w:del w:id="625" w:author="Konstantinos Samdanis_rev3" w:date="2021-10-19T13:33:00Z">
                <w:r w:rsidDel="001C6599">
                  <w:delText>T</w:delText>
                </w:r>
              </w:del>
            </w:ins>
          </w:p>
        </w:tc>
        <w:tc>
          <w:tcPr>
            <w:tcW w:w="594" w:type="pct"/>
            <w:tcBorders>
              <w:top w:val="single" w:sz="4" w:space="0" w:color="auto"/>
              <w:left w:val="single" w:sz="4" w:space="0" w:color="auto"/>
              <w:bottom w:val="single" w:sz="4" w:space="0" w:color="auto"/>
              <w:right w:val="single" w:sz="4" w:space="0" w:color="auto"/>
            </w:tcBorders>
          </w:tcPr>
          <w:p w14:paraId="4155966D" w14:textId="4FA2A425" w:rsidR="004A69F3" w:rsidDel="001C6599" w:rsidRDefault="004A69F3" w:rsidP="001C6599">
            <w:pPr>
              <w:pStyle w:val="TAL"/>
              <w:jc w:val="center"/>
              <w:rPr>
                <w:ins w:id="626" w:author="Konstantinos Samdanis " w:date="2021-09-13T20:15:00Z"/>
                <w:del w:id="627" w:author="Konstantinos Samdanis_rev3" w:date="2021-10-19T13:33:00Z"/>
              </w:rPr>
            </w:pPr>
            <w:ins w:id="628" w:author="Konstantinos Samdanis " w:date="2021-09-13T20:15:00Z">
              <w:del w:id="629" w:author="Konstantinos Samdanis_rev3" w:date="2021-10-19T13:33:00Z">
                <w:r w:rsidDel="001C6599">
                  <w:delText>T</w:delText>
                </w:r>
              </w:del>
            </w:ins>
          </w:p>
        </w:tc>
        <w:tc>
          <w:tcPr>
            <w:tcW w:w="616" w:type="pct"/>
            <w:tcBorders>
              <w:top w:val="single" w:sz="4" w:space="0" w:color="auto"/>
              <w:left w:val="single" w:sz="4" w:space="0" w:color="auto"/>
              <w:bottom w:val="single" w:sz="4" w:space="0" w:color="auto"/>
              <w:right w:val="single" w:sz="4" w:space="0" w:color="auto"/>
            </w:tcBorders>
          </w:tcPr>
          <w:p w14:paraId="0B78B65B" w14:textId="2411D3BB" w:rsidR="004A69F3" w:rsidDel="001C6599" w:rsidRDefault="004A69F3" w:rsidP="001C6599">
            <w:pPr>
              <w:pStyle w:val="TAL"/>
              <w:jc w:val="center"/>
              <w:rPr>
                <w:ins w:id="630" w:author="Konstantinos Samdanis " w:date="2021-09-13T20:15:00Z"/>
                <w:del w:id="631" w:author="Konstantinos Samdanis_rev3" w:date="2021-10-19T13:33:00Z"/>
              </w:rPr>
            </w:pPr>
            <w:ins w:id="632" w:author="Konstantinos Samdanis " w:date="2021-09-13T20:15:00Z">
              <w:del w:id="633" w:author="Konstantinos Samdanis_rev3" w:date="2021-10-19T13:33:00Z">
                <w:r w:rsidDel="001C6599">
                  <w:delText>F</w:delText>
                </w:r>
              </w:del>
            </w:ins>
          </w:p>
        </w:tc>
        <w:tc>
          <w:tcPr>
            <w:tcW w:w="683" w:type="pct"/>
            <w:tcBorders>
              <w:top w:val="single" w:sz="4" w:space="0" w:color="auto"/>
              <w:left w:val="single" w:sz="4" w:space="0" w:color="auto"/>
              <w:bottom w:val="single" w:sz="4" w:space="0" w:color="auto"/>
              <w:right w:val="single" w:sz="4" w:space="0" w:color="auto"/>
            </w:tcBorders>
          </w:tcPr>
          <w:p w14:paraId="30F883F9" w14:textId="70D7D7A0" w:rsidR="004A69F3" w:rsidDel="001C6599" w:rsidRDefault="004A69F3" w:rsidP="001C6599">
            <w:pPr>
              <w:pStyle w:val="TAL"/>
              <w:jc w:val="center"/>
              <w:rPr>
                <w:ins w:id="634" w:author="Konstantinos Samdanis " w:date="2021-09-13T20:15:00Z"/>
                <w:del w:id="635" w:author="Konstantinos Samdanis_rev3" w:date="2021-10-19T13:33:00Z"/>
                <w:lang w:eastAsia="zh-CN"/>
              </w:rPr>
            </w:pPr>
            <w:ins w:id="636" w:author="Konstantinos Samdanis " w:date="2021-09-13T20:15:00Z">
              <w:del w:id="637" w:author="Konstantinos Samdanis_rev3" w:date="2021-10-19T13:33:00Z">
                <w:r w:rsidDel="001C6599">
                  <w:rPr>
                    <w:lang w:eastAsia="zh-CN"/>
                  </w:rPr>
                  <w:delText>T</w:delText>
                </w:r>
              </w:del>
            </w:ins>
          </w:p>
        </w:tc>
      </w:tr>
    </w:tbl>
    <w:p w14:paraId="12D166EC" w14:textId="2781C308" w:rsidR="004A69F3" w:rsidDel="001C6599" w:rsidRDefault="004A69F3" w:rsidP="004A69F3">
      <w:pPr>
        <w:pStyle w:val="Heading4"/>
        <w:rPr>
          <w:ins w:id="638" w:author="Konstantinos Samdanis " w:date="2021-09-13T20:15:00Z"/>
          <w:del w:id="639" w:author="Konstantinos Samdanis_rev3" w:date="2021-10-19T13:33:00Z"/>
        </w:rPr>
      </w:pPr>
      <w:ins w:id="640" w:author="Konstantinos Samdanis " w:date="2021-09-13T20:15:00Z">
        <w:del w:id="641" w:author="Konstantinos Samdanis_rev3" w:date="2021-10-19T13:33:00Z">
          <w:r w:rsidDel="001C6599">
            <w:delText>5.3.x3.3</w:delText>
          </w:r>
          <w:r w:rsidDel="001C6599">
            <w:tab/>
            <w:delText>Notifications</w:delText>
          </w:r>
        </w:del>
      </w:ins>
    </w:p>
    <w:p w14:paraId="0666140D" w14:textId="6EA11BBF" w:rsidR="004A69F3" w:rsidDel="001C6599" w:rsidRDefault="004A69F3" w:rsidP="004A69F3">
      <w:pPr>
        <w:rPr>
          <w:ins w:id="642" w:author="Konstantinos Samdanis " w:date="2021-09-13T20:15:00Z"/>
          <w:del w:id="643" w:author="Konstantinos Samdanis_rev3" w:date="2021-10-19T13:33:00Z"/>
        </w:rPr>
      </w:pPr>
      <w:ins w:id="644" w:author="Konstantinos Samdanis " w:date="2021-09-13T20:15:00Z">
        <w:del w:id="645" w:author="Konstantinos Samdanis_rev3" w:date="2021-10-19T13:33:00Z">
          <w:r w:rsidDel="001C6599">
            <w:delText xml:space="preserve">The &lt;&lt;IOC&gt;&gt; using this </w:delText>
          </w:r>
          <w:r w:rsidDel="001C6599">
            <w:rPr>
              <w:lang w:eastAsia="zh-CN"/>
            </w:rPr>
            <w:delText>&lt;&lt;dataType&gt;&gt; as one of its attributes, shall be applicable</w:delText>
          </w:r>
          <w:r w:rsidDel="001C6599">
            <w:delText>.</w:delText>
          </w:r>
        </w:del>
      </w:ins>
    </w:p>
    <w:p w14:paraId="326E6B76" w14:textId="1C0B9A00" w:rsidR="009817C1" w:rsidRPr="00234E93" w:rsidDel="00336754" w:rsidRDefault="009817C1" w:rsidP="009817C1">
      <w:pPr>
        <w:pStyle w:val="Heading3"/>
        <w:rPr>
          <w:del w:id="646" w:author="Konstantinos Samdanis " w:date="2021-09-13T21:58:00Z"/>
          <w:rFonts w:ascii="Courier New" w:hAnsi="Courier New" w:cs="Courier New"/>
          <w:lang w:eastAsia="zh-CN"/>
        </w:rPr>
      </w:pPr>
      <w:del w:id="647" w:author="Konstantinos Samdanis " w:date="2021-09-13T21:58:00Z">
        <w:r w:rsidDel="00336754">
          <w:rPr>
            <w:lang w:eastAsia="zh-CN"/>
          </w:rPr>
          <w:lastRenderedPageBreak/>
          <w:delText>5</w:delText>
        </w:r>
        <w:r w:rsidRPr="00234E93" w:rsidDel="00336754">
          <w:rPr>
            <w:lang w:eastAsia="zh-CN"/>
          </w:rPr>
          <w:delText>.3.</w:delText>
        </w:r>
        <w:r w:rsidR="00312381" w:rsidDel="00336754">
          <w:rPr>
            <w:lang w:eastAsia="zh-CN"/>
          </w:rPr>
          <w:delText>x</w:delText>
        </w:r>
        <w:r w:rsidR="00021085" w:rsidDel="00336754">
          <w:rPr>
            <w:lang w:eastAsia="zh-CN"/>
          </w:rPr>
          <w:delText>4</w:delText>
        </w:r>
        <w:r w:rsidRPr="00234E93" w:rsidDel="00336754">
          <w:rPr>
            <w:lang w:eastAsia="zh-CN"/>
          </w:rPr>
          <w:tab/>
          <w:delText xml:space="preserve">SCPInfo </w:delText>
        </w:r>
        <w:r w:rsidRPr="00234E93" w:rsidDel="00336754">
          <w:rPr>
            <w:rFonts w:ascii="Courier New" w:hAnsi="Courier New" w:cs="Courier New"/>
            <w:lang w:eastAsia="zh-CN"/>
          </w:rPr>
          <w:delText>&lt;&lt;dataType&gt;&gt;</w:delText>
        </w:r>
      </w:del>
    </w:p>
    <w:p w14:paraId="511D5FD7" w14:textId="774E182C" w:rsidR="009817C1" w:rsidRPr="00234E93" w:rsidDel="00336754" w:rsidRDefault="009817C1" w:rsidP="009817C1">
      <w:pPr>
        <w:pStyle w:val="Heading4"/>
        <w:rPr>
          <w:del w:id="648" w:author="Konstantinos Samdanis " w:date="2021-09-13T21:58:00Z"/>
        </w:rPr>
      </w:pPr>
      <w:del w:id="649" w:author="Konstantinos Samdanis " w:date="2021-09-13T21:58:00Z">
        <w:r w:rsidDel="00336754">
          <w:rPr>
            <w:lang w:eastAsia="zh-CN"/>
          </w:rPr>
          <w:delText>5</w:delText>
        </w:r>
        <w:r w:rsidRPr="00234E93" w:rsidDel="00336754">
          <w:delText>.3.</w:delText>
        </w:r>
        <w:r w:rsidR="00312381" w:rsidDel="00336754">
          <w:rPr>
            <w:lang w:eastAsia="zh-CN"/>
          </w:rPr>
          <w:delText>x</w:delText>
        </w:r>
        <w:r w:rsidR="00021085" w:rsidDel="00336754">
          <w:rPr>
            <w:lang w:eastAsia="zh-CN"/>
          </w:rPr>
          <w:delText>4</w:delText>
        </w:r>
        <w:r w:rsidRPr="00234E93" w:rsidDel="00336754">
          <w:delText>.1</w:delText>
        </w:r>
        <w:r w:rsidRPr="00234E93" w:rsidDel="00336754">
          <w:tab/>
          <w:delText>Definition</w:delText>
        </w:r>
      </w:del>
    </w:p>
    <w:p w14:paraId="6EF28A01" w14:textId="06CE3812" w:rsidR="009817C1" w:rsidRPr="00234E93" w:rsidDel="00336754" w:rsidRDefault="009817C1" w:rsidP="009817C1">
      <w:pPr>
        <w:rPr>
          <w:del w:id="650" w:author="Konstantinos Samdanis " w:date="2021-09-13T21:58:00Z"/>
        </w:rPr>
      </w:pPr>
      <w:del w:id="651" w:author="Konstantinos Samdanis " w:date="2021-09-13T21:58:00Z">
        <w:r w:rsidRPr="00234E93" w:rsidDel="00336754">
          <w:delText xml:space="preserve">This &lt;&lt;dataType&gt;&gt; represents the </w:delText>
        </w:r>
        <w:r w:rsidR="008774A6" w:rsidDel="00336754">
          <w:delText>information of a Service Communication Proxy</w:delText>
        </w:r>
        <w:r w:rsidR="008774A6" w:rsidRPr="00234E93" w:rsidDel="00336754">
          <w:delText xml:space="preserve"> </w:delText>
        </w:r>
        <w:r w:rsidR="008774A6" w:rsidDel="00336754">
          <w:delText>(S</w:delText>
        </w:r>
        <w:r w:rsidRPr="00234E93" w:rsidDel="00336754">
          <w:delText>CP</w:delText>
        </w:r>
        <w:r w:rsidR="008774A6" w:rsidDel="00336754">
          <w:delText>) instance</w:delText>
        </w:r>
        <w:r w:rsidR="006C2650" w:rsidDel="00336754">
          <w:delText xml:space="preserve"> as defined in 3GPP TS 29.510 [23].</w:delText>
        </w:r>
        <w:r w:rsidRPr="00234E93" w:rsidDel="00336754">
          <w:delText xml:space="preserve"> </w:delText>
        </w:r>
      </w:del>
    </w:p>
    <w:p w14:paraId="69A52C77" w14:textId="4D273AA7" w:rsidR="009817C1" w:rsidRPr="00234E93" w:rsidDel="00336754" w:rsidRDefault="009817C1" w:rsidP="009817C1">
      <w:pPr>
        <w:pStyle w:val="Heading4"/>
        <w:rPr>
          <w:del w:id="652" w:author="Konstantinos Samdanis " w:date="2021-09-13T21:58:00Z"/>
        </w:rPr>
      </w:pPr>
      <w:del w:id="653" w:author="Konstantinos Samdanis " w:date="2021-09-13T21:58:00Z">
        <w:r w:rsidDel="00336754">
          <w:rPr>
            <w:lang w:eastAsia="zh-CN"/>
          </w:rPr>
          <w:delText>5</w:delText>
        </w:r>
        <w:r w:rsidRPr="00234E93" w:rsidDel="00336754">
          <w:delText>.3.</w:delText>
        </w:r>
        <w:r w:rsidR="00312381" w:rsidDel="00336754">
          <w:rPr>
            <w:lang w:eastAsia="zh-CN"/>
          </w:rPr>
          <w:delText>x</w:delText>
        </w:r>
        <w:r w:rsidR="00021085" w:rsidDel="00336754">
          <w:rPr>
            <w:lang w:eastAsia="zh-CN"/>
          </w:rPr>
          <w:delText>4</w:delText>
        </w:r>
        <w:r w:rsidRPr="00234E93" w:rsidDel="00336754">
          <w:delText>.2</w:delText>
        </w:r>
        <w:r w:rsidRPr="00234E93" w:rsidDel="00336754">
          <w:tab/>
          <w:delText>Attributes</w:delText>
        </w:r>
      </w:del>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8"/>
        <w:gridCol w:w="991"/>
        <w:gridCol w:w="1173"/>
        <w:gridCol w:w="1096"/>
        <w:gridCol w:w="1135"/>
        <w:gridCol w:w="1276"/>
      </w:tblGrid>
      <w:tr w:rsidR="009817C1" w:rsidRPr="00234E93" w:rsidDel="00336754" w14:paraId="0C09812A" w14:textId="08C7A17F" w:rsidTr="00535295">
        <w:trPr>
          <w:cantSplit/>
          <w:trHeight w:val="498"/>
          <w:jc w:val="center"/>
          <w:del w:id="654" w:author="Konstantinos Samdanis " w:date="2021-09-13T21:58:00Z"/>
        </w:trPr>
        <w:tc>
          <w:tcPr>
            <w:tcW w:w="19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A7C4D9" w14:textId="6975F7BB" w:rsidR="009817C1" w:rsidRPr="00234E93" w:rsidDel="00336754" w:rsidRDefault="009817C1" w:rsidP="0006700E">
            <w:pPr>
              <w:pStyle w:val="TAH"/>
              <w:rPr>
                <w:del w:id="655" w:author="Konstantinos Samdanis " w:date="2021-09-13T21:58:00Z"/>
              </w:rPr>
            </w:pPr>
            <w:del w:id="656" w:author="Konstantinos Samdanis " w:date="2021-09-13T21:58:00Z">
              <w:r w:rsidRPr="00234E93" w:rsidDel="00336754">
                <w:delText>Attribute name</w:delText>
              </w:r>
            </w:del>
          </w:p>
        </w:tc>
        <w:tc>
          <w:tcPr>
            <w:tcW w:w="5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3776B9" w14:textId="38ACE8E1" w:rsidR="009817C1" w:rsidRPr="00234E93" w:rsidDel="00336754" w:rsidRDefault="009817C1" w:rsidP="0006700E">
            <w:pPr>
              <w:pStyle w:val="TAH"/>
              <w:rPr>
                <w:del w:id="657" w:author="Konstantinos Samdanis " w:date="2021-09-13T21:58:00Z"/>
              </w:rPr>
            </w:pPr>
            <w:del w:id="658" w:author="Konstantinos Samdanis " w:date="2021-09-13T21:58:00Z">
              <w:r w:rsidRPr="001C2864" w:rsidDel="00336754">
                <w:delText>S</w:delText>
              </w:r>
            </w:del>
          </w:p>
        </w:tc>
        <w:tc>
          <w:tcPr>
            <w:tcW w:w="63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DD27265" w14:textId="2033FBC1" w:rsidR="009817C1" w:rsidRPr="00234E93" w:rsidDel="00336754" w:rsidRDefault="009817C1" w:rsidP="0006700E">
            <w:pPr>
              <w:pStyle w:val="TAH"/>
              <w:rPr>
                <w:del w:id="659" w:author="Konstantinos Samdanis " w:date="2021-09-13T21:58:00Z"/>
              </w:rPr>
            </w:pPr>
            <w:del w:id="660" w:author="Konstantinos Samdanis " w:date="2021-09-13T21:58:00Z">
              <w:r w:rsidRPr="00234E93" w:rsidDel="00336754">
                <w:delText>isReadable</w:delText>
              </w:r>
            </w:del>
          </w:p>
        </w:tc>
        <w:tc>
          <w:tcPr>
            <w:tcW w:w="59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D7B742B" w14:textId="2DDEBC5A" w:rsidR="009817C1" w:rsidRPr="00234E93" w:rsidDel="00336754" w:rsidRDefault="009817C1" w:rsidP="0006700E">
            <w:pPr>
              <w:pStyle w:val="TAH"/>
              <w:rPr>
                <w:del w:id="661" w:author="Konstantinos Samdanis " w:date="2021-09-13T21:58:00Z"/>
              </w:rPr>
            </w:pPr>
            <w:del w:id="662" w:author="Konstantinos Samdanis " w:date="2021-09-13T21:58:00Z">
              <w:r w:rsidRPr="00234E93" w:rsidDel="00336754">
                <w:delText>isWritable</w:delText>
              </w:r>
            </w:del>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24698B" w14:textId="14AE58BF" w:rsidR="009817C1" w:rsidRPr="00234E93" w:rsidDel="00336754" w:rsidRDefault="009817C1" w:rsidP="0006700E">
            <w:pPr>
              <w:pStyle w:val="TAH"/>
              <w:rPr>
                <w:del w:id="663" w:author="Konstantinos Samdanis " w:date="2021-09-13T21:58:00Z"/>
              </w:rPr>
            </w:pPr>
            <w:del w:id="664" w:author="Konstantinos Samdanis " w:date="2021-09-13T21:58:00Z">
              <w:r w:rsidRPr="00234E93" w:rsidDel="00336754">
                <w:rPr>
                  <w:rFonts w:cs="Arial"/>
                  <w:bCs/>
                  <w:szCs w:val="18"/>
                </w:rPr>
                <w:delText>isInvariant</w:delText>
              </w:r>
            </w:del>
          </w:p>
        </w:tc>
        <w:tc>
          <w:tcPr>
            <w:tcW w:w="69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F1BDC2" w14:textId="397997F7" w:rsidR="009817C1" w:rsidRPr="00234E93" w:rsidDel="00336754" w:rsidRDefault="009817C1" w:rsidP="0006700E">
            <w:pPr>
              <w:pStyle w:val="TAH"/>
              <w:rPr>
                <w:del w:id="665" w:author="Konstantinos Samdanis " w:date="2021-09-13T21:58:00Z"/>
              </w:rPr>
            </w:pPr>
            <w:del w:id="666" w:author="Konstantinos Samdanis " w:date="2021-09-13T21:58:00Z">
              <w:r w:rsidRPr="00234E93" w:rsidDel="00336754">
                <w:delText>isNotifyable</w:delText>
              </w:r>
            </w:del>
          </w:p>
        </w:tc>
      </w:tr>
      <w:tr w:rsidR="009817C1" w:rsidRPr="00234E93" w:rsidDel="00336754" w14:paraId="7F6771D3" w14:textId="22FE4132" w:rsidTr="00535295">
        <w:trPr>
          <w:cantSplit/>
          <w:jc w:val="center"/>
          <w:del w:id="667"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63ACD8E2" w14:textId="101EDB30" w:rsidR="009817C1" w:rsidRPr="00535295" w:rsidDel="00336754" w:rsidRDefault="009817C1" w:rsidP="0006700E">
            <w:pPr>
              <w:pStyle w:val="TAL"/>
              <w:rPr>
                <w:del w:id="668" w:author="Konstantinos Samdanis " w:date="2021-09-13T21:58:00Z"/>
                <w:rFonts w:ascii="Courier New" w:hAnsi="Courier New" w:cs="Courier New"/>
                <w:lang w:eastAsia="zh-CN"/>
              </w:rPr>
            </w:pPr>
            <w:del w:id="669" w:author="Konstantinos Samdanis " w:date="2021-09-13T21:58:00Z">
              <w:r w:rsidRPr="00535295" w:rsidDel="00336754">
                <w:rPr>
                  <w:rFonts w:ascii="Courier New" w:hAnsi="Courier New" w:cs="Courier New"/>
                </w:rPr>
                <w:delText>scpDomainInfoList</w:delText>
              </w:r>
            </w:del>
          </w:p>
        </w:tc>
        <w:tc>
          <w:tcPr>
            <w:tcW w:w="538" w:type="pct"/>
            <w:tcBorders>
              <w:top w:val="single" w:sz="4" w:space="0" w:color="auto"/>
              <w:left w:val="single" w:sz="4" w:space="0" w:color="auto"/>
              <w:bottom w:val="single" w:sz="4" w:space="0" w:color="auto"/>
              <w:right w:val="single" w:sz="4" w:space="0" w:color="auto"/>
            </w:tcBorders>
          </w:tcPr>
          <w:p w14:paraId="790951E1" w14:textId="38647E1D" w:rsidR="009817C1" w:rsidRPr="00234E93" w:rsidDel="00336754" w:rsidRDefault="009817C1" w:rsidP="0006700E">
            <w:pPr>
              <w:pStyle w:val="TAL"/>
              <w:jc w:val="center"/>
              <w:rPr>
                <w:del w:id="670" w:author="Konstantinos Samdanis " w:date="2021-09-13T21:58:00Z"/>
                <w:lang w:eastAsia="zh-CN"/>
              </w:rPr>
            </w:pPr>
            <w:del w:id="671"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759727A3" w14:textId="7779CF21" w:rsidR="009817C1" w:rsidRPr="00234E93" w:rsidDel="00336754" w:rsidRDefault="009817C1" w:rsidP="0006700E">
            <w:pPr>
              <w:pStyle w:val="TAL"/>
              <w:jc w:val="center"/>
              <w:rPr>
                <w:del w:id="672" w:author="Konstantinos Samdanis " w:date="2021-09-13T21:58:00Z"/>
              </w:rPr>
            </w:pPr>
            <w:del w:id="673"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42D87EA4" w14:textId="48C4E86C" w:rsidR="009817C1" w:rsidRPr="00234E93" w:rsidDel="00336754" w:rsidRDefault="009817C1" w:rsidP="0006700E">
            <w:pPr>
              <w:pStyle w:val="TAL"/>
              <w:jc w:val="center"/>
              <w:rPr>
                <w:del w:id="674" w:author="Konstantinos Samdanis " w:date="2021-09-13T21:58:00Z"/>
              </w:rPr>
            </w:pPr>
            <w:del w:id="675"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067F3F1C" w14:textId="5F2A282F" w:rsidR="009817C1" w:rsidRPr="00234E93" w:rsidDel="00336754" w:rsidRDefault="009817C1" w:rsidP="0006700E">
            <w:pPr>
              <w:pStyle w:val="TAL"/>
              <w:jc w:val="center"/>
              <w:rPr>
                <w:del w:id="676" w:author="Konstantinos Samdanis " w:date="2021-09-13T21:58:00Z"/>
              </w:rPr>
            </w:pPr>
            <w:del w:id="677"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5AA4CD5E" w14:textId="1610F11A" w:rsidR="009817C1" w:rsidRPr="00234E93" w:rsidDel="00336754" w:rsidRDefault="009817C1" w:rsidP="0006700E">
            <w:pPr>
              <w:pStyle w:val="TAL"/>
              <w:jc w:val="center"/>
              <w:rPr>
                <w:del w:id="678" w:author="Konstantinos Samdanis " w:date="2021-09-13T21:58:00Z"/>
                <w:lang w:eastAsia="zh-CN"/>
              </w:rPr>
            </w:pPr>
            <w:del w:id="679" w:author="Konstantinos Samdanis " w:date="2021-09-13T21:58:00Z">
              <w:r w:rsidDel="00336754">
                <w:rPr>
                  <w:lang w:eastAsia="zh-CN"/>
                </w:rPr>
                <w:delText>T</w:delText>
              </w:r>
            </w:del>
          </w:p>
        </w:tc>
      </w:tr>
      <w:tr w:rsidR="009817C1" w:rsidRPr="00234E93" w:rsidDel="00336754" w14:paraId="538B9216" w14:textId="1AC2389F" w:rsidTr="00535295">
        <w:trPr>
          <w:cantSplit/>
          <w:jc w:val="center"/>
          <w:del w:id="680"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3E86B452" w14:textId="24921F60" w:rsidR="009817C1" w:rsidRPr="00535295" w:rsidDel="00336754" w:rsidRDefault="009817C1" w:rsidP="0006700E">
            <w:pPr>
              <w:pStyle w:val="TAL"/>
              <w:rPr>
                <w:del w:id="681" w:author="Konstantinos Samdanis " w:date="2021-09-13T21:58:00Z"/>
                <w:rFonts w:ascii="Courier New" w:hAnsi="Courier New" w:cs="Courier New"/>
                <w:lang w:eastAsia="zh-CN"/>
              </w:rPr>
            </w:pPr>
            <w:del w:id="682" w:author="Konstantinos Samdanis " w:date="2021-09-13T21:58:00Z">
              <w:r w:rsidRPr="00535295" w:rsidDel="00336754">
                <w:rPr>
                  <w:rFonts w:ascii="Courier New" w:hAnsi="Courier New" w:cs="Courier New"/>
                </w:rPr>
                <w:delText>scpPrefix</w:delText>
              </w:r>
            </w:del>
          </w:p>
        </w:tc>
        <w:tc>
          <w:tcPr>
            <w:tcW w:w="538" w:type="pct"/>
            <w:tcBorders>
              <w:top w:val="single" w:sz="4" w:space="0" w:color="auto"/>
              <w:left w:val="single" w:sz="4" w:space="0" w:color="auto"/>
              <w:bottom w:val="single" w:sz="4" w:space="0" w:color="auto"/>
              <w:right w:val="single" w:sz="4" w:space="0" w:color="auto"/>
            </w:tcBorders>
          </w:tcPr>
          <w:p w14:paraId="50C0939E" w14:textId="334572AF" w:rsidR="009817C1" w:rsidRPr="00234E93" w:rsidDel="00336754" w:rsidRDefault="009817C1" w:rsidP="0006700E">
            <w:pPr>
              <w:pStyle w:val="TAL"/>
              <w:jc w:val="center"/>
              <w:rPr>
                <w:del w:id="683" w:author="Konstantinos Samdanis " w:date="2021-09-13T21:58:00Z"/>
                <w:lang w:eastAsia="zh-CN"/>
              </w:rPr>
            </w:pPr>
            <w:del w:id="684"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06EBE879" w14:textId="5A91B483" w:rsidR="009817C1" w:rsidRPr="00234E93" w:rsidDel="00336754" w:rsidRDefault="009817C1" w:rsidP="0006700E">
            <w:pPr>
              <w:pStyle w:val="TAL"/>
              <w:jc w:val="center"/>
              <w:rPr>
                <w:del w:id="685" w:author="Konstantinos Samdanis " w:date="2021-09-13T21:58:00Z"/>
              </w:rPr>
            </w:pPr>
            <w:del w:id="686"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234215CB" w14:textId="47027C41" w:rsidR="009817C1" w:rsidRPr="00234E93" w:rsidDel="00336754" w:rsidRDefault="009817C1" w:rsidP="0006700E">
            <w:pPr>
              <w:pStyle w:val="TAL"/>
              <w:jc w:val="center"/>
              <w:rPr>
                <w:del w:id="687" w:author="Konstantinos Samdanis " w:date="2021-09-13T21:58:00Z"/>
              </w:rPr>
            </w:pPr>
            <w:del w:id="688"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394ACA30" w14:textId="6A026ADE" w:rsidR="009817C1" w:rsidRPr="00234E93" w:rsidDel="00336754" w:rsidRDefault="009817C1" w:rsidP="0006700E">
            <w:pPr>
              <w:pStyle w:val="TAL"/>
              <w:jc w:val="center"/>
              <w:rPr>
                <w:del w:id="689" w:author="Konstantinos Samdanis " w:date="2021-09-13T21:58:00Z"/>
              </w:rPr>
            </w:pPr>
            <w:del w:id="690"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053B6B2F" w14:textId="70196EF2" w:rsidR="009817C1" w:rsidRPr="00234E93" w:rsidDel="00336754" w:rsidRDefault="009817C1" w:rsidP="0006700E">
            <w:pPr>
              <w:pStyle w:val="TAL"/>
              <w:jc w:val="center"/>
              <w:rPr>
                <w:del w:id="691" w:author="Konstantinos Samdanis " w:date="2021-09-13T21:58:00Z"/>
                <w:lang w:eastAsia="zh-CN"/>
              </w:rPr>
            </w:pPr>
            <w:del w:id="692" w:author="Konstantinos Samdanis " w:date="2021-09-13T21:58:00Z">
              <w:r w:rsidDel="00336754">
                <w:rPr>
                  <w:lang w:eastAsia="zh-CN"/>
                </w:rPr>
                <w:delText>T</w:delText>
              </w:r>
            </w:del>
          </w:p>
        </w:tc>
      </w:tr>
      <w:tr w:rsidR="009817C1" w:rsidRPr="00234E93" w:rsidDel="00336754" w14:paraId="492443BD" w14:textId="5AA1E02E" w:rsidTr="00535295">
        <w:trPr>
          <w:cantSplit/>
          <w:jc w:val="center"/>
          <w:del w:id="693"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2C702FAF" w14:textId="1220EE7D" w:rsidR="009817C1" w:rsidRPr="00535295" w:rsidDel="00336754" w:rsidRDefault="009817C1" w:rsidP="0006700E">
            <w:pPr>
              <w:pStyle w:val="TAL"/>
              <w:rPr>
                <w:del w:id="694" w:author="Konstantinos Samdanis " w:date="2021-09-13T21:58:00Z"/>
                <w:rFonts w:ascii="Courier New" w:hAnsi="Courier New" w:cs="Courier New"/>
              </w:rPr>
            </w:pPr>
            <w:del w:id="695" w:author="Konstantinos Samdanis " w:date="2021-09-13T21:58:00Z">
              <w:r w:rsidRPr="00535295" w:rsidDel="00336754">
                <w:rPr>
                  <w:rFonts w:ascii="Courier New" w:hAnsi="Courier New" w:cs="Courier New"/>
                </w:rPr>
                <w:delText>scpPorts</w:delText>
              </w:r>
            </w:del>
          </w:p>
        </w:tc>
        <w:tc>
          <w:tcPr>
            <w:tcW w:w="538" w:type="pct"/>
            <w:tcBorders>
              <w:top w:val="single" w:sz="4" w:space="0" w:color="auto"/>
              <w:left w:val="single" w:sz="4" w:space="0" w:color="auto"/>
              <w:bottom w:val="single" w:sz="4" w:space="0" w:color="auto"/>
              <w:right w:val="single" w:sz="4" w:space="0" w:color="auto"/>
            </w:tcBorders>
          </w:tcPr>
          <w:p w14:paraId="66E2104F" w14:textId="3FC35003" w:rsidR="009817C1" w:rsidRPr="00234E93" w:rsidDel="00336754" w:rsidRDefault="009817C1" w:rsidP="0006700E">
            <w:pPr>
              <w:pStyle w:val="TAL"/>
              <w:jc w:val="center"/>
              <w:rPr>
                <w:del w:id="696" w:author="Konstantinos Samdanis " w:date="2021-09-13T21:58:00Z"/>
                <w:lang w:eastAsia="zh-CN"/>
              </w:rPr>
            </w:pPr>
            <w:del w:id="697"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09988856" w14:textId="5C6054FE" w:rsidR="009817C1" w:rsidRPr="00234E93" w:rsidDel="00336754" w:rsidRDefault="009817C1" w:rsidP="0006700E">
            <w:pPr>
              <w:pStyle w:val="TAL"/>
              <w:jc w:val="center"/>
              <w:rPr>
                <w:del w:id="698" w:author="Konstantinos Samdanis " w:date="2021-09-13T21:58:00Z"/>
              </w:rPr>
            </w:pPr>
            <w:del w:id="699"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3BB2F25B" w14:textId="5D765A42" w:rsidR="009817C1" w:rsidRPr="00234E93" w:rsidDel="00336754" w:rsidRDefault="009817C1" w:rsidP="0006700E">
            <w:pPr>
              <w:pStyle w:val="TAL"/>
              <w:jc w:val="center"/>
              <w:rPr>
                <w:del w:id="700" w:author="Konstantinos Samdanis " w:date="2021-09-13T21:58:00Z"/>
              </w:rPr>
            </w:pPr>
            <w:del w:id="701"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5B085FDA" w14:textId="3B20737F" w:rsidR="009817C1" w:rsidRPr="00234E93" w:rsidDel="00336754" w:rsidRDefault="009817C1" w:rsidP="0006700E">
            <w:pPr>
              <w:pStyle w:val="TAL"/>
              <w:jc w:val="center"/>
              <w:rPr>
                <w:del w:id="702" w:author="Konstantinos Samdanis " w:date="2021-09-13T21:58:00Z"/>
              </w:rPr>
            </w:pPr>
            <w:del w:id="703"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6B522361" w14:textId="5C2A378C" w:rsidR="009817C1" w:rsidRPr="00234E93" w:rsidDel="00336754" w:rsidRDefault="009817C1" w:rsidP="0006700E">
            <w:pPr>
              <w:pStyle w:val="TAL"/>
              <w:jc w:val="center"/>
              <w:rPr>
                <w:del w:id="704" w:author="Konstantinos Samdanis " w:date="2021-09-13T21:58:00Z"/>
                <w:lang w:eastAsia="zh-CN"/>
              </w:rPr>
            </w:pPr>
            <w:del w:id="705" w:author="Konstantinos Samdanis " w:date="2021-09-13T21:58:00Z">
              <w:r w:rsidDel="00336754">
                <w:rPr>
                  <w:lang w:eastAsia="zh-CN"/>
                </w:rPr>
                <w:delText>T</w:delText>
              </w:r>
            </w:del>
          </w:p>
        </w:tc>
      </w:tr>
      <w:tr w:rsidR="009817C1" w:rsidRPr="00234E93" w:rsidDel="00336754" w14:paraId="3D15AE51" w14:textId="1E333E59" w:rsidTr="00535295">
        <w:trPr>
          <w:cantSplit/>
          <w:jc w:val="center"/>
          <w:del w:id="706"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0F477B1C" w14:textId="2F47C75D" w:rsidR="009817C1" w:rsidRPr="00535295" w:rsidDel="00336754" w:rsidRDefault="009817C1" w:rsidP="0006700E">
            <w:pPr>
              <w:pStyle w:val="TAL"/>
              <w:rPr>
                <w:del w:id="707" w:author="Konstantinos Samdanis " w:date="2021-09-13T21:58:00Z"/>
                <w:rFonts w:ascii="Courier New" w:hAnsi="Courier New" w:cs="Courier New"/>
              </w:rPr>
            </w:pPr>
            <w:del w:id="708" w:author="Konstantinos Samdanis " w:date="2021-09-13T21:58:00Z">
              <w:r w:rsidRPr="00535295" w:rsidDel="00336754">
                <w:rPr>
                  <w:rFonts w:ascii="Courier New" w:hAnsi="Courier New" w:cs="Courier New"/>
                </w:rPr>
                <w:delText>addressDomains</w:delText>
              </w:r>
            </w:del>
          </w:p>
        </w:tc>
        <w:tc>
          <w:tcPr>
            <w:tcW w:w="538" w:type="pct"/>
            <w:tcBorders>
              <w:top w:val="single" w:sz="4" w:space="0" w:color="auto"/>
              <w:left w:val="single" w:sz="4" w:space="0" w:color="auto"/>
              <w:bottom w:val="single" w:sz="4" w:space="0" w:color="auto"/>
              <w:right w:val="single" w:sz="4" w:space="0" w:color="auto"/>
            </w:tcBorders>
          </w:tcPr>
          <w:p w14:paraId="444AA5A8" w14:textId="0318FA05" w:rsidR="009817C1" w:rsidRPr="00234E93" w:rsidDel="00336754" w:rsidRDefault="009817C1" w:rsidP="0006700E">
            <w:pPr>
              <w:pStyle w:val="TAL"/>
              <w:jc w:val="center"/>
              <w:rPr>
                <w:del w:id="709" w:author="Konstantinos Samdanis " w:date="2021-09-13T21:58:00Z"/>
                <w:lang w:eastAsia="zh-CN"/>
              </w:rPr>
            </w:pPr>
            <w:del w:id="710"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7EC1F89E" w14:textId="5038C294" w:rsidR="009817C1" w:rsidRPr="00234E93" w:rsidDel="00336754" w:rsidRDefault="009817C1" w:rsidP="0006700E">
            <w:pPr>
              <w:pStyle w:val="TAL"/>
              <w:jc w:val="center"/>
              <w:rPr>
                <w:del w:id="711" w:author="Konstantinos Samdanis " w:date="2021-09-13T21:58:00Z"/>
              </w:rPr>
            </w:pPr>
            <w:del w:id="712"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726BB663" w14:textId="4DDF8FE4" w:rsidR="009817C1" w:rsidRPr="00234E93" w:rsidDel="00336754" w:rsidRDefault="009817C1" w:rsidP="0006700E">
            <w:pPr>
              <w:pStyle w:val="TAL"/>
              <w:jc w:val="center"/>
              <w:rPr>
                <w:del w:id="713" w:author="Konstantinos Samdanis " w:date="2021-09-13T21:58:00Z"/>
              </w:rPr>
            </w:pPr>
            <w:del w:id="714"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2940F0DF" w14:textId="58C7A2F7" w:rsidR="009817C1" w:rsidRPr="00234E93" w:rsidDel="00336754" w:rsidRDefault="009817C1" w:rsidP="0006700E">
            <w:pPr>
              <w:pStyle w:val="TAL"/>
              <w:jc w:val="center"/>
              <w:rPr>
                <w:del w:id="715" w:author="Konstantinos Samdanis " w:date="2021-09-13T21:58:00Z"/>
              </w:rPr>
            </w:pPr>
            <w:del w:id="716"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3B656D0F" w14:textId="57637959" w:rsidR="009817C1" w:rsidRPr="00234E93" w:rsidDel="00336754" w:rsidRDefault="009817C1" w:rsidP="0006700E">
            <w:pPr>
              <w:pStyle w:val="TAL"/>
              <w:jc w:val="center"/>
              <w:rPr>
                <w:del w:id="717" w:author="Konstantinos Samdanis " w:date="2021-09-13T21:58:00Z"/>
                <w:lang w:eastAsia="zh-CN"/>
              </w:rPr>
            </w:pPr>
            <w:del w:id="718" w:author="Konstantinos Samdanis " w:date="2021-09-13T21:58:00Z">
              <w:r w:rsidDel="00336754">
                <w:rPr>
                  <w:lang w:eastAsia="zh-CN"/>
                </w:rPr>
                <w:delText>T</w:delText>
              </w:r>
            </w:del>
          </w:p>
        </w:tc>
      </w:tr>
      <w:tr w:rsidR="009817C1" w:rsidRPr="00234E93" w:rsidDel="00336754" w14:paraId="06CA26C2" w14:textId="35746B3F" w:rsidTr="00535295">
        <w:trPr>
          <w:cantSplit/>
          <w:jc w:val="center"/>
          <w:del w:id="719"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03CD396A" w14:textId="22AD33B0" w:rsidR="009817C1" w:rsidRPr="00535295" w:rsidDel="00336754" w:rsidRDefault="009817C1" w:rsidP="0006700E">
            <w:pPr>
              <w:pStyle w:val="TAL"/>
              <w:rPr>
                <w:del w:id="720" w:author="Konstantinos Samdanis " w:date="2021-09-13T21:58:00Z"/>
                <w:rFonts w:ascii="Courier New" w:hAnsi="Courier New" w:cs="Courier New"/>
              </w:rPr>
            </w:pPr>
            <w:del w:id="721" w:author="Konstantinos Samdanis " w:date="2021-09-13T21:58:00Z">
              <w:r w:rsidRPr="00535295" w:rsidDel="00336754">
                <w:rPr>
                  <w:rFonts w:ascii="Courier New" w:hAnsi="Courier New" w:cs="Courier New"/>
                </w:rPr>
                <w:delText>ipv4Addresses</w:delText>
              </w:r>
            </w:del>
          </w:p>
        </w:tc>
        <w:tc>
          <w:tcPr>
            <w:tcW w:w="538" w:type="pct"/>
            <w:tcBorders>
              <w:top w:val="single" w:sz="4" w:space="0" w:color="auto"/>
              <w:left w:val="single" w:sz="4" w:space="0" w:color="auto"/>
              <w:bottom w:val="single" w:sz="4" w:space="0" w:color="auto"/>
              <w:right w:val="single" w:sz="4" w:space="0" w:color="auto"/>
            </w:tcBorders>
          </w:tcPr>
          <w:p w14:paraId="73203EC4" w14:textId="6AA5079A" w:rsidR="009817C1" w:rsidRPr="00234E93" w:rsidDel="00336754" w:rsidRDefault="009817C1" w:rsidP="0006700E">
            <w:pPr>
              <w:pStyle w:val="TAL"/>
              <w:jc w:val="center"/>
              <w:rPr>
                <w:del w:id="722" w:author="Konstantinos Samdanis " w:date="2021-09-13T21:58:00Z"/>
                <w:lang w:eastAsia="zh-CN"/>
              </w:rPr>
            </w:pPr>
            <w:del w:id="723"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3714EC4D" w14:textId="181D9D71" w:rsidR="009817C1" w:rsidRPr="00234E93" w:rsidDel="00336754" w:rsidRDefault="009817C1" w:rsidP="0006700E">
            <w:pPr>
              <w:pStyle w:val="TAL"/>
              <w:jc w:val="center"/>
              <w:rPr>
                <w:del w:id="724" w:author="Konstantinos Samdanis " w:date="2021-09-13T21:58:00Z"/>
              </w:rPr>
            </w:pPr>
            <w:del w:id="725"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38BA0CA1" w14:textId="4DCBE12B" w:rsidR="009817C1" w:rsidRPr="00234E93" w:rsidDel="00336754" w:rsidRDefault="009817C1" w:rsidP="0006700E">
            <w:pPr>
              <w:pStyle w:val="TAL"/>
              <w:jc w:val="center"/>
              <w:rPr>
                <w:del w:id="726" w:author="Konstantinos Samdanis " w:date="2021-09-13T21:58:00Z"/>
              </w:rPr>
            </w:pPr>
            <w:del w:id="727"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54836157" w14:textId="456B1FF2" w:rsidR="009817C1" w:rsidRPr="00234E93" w:rsidDel="00336754" w:rsidRDefault="009817C1" w:rsidP="0006700E">
            <w:pPr>
              <w:pStyle w:val="TAL"/>
              <w:jc w:val="center"/>
              <w:rPr>
                <w:del w:id="728" w:author="Konstantinos Samdanis " w:date="2021-09-13T21:58:00Z"/>
              </w:rPr>
            </w:pPr>
            <w:del w:id="729"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4F3A332D" w14:textId="00C8E135" w:rsidR="009817C1" w:rsidRPr="00234E93" w:rsidDel="00336754" w:rsidRDefault="009817C1" w:rsidP="0006700E">
            <w:pPr>
              <w:pStyle w:val="TAL"/>
              <w:jc w:val="center"/>
              <w:rPr>
                <w:del w:id="730" w:author="Konstantinos Samdanis " w:date="2021-09-13T21:58:00Z"/>
                <w:lang w:eastAsia="zh-CN"/>
              </w:rPr>
            </w:pPr>
            <w:del w:id="731" w:author="Konstantinos Samdanis " w:date="2021-09-13T21:58:00Z">
              <w:r w:rsidDel="00336754">
                <w:rPr>
                  <w:lang w:eastAsia="zh-CN"/>
                </w:rPr>
                <w:delText>T</w:delText>
              </w:r>
            </w:del>
          </w:p>
        </w:tc>
      </w:tr>
      <w:tr w:rsidR="009817C1" w:rsidRPr="00234E93" w:rsidDel="00336754" w14:paraId="2D53C594" w14:textId="6974E2B2" w:rsidTr="00535295">
        <w:trPr>
          <w:cantSplit/>
          <w:jc w:val="center"/>
          <w:del w:id="732"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143D990D" w14:textId="00CFEB48" w:rsidR="009817C1" w:rsidRPr="00535295" w:rsidDel="00336754" w:rsidRDefault="009817C1" w:rsidP="0006700E">
            <w:pPr>
              <w:pStyle w:val="TAL"/>
              <w:rPr>
                <w:del w:id="733" w:author="Konstantinos Samdanis " w:date="2021-09-13T21:58:00Z"/>
                <w:rFonts w:ascii="Courier New" w:hAnsi="Courier New" w:cs="Courier New"/>
              </w:rPr>
            </w:pPr>
            <w:del w:id="734" w:author="Konstantinos Samdanis " w:date="2021-09-13T21:58:00Z">
              <w:r w:rsidRPr="00535295" w:rsidDel="00336754">
                <w:rPr>
                  <w:rFonts w:ascii="Courier New" w:hAnsi="Courier New" w:cs="Courier New"/>
                </w:rPr>
                <w:delText>ipv6Prefixes</w:delText>
              </w:r>
            </w:del>
          </w:p>
        </w:tc>
        <w:tc>
          <w:tcPr>
            <w:tcW w:w="538" w:type="pct"/>
            <w:tcBorders>
              <w:top w:val="single" w:sz="4" w:space="0" w:color="auto"/>
              <w:left w:val="single" w:sz="4" w:space="0" w:color="auto"/>
              <w:bottom w:val="single" w:sz="4" w:space="0" w:color="auto"/>
              <w:right w:val="single" w:sz="4" w:space="0" w:color="auto"/>
            </w:tcBorders>
          </w:tcPr>
          <w:p w14:paraId="1A254085" w14:textId="666A7680" w:rsidR="009817C1" w:rsidRPr="00234E93" w:rsidDel="00336754" w:rsidRDefault="009817C1" w:rsidP="0006700E">
            <w:pPr>
              <w:pStyle w:val="TAL"/>
              <w:jc w:val="center"/>
              <w:rPr>
                <w:del w:id="735" w:author="Konstantinos Samdanis " w:date="2021-09-13T21:58:00Z"/>
                <w:lang w:eastAsia="zh-CN"/>
              </w:rPr>
            </w:pPr>
            <w:del w:id="736"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2228FC05" w14:textId="44E35ACB" w:rsidR="009817C1" w:rsidRPr="00234E93" w:rsidDel="00336754" w:rsidRDefault="009817C1" w:rsidP="0006700E">
            <w:pPr>
              <w:pStyle w:val="TAL"/>
              <w:jc w:val="center"/>
              <w:rPr>
                <w:del w:id="737" w:author="Konstantinos Samdanis " w:date="2021-09-13T21:58:00Z"/>
              </w:rPr>
            </w:pPr>
            <w:del w:id="738"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19590D28" w14:textId="7BCDCA02" w:rsidR="009817C1" w:rsidRPr="00234E93" w:rsidDel="00336754" w:rsidRDefault="009817C1" w:rsidP="0006700E">
            <w:pPr>
              <w:pStyle w:val="TAL"/>
              <w:jc w:val="center"/>
              <w:rPr>
                <w:del w:id="739" w:author="Konstantinos Samdanis " w:date="2021-09-13T21:58:00Z"/>
              </w:rPr>
            </w:pPr>
            <w:del w:id="740"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085A79FF" w14:textId="3D485D25" w:rsidR="009817C1" w:rsidRPr="00234E93" w:rsidDel="00336754" w:rsidRDefault="009817C1" w:rsidP="0006700E">
            <w:pPr>
              <w:pStyle w:val="TAL"/>
              <w:jc w:val="center"/>
              <w:rPr>
                <w:del w:id="741" w:author="Konstantinos Samdanis " w:date="2021-09-13T21:58:00Z"/>
              </w:rPr>
            </w:pPr>
            <w:del w:id="742"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1206E389" w14:textId="1849FCD3" w:rsidR="009817C1" w:rsidRPr="00234E93" w:rsidDel="00336754" w:rsidRDefault="009817C1" w:rsidP="0006700E">
            <w:pPr>
              <w:pStyle w:val="TAL"/>
              <w:jc w:val="center"/>
              <w:rPr>
                <w:del w:id="743" w:author="Konstantinos Samdanis " w:date="2021-09-13T21:58:00Z"/>
                <w:lang w:eastAsia="zh-CN"/>
              </w:rPr>
            </w:pPr>
            <w:del w:id="744" w:author="Konstantinos Samdanis " w:date="2021-09-13T21:58:00Z">
              <w:r w:rsidDel="00336754">
                <w:rPr>
                  <w:lang w:eastAsia="zh-CN"/>
                </w:rPr>
                <w:delText>T</w:delText>
              </w:r>
            </w:del>
          </w:p>
        </w:tc>
      </w:tr>
      <w:tr w:rsidR="009817C1" w:rsidRPr="00234E93" w:rsidDel="00336754" w14:paraId="369FB222" w14:textId="6870C93D" w:rsidTr="00535295">
        <w:trPr>
          <w:cantSplit/>
          <w:jc w:val="center"/>
          <w:del w:id="745"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01CF8B32" w14:textId="10FB8D1E" w:rsidR="009817C1" w:rsidRPr="00535295" w:rsidDel="00336754" w:rsidRDefault="009817C1" w:rsidP="0006700E">
            <w:pPr>
              <w:pStyle w:val="TAL"/>
              <w:rPr>
                <w:del w:id="746" w:author="Konstantinos Samdanis " w:date="2021-09-13T21:58:00Z"/>
                <w:rFonts w:ascii="Courier New" w:hAnsi="Courier New" w:cs="Courier New"/>
              </w:rPr>
            </w:pPr>
            <w:del w:id="747" w:author="Konstantinos Samdanis " w:date="2021-09-13T21:58:00Z">
              <w:r w:rsidRPr="00535295" w:rsidDel="00336754">
                <w:rPr>
                  <w:rFonts w:ascii="Courier New" w:hAnsi="Courier New" w:cs="Courier New"/>
                </w:rPr>
                <w:delText>ipv4AddrRanges</w:delText>
              </w:r>
            </w:del>
          </w:p>
        </w:tc>
        <w:tc>
          <w:tcPr>
            <w:tcW w:w="538" w:type="pct"/>
            <w:tcBorders>
              <w:top w:val="single" w:sz="4" w:space="0" w:color="auto"/>
              <w:left w:val="single" w:sz="4" w:space="0" w:color="auto"/>
              <w:bottom w:val="single" w:sz="4" w:space="0" w:color="auto"/>
              <w:right w:val="single" w:sz="4" w:space="0" w:color="auto"/>
            </w:tcBorders>
          </w:tcPr>
          <w:p w14:paraId="121BBB22" w14:textId="3F104026" w:rsidR="009817C1" w:rsidRPr="00234E93" w:rsidDel="00336754" w:rsidRDefault="009817C1" w:rsidP="0006700E">
            <w:pPr>
              <w:pStyle w:val="TAL"/>
              <w:jc w:val="center"/>
              <w:rPr>
                <w:del w:id="748" w:author="Konstantinos Samdanis " w:date="2021-09-13T21:58:00Z"/>
                <w:lang w:eastAsia="zh-CN"/>
              </w:rPr>
            </w:pPr>
            <w:del w:id="749"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4CE6C325" w14:textId="73CE52E3" w:rsidR="009817C1" w:rsidRPr="00234E93" w:rsidDel="00336754" w:rsidRDefault="009817C1" w:rsidP="0006700E">
            <w:pPr>
              <w:pStyle w:val="TAL"/>
              <w:jc w:val="center"/>
              <w:rPr>
                <w:del w:id="750" w:author="Konstantinos Samdanis " w:date="2021-09-13T21:58:00Z"/>
              </w:rPr>
            </w:pPr>
            <w:del w:id="751"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4BD95156" w14:textId="6297D0A9" w:rsidR="009817C1" w:rsidRPr="00234E93" w:rsidDel="00336754" w:rsidRDefault="009817C1" w:rsidP="0006700E">
            <w:pPr>
              <w:pStyle w:val="TAL"/>
              <w:jc w:val="center"/>
              <w:rPr>
                <w:del w:id="752" w:author="Konstantinos Samdanis " w:date="2021-09-13T21:58:00Z"/>
              </w:rPr>
            </w:pPr>
            <w:del w:id="753"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6B12237C" w14:textId="531EF90B" w:rsidR="009817C1" w:rsidRPr="00234E93" w:rsidDel="00336754" w:rsidRDefault="009817C1" w:rsidP="0006700E">
            <w:pPr>
              <w:pStyle w:val="TAL"/>
              <w:jc w:val="center"/>
              <w:rPr>
                <w:del w:id="754" w:author="Konstantinos Samdanis " w:date="2021-09-13T21:58:00Z"/>
              </w:rPr>
            </w:pPr>
            <w:del w:id="755"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31E844AF" w14:textId="7DCACEE9" w:rsidR="009817C1" w:rsidRPr="00234E93" w:rsidDel="00336754" w:rsidRDefault="009817C1" w:rsidP="0006700E">
            <w:pPr>
              <w:pStyle w:val="TAL"/>
              <w:jc w:val="center"/>
              <w:rPr>
                <w:del w:id="756" w:author="Konstantinos Samdanis " w:date="2021-09-13T21:58:00Z"/>
                <w:lang w:eastAsia="zh-CN"/>
              </w:rPr>
            </w:pPr>
            <w:del w:id="757" w:author="Konstantinos Samdanis " w:date="2021-09-13T21:58:00Z">
              <w:r w:rsidDel="00336754">
                <w:rPr>
                  <w:lang w:eastAsia="zh-CN"/>
                </w:rPr>
                <w:delText>T</w:delText>
              </w:r>
            </w:del>
          </w:p>
        </w:tc>
      </w:tr>
      <w:tr w:rsidR="009817C1" w:rsidRPr="00234E93" w:rsidDel="00336754" w14:paraId="0D3168F1" w14:textId="567596D1" w:rsidTr="00535295">
        <w:trPr>
          <w:cantSplit/>
          <w:jc w:val="center"/>
          <w:del w:id="758"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2781A3E9" w14:textId="72745FE0" w:rsidR="009817C1" w:rsidRPr="00535295" w:rsidDel="00336754" w:rsidRDefault="009817C1" w:rsidP="0006700E">
            <w:pPr>
              <w:pStyle w:val="TAL"/>
              <w:rPr>
                <w:del w:id="759" w:author="Konstantinos Samdanis " w:date="2021-09-13T21:58:00Z"/>
                <w:rFonts w:ascii="Courier New" w:hAnsi="Courier New" w:cs="Courier New"/>
              </w:rPr>
            </w:pPr>
            <w:del w:id="760" w:author="Konstantinos Samdanis " w:date="2021-09-13T21:58:00Z">
              <w:r w:rsidRPr="00535295" w:rsidDel="00336754">
                <w:rPr>
                  <w:rFonts w:ascii="Courier New" w:hAnsi="Courier New" w:cs="Courier New"/>
                </w:rPr>
                <w:delText>ipv6PrefixRanges</w:delText>
              </w:r>
            </w:del>
          </w:p>
        </w:tc>
        <w:tc>
          <w:tcPr>
            <w:tcW w:w="538" w:type="pct"/>
            <w:tcBorders>
              <w:top w:val="single" w:sz="4" w:space="0" w:color="auto"/>
              <w:left w:val="single" w:sz="4" w:space="0" w:color="auto"/>
              <w:bottom w:val="single" w:sz="4" w:space="0" w:color="auto"/>
              <w:right w:val="single" w:sz="4" w:space="0" w:color="auto"/>
            </w:tcBorders>
          </w:tcPr>
          <w:p w14:paraId="3379E827" w14:textId="0B439877" w:rsidR="009817C1" w:rsidRPr="00234E93" w:rsidDel="00336754" w:rsidRDefault="009817C1" w:rsidP="0006700E">
            <w:pPr>
              <w:pStyle w:val="TAL"/>
              <w:jc w:val="center"/>
              <w:rPr>
                <w:del w:id="761" w:author="Konstantinos Samdanis " w:date="2021-09-13T21:58:00Z"/>
                <w:lang w:eastAsia="zh-CN"/>
              </w:rPr>
            </w:pPr>
            <w:del w:id="762"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66CBF715" w14:textId="2806CB68" w:rsidR="009817C1" w:rsidRPr="00234E93" w:rsidDel="00336754" w:rsidRDefault="009817C1" w:rsidP="0006700E">
            <w:pPr>
              <w:pStyle w:val="TAL"/>
              <w:jc w:val="center"/>
              <w:rPr>
                <w:del w:id="763" w:author="Konstantinos Samdanis " w:date="2021-09-13T21:58:00Z"/>
              </w:rPr>
            </w:pPr>
            <w:del w:id="764"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39D2D571" w14:textId="0FBD82C0" w:rsidR="009817C1" w:rsidRPr="00234E93" w:rsidDel="00336754" w:rsidRDefault="009817C1" w:rsidP="0006700E">
            <w:pPr>
              <w:pStyle w:val="TAL"/>
              <w:jc w:val="center"/>
              <w:rPr>
                <w:del w:id="765" w:author="Konstantinos Samdanis " w:date="2021-09-13T21:58:00Z"/>
              </w:rPr>
            </w:pPr>
            <w:del w:id="766"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685330B5" w14:textId="67961F10" w:rsidR="009817C1" w:rsidRPr="00234E93" w:rsidDel="00336754" w:rsidRDefault="009817C1" w:rsidP="0006700E">
            <w:pPr>
              <w:pStyle w:val="TAL"/>
              <w:jc w:val="center"/>
              <w:rPr>
                <w:del w:id="767" w:author="Konstantinos Samdanis " w:date="2021-09-13T21:58:00Z"/>
              </w:rPr>
            </w:pPr>
            <w:del w:id="768"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5A8075BB" w14:textId="00E46EA6" w:rsidR="009817C1" w:rsidRPr="00234E93" w:rsidDel="00336754" w:rsidRDefault="009817C1" w:rsidP="0006700E">
            <w:pPr>
              <w:pStyle w:val="TAL"/>
              <w:jc w:val="center"/>
              <w:rPr>
                <w:del w:id="769" w:author="Konstantinos Samdanis " w:date="2021-09-13T21:58:00Z"/>
                <w:lang w:eastAsia="zh-CN"/>
              </w:rPr>
            </w:pPr>
            <w:del w:id="770" w:author="Konstantinos Samdanis " w:date="2021-09-13T21:58:00Z">
              <w:r w:rsidDel="00336754">
                <w:rPr>
                  <w:lang w:eastAsia="zh-CN"/>
                </w:rPr>
                <w:delText>T</w:delText>
              </w:r>
            </w:del>
          </w:p>
        </w:tc>
      </w:tr>
      <w:tr w:rsidR="009817C1" w:rsidRPr="00234E93" w:rsidDel="00336754" w14:paraId="3A86D844" w14:textId="3B21C011" w:rsidTr="00535295">
        <w:trPr>
          <w:cantSplit/>
          <w:jc w:val="center"/>
          <w:del w:id="771"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3B93AF81" w14:textId="26EA6759" w:rsidR="009817C1" w:rsidRPr="00535295" w:rsidDel="00336754" w:rsidRDefault="009817C1" w:rsidP="0006700E">
            <w:pPr>
              <w:pStyle w:val="TAL"/>
              <w:rPr>
                <w:del w:id="772" w:author="Konstantinos Samdanis " w:date="2021-09-13T21:58:00Z"/>
                <w:rFonts w:ascii="Courier New" w:hAnsi="Courier New" w:cs="Courier New"/>
              </w:rPr>
            </w:pPr>
            <w:del w:id="773" w:author="Konstantinos Samdanis " w:date="2021-09-13T21:58:00Z">
              <w:r w:rsidRPr="00535295" w:rsidDel="00336754">
                <w:rPr>
                  <w:rFonts w:ascii="Courier New" w:hAnsi="Courier New" w:cs="Courier New"/>
                  <w:lang w:eastAsia="zh-CN"/>
                </w:rPr>
                <w:delText>servedNfSetIdList</w:delText>
              </w:r>
            </w:del>
          </w:p>
        </w:tc>
        <w:tc>
          <w:tcPr>
            <w:tcW w:w="538" w:type="pct"/>
            <w:tcBorders>
              <w:top w:val="single" w:sz="4" w:space="0" w:color="auto"/>
              <w:left w:val="single" w:sz="4" w:space="0" w:color="auto"/>
              <w:bottom w:val="single" w:sz="4" w:space="0" w:color="auto"/>
              <w:right w:val="single" w:sz="4" w:space="0" w:color="auto"/>
            </w:tcBorders>
          </w:tcPr>
          <w:p w14:paraId="2BC0CC6B" w14:textId="4720EE75" w:rsidR="009817C1" w:rsidRPr="00234E93" w:rsidDel="00336754" w:rsidRDefault="009817C1" w:rsidP="0006700E">
            <w:pPr>
              <w:pStyle w:val="TAL"/>
              <w:jc w:val="center"/>
              <w:rPr>
                <w:del w:id="774" w:author="Konstantinos Samdanis " w:date="2021-09-13T21:58:00Z"/>
                <w:lang w:eastAsia="zh-CN"/>
              </w:rPr>
            </w:pPr>
            <w:del w:id="775"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1E6EF592" w14:textId="30634F1C" w:rsidR="009817C1" w:rsidRPr="00234E93" w:rsidDel="00336754" w:rsidRDefault="009817C1" w:rsidP="0006700E">
            <w:pPr>
              <w:pStyle w:val="TAL"/>
              <w:jc w:val="center"/>
              <w:rPr>
                <w:del w:id="776" w:author="Konstantinos Samdanis " w:date="2021-09-13T21:58:00Z"/>
              </w:rPr>
            </w:pPr>
            <w:del w:id="777"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21CFAD92" w14:textId="374A33A9" w:rsidR="009817C1" w:rsidRPr="00234E93" w:rsidDel="00336754" w:rsidRDefault="009817C1" w:rsidP="0006700E">
            <w:pPr>
              <w:pStyle w:val="TAL"/>
              <w:jc w:val="center"/>
              <w:rPr>
                <w:del w:id="778" w:author="Konstantinos Samdanis " w:date="2021-09-13T21:58:00Z"/>
              </w:rPr>
            </w:pPr>
            <w:del w:id="779"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3742711D" w14:textId="5FD33BBE" w:rsidR="009817C1" w:rsidRPr="00234E93" w:rsidDel="00336754" w:rsidRDefault="009817C1" w:rsidP="0006700E">
            <w:pPr>
              <w:pStyle w:val="TAL"/>
              <w:jc w:val="center"/>
              <w:rPr>
                <w:del w:id="780" w:author="Konstantinos Samdanis " w:date="2021-09-13T21:58:00Z"/>
              </w:rPr>
            </w:pPr>
            <w:del w:id="781"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0AFA2C6C" w14:textId="54BB93CB" w:rsidR="009817C1" w:rsidRPr="00234E93" w:rsidDel="00336754" w:rsidRDefault="009817C1" w:rsidP="0006700E">
            <w:pPr>
              <w:pStyle w:val="TAL"/>
              <w:jc w:val="center"/>
              <w:rPr>
                <w:del w:id="782" w:author="Konstantinos Samdanis " w:date="2021-09-13T21:58:00Z"/>
                <w:lang w:eastAsia="zh-CN"/>
              </w:rPr>
            </w:pPr>
            <w:del w:id="783" w:author="Konstantinos Samdanis " w:date="2021-09-13T21:58:00Z">
              <w:r w:rsidDel="00336754">
                <w:rPr>
                  <w:lang w:eastAsia="zh-CN"/>
                </w:rPr>
                <w:delText>T</w:delText>
              </w:r>
            </w:del>
          </w:p>
        </w:tc>
      </w:tr>
      <w:tr w:rsidR="009817C1" w:rsidRPr="00234E93" w:rsidDel="00336754" w14:paraId="0F7684F4" w14:textId="4693B41A" w:rsidTr="00535295">
        <w:trPr>
          <w:cantSplit/>
          <w:jc w:val="center"/>
          <w:del w:id="784"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622388E9" w14:textId="511D5838" w:rsidR="009817C1" w:rsidRPr="00535295" w:rsidDel="00336754" w:rsidRDefault="009817C1" w:rsidP="0006700E">
            <w:pPr>
              <w:pStyle w:val="TAL"/>
              <w:rPr>
                <w:del w:id="785" w:author="Konstantinos Samdanis " w:date="2021-09-13T21:58:00Z"/>
                <w:rFonts w:ascii="Courier New" w:hAnsi="Courier New" w:cs="Courier New"/>
                <w:lang w:eastAsia="zh-CN"/>
              </w:rPr>
            </w:pPr>
            <w:del w:id="786" w:author="Konstantinos Samdanis " w:date="2021-09-13T21:58:00Z">
              <w:r w:rsidRPr="00535295" w:rsidDel="00336754">
                <w:rPr>
                  <w:rFonts w:ascii="Courier New" w:hAnsi="Courier New" w:cs="Courier New"/>
                </w:rPr>
                <w:delText>remotePlmnList</w:delText>
              </w:r>
            </w:del>
          </w:p>
        </w:tc>
        <w:tc>
          <w:tcPr>
            <w:tcW w:w="538" w:type="pct"/>
            <w:tcBorders>
              <w:top w:val="single" w:sz="4" w:space="0" w:color="auto"/>
              <w:left w:val="single" w:sz="4" w:space="0" w:color="auto"/>
              <w:bottom w:val="single" w:sz="4" w:space="0" w:color="auto"/>
              <w:right w:val="single" w:sz="4" w:space="0" w:color="auto"/>
            </w:tcBorders>
          </w:tcPr>
          <w:p w14:paraId="0848352E" w14:textId="1C5D4B1A" w:rsidR="009817C1" w:rsidRPr="00234E93" w:rsidDel="00336754" w:rsidRDefault="009817C1" w:rsidP="0006700E">
            <w:pPr>
              <w:pStyle w:val="TAL"/>
              <w:jc w:val="center"/>
              <w:rPr>
                <w:del w:id="787" w:author="Konstantinos Samdanis " w:date="2021-09-13T21:58:00Z"/>
                <w:lang w:eastAsia="zh-CN"/>
              </w:rPr>
            </w:pPr>
            <w:del w:id="788"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552CD3B7" w14:textId="015ACAED" w:rsidR="009817C1" w:rsidRPr="00234E93" w:rsidDel="00336754" w:rsidRDefault="009817C1" w:rsidP="0006700E">
            <w:pPr>
              <w:pStyle w:val="TAL"/>
              <w:jc w:val="center"/>
              <w:rPr>
                <w:del w:id="789" w:author="Konstantinos Samdanis " w:date="2021-09-13T21:58:00Z"/>
              </w:rPr>
            </w:pPr>
            <w:del w:id="790"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33C3018D" w14:textId="73A29266" w:rsidR="009817C1" w:rsidRPr="00234E93" w:rsidDel="00336754" w:rsidRDefault="009817C1" w:rsidP="0006700E">
            <w:pPr>
              <w:pStyle w:val="TAL"/>
              <w:jc w:val="center"/>
              <w:rPr>
                <w:del w:id="791" w:author="Konstantinos Samdanis " w:date="2021-09-13T21:58:00Z"/>
              </w:rPr>
            </w:pPr>
            <w:del w:id="792"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5B1F518B" w14:textId="619B5B1F" w:rsidR="009817C1" w:rsidRPr="00234E93" w:rsidDel="00336754" w:rsidRDefault="009817C1" w:rsidP="0006700E">
            <w:pPr>
              <w:pStyle w:val="TAL"/>
              <w:jc w:val="center"/>
              <w:rPr>
                <w:del w:id="793" w:author="Konstantinos Samdanis " w:date="2021-09-13T21:58:00Z"/>
              </w:rPr>
            </w:pPr>
            <w:del w:id="794"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5B881ABC" w14:textId="47DEBA09" w:rsidR="009817C1" w:rsidRPr="00234E93" w:rsidDel="00336754" w:rsidRDefault="009817C1" w:rsidP="0006700E">
            <w:pPr>
              <w:pStyle w:val="TAL"/>
              <w:jc w:val="center"/>
              <w:rPr>
                <w:del w:id="795" w:author="Konstantinos Samdanis " w:date="2021-09-13T21:58:00Z"/>
                <w:lang w:eastAsia="zh-CN"/>
              </w:rPr>
            </w:pPr>
            <w:del w:id="796" w:author="Konstantinos Samdanis " w:date="2021-09-13T21:58:00Z">
              <w:r w:rsidDel="00336754">
                <w:rPr>
                  <w:lang w:eastAsia="zh-CN"/>
                </w:rPr>
                <w:delText>T</w:delText>
              </w:r>
            </w:del>
          </w:p>
        </w:tc>
      </w:tr>
      <w:tr w:rsidR="009817C1" w:rsidRPr="00234E93" w:rsidDel="00336754" w14:paraId="7DB35720" w14:textId="63B0EDED" w:rsidTr="00535295">
        <w:trPr>
          <w:cantSplit/>
          <w:jc w:val="center"/>
          <w:del w:id="797"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50D73245" w14:textId="2BD416AE" w:rsidR="009817C1" w:rsidRPr="00535295" w:rsidDel="00336754" w:rsidRDefault="009817C1" w:rsidP="0006700E">
            <w:pPr>
              <w:pStyle w:val="TAL"/>
              <w:rPr>
                <w:del w:id="798" w:author="Konstantinos Samdanis " w:date="2021-09-13T21:58:00Z"/>
                <w:rFonts w:ascii="Courier New" w:hAnsi="Courier New" w:cs="Courier New"/>
              </w:rPr>
            </w:pPr>
            <w:del w:id="799" w:author="Konstantinos Samdanis " w:date="2021-09-13T21:58:00Z">
              <w:r w:rsidRPr="00535295" w:rsidDel="00336754">
                <w:rPr>
                  <w:rFonts w:ascii="Courier New" w:hAnsi="Courier New" w:cs="Courier New"/>
                </w:rPr>
                <w:delText>ipReachability</w:delText>
              </w:r>
            </w:del>
          </w:p>
        </w:tc>
        <w:tc>
          <w:tcPr>
            <w:tcW w:w="538" w:type="pct"/>
            <w:tcBorders>
              <w:top w:val="single" w:sz="4" w:space="0" w:color="auto"/>
              <w:left w:val="single" w:sz="4" w:space="0" w:color="auto"/>
              <w:bottom w:val="single" w:sz="4" w:space="0" w:color="auto"/>
              <w:right w:val="single" w:sz="4" w:space="0" w:color="auto"/>
            </w:tcBorders>
          </w:tcPr>
          <w:p w14:paraId="6AB072A8" w14:textId="242785CC" w:rsidR="009817C1" w:rsidRPr="00234E93" w:rsidDel="00336754" w:rsidRDefault="009817C1" w:rsidP="0006700E">
            <w:pPr>
              <w:pStyle w:val="TAL"/>
              <w:jc w:val="center"/>
              <w:rPr>
                <w:del w:id="800" w:author="Konstantinos Samdanis " w:date="2021-09-13T21:58:00Z"/>
                <w:lang w:eastAsia="zh-CN"/>
              </w:rPr>
            </w:pPr>
            <w:del w:id="801"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0E2B7EF6" w14:textId="348DBBEC" w:rsidR="009817C1" w:rsidRPr="00234E93" w:rsidDel="00336754" w:rsidRDefault="009817C1" w:rsidP="0006700E">
            <w:pPr>
              <w:pStyle w:val="TAL"/>
              <w:jc w:val="center"/>
              <w:rPr>
                <w:del w:id="802" w:author="Konstantinos Samdanis " w:date="2021-09-13T21:58:00Z"/>
              </w:rPr>
            </w:pPr>
            <w:del w:id="803"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35B2545F" w14:textId="0E16935D" w:rsidR="009817C1" w:rsidRPr="00234E93" w:rsidDel="00336754" w:rsidRDefault="009817C1" w:rsidP="0006700E">
            <w:pPr>
              <w:pStyle w:val="TAL"/>
              <w:jc w:val="center"/>
              <w:rPr>
                <w:del w:id="804" w:author="Konstantinos Samdanis " w:date="2021-09-13T21:58:00Z"/>
              </w:rPr>
            </w:pPr>
            <w:del w:id="805"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155B9269" w14:textId="50531135" w:rsidR="009817C1" w:rsidRPr="00234E93" w:rsidDel="00336754" w:rsidRDefault="009817C1" w:rsidP="0006700E">
            <w:pPr>
              <w:pStyle w:val="TAL"/>
              <w:jc w:val="center"/>
              <w:rPr>
                <w:del w:id="806" w:author="Konstantinos Samdanis " w:date="2021-09-13T21:58:00Z"/>
              </w:rPr>
            </w:pPr>
            <w:del w:id="807"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750C8E13" w14:textId="1D8DCAFC" w:rsidR="009817C1" w:rsidRPr="00234E93" w:rsidDel="00336754" w:rsidRDefault="009817C1" w:rsidP="0006700E">
            <w:pPr>
              <w:pStyle w:val="TAL"/>
              <w:jc w:val="center"/>
              <w:rPr>
                <w:del w:id="808" w:author="Konstantinos Samdanis " w:date="2021-09-13T21:58:00Z"/>
                <w:lang w:eastAsia="zh-CN"/>
              </w:rPr>
            </w:pPr>
            <w:del w:id="809" w:author="Konstantinos Samdanis " w:date="2021-09-13T21:58:00Z">
              <w:r w:rsidDel="00336754">
                <w:rPr>
                  <w:lang w:eastAsia="zh-CN"/>
                </w:rPr>
                <w:delText>T</w:delText>
              </w:r>
            </w:del>
          </w:p>
        </w:tc>
      </w:tr>
    </w:tbl>
    <w:p w14:paraId="14E13B02" w14:textId="442884ED" w:rsidR="009817C1" w:rsidRPr="00234E93" w:rsidDel="00336754" w:rsidRDefault="009817C1" w:rsidP="009817C1">
      <w:pPr>
        <w:pStyle w:val="Heading4"/>
        <w:rPr>
          <w:del w:id="810" w:author="Konstantinos Samdanis " w:date="2021-09-13T21:58:00Z"/>
        </w:rPr>
      </w:pPr>
      <w:del w:id="811" w:author="Konstantinos Samdanis " w:date="2021-09-13T21:58:00Z">
        <w:r w:rsidDel="00336754">
          <w:rPr>
            <w:lang w:eastAsia="zh-CN"/>
          </w:rPr>
          <w:delText>5</w:delText>
        </w:r>
        <w:r w:rsidRPr="00234E93" w:rsidDel="00336754">
          <w:delText>.3.</w:delText>
        </w:r>
        <w:r w:rsidR="00312381" w:rsidDel="00336754">
          <w:delText>x</w:delText>
        </w:r>
        <w:r w:rsidR="00021085" w:rsidDel="00336754">
          <w:delText>4</w:delText>
        </w:r>
        <w:r w:rsidRPr="00234E93" w:rsidDel="00336754">
          <w:delText>.3</w:delText>
        </w:r>
        <w:r w:rsidRPr="00234E93" w:rsidDel="00336754">
          <w:tab/>
          <w:delText>Notifications</w:delText>
        </w:r>
      </w:del>
    </w:p>
    <w:p w14:paraId="1FA18802" w14:textId="7CB30102" w:rsidR="009817C1" w:rsidDel="00336754" w:rsidRDefault="009817C1" w:rsidP="009817C1">
      <w:pPr>
        <w:rPr>
          <w:del w:id="812" w:author="Konstantinos Samdanis " w:date="2021-09-13T21:58:00Z"/>
        </w:rPr>
      </w:pPr>
      <w:del w:id="813" w:author="Konstantinos Samdanis " w:date="2021-09-13T21:58:00Z">
        <w:r w:rsidRPr="00234E93" w:rsidDel="00336754">
          <w:delText xml:space="preserve">The &lt;&lt;IOC&gt;&gt; using this </w:delText>
        </w:r>
        <w:r w:rsidRPr="00234E93" w:rsidDel="00336754">
          <w:rPr>
            <w:lang w:eastAsia="zh-CN"/>
          </w:rPr>
          <w:delText>&lt;&lt;dataType&gt;&gt; as one of its attributes, shall be applicable</w:delText>
        </w:r>
        <w:r w:rsidRPr="00234E93" w:rsidDel="00336754">
          <w:delText>.</w:delText>
        </w:r>
      </w:del>
    </w:p>
    <w:p w14:paraId="6B852A82" w14:textId="395F1FE9" w:rsidR="009817C1" w:rsidRPr="001E0DCD" w:rsidDel="005E1EDB" w:rsidRDefault="009817C1" w:rsidP="009817C1">
      <w:pPr>
        <w:pStyle w:val="Heading3"/>
        <w:rPr>
          <w:del w:id="814" w:author="Konstantinos Samdanis " w:date="2021-09-14T00:17:00Z"/>
          <w:rFonts w:ascii="Courier New" w:hAnsi="Courier New" w:cs="Courier New"/>
          <w:lang w:eastAsia="zh-CN"/>
        </w:rPr>
      </w:pPr>
      <w:del w:id="815" w:author="Konstantinos Samdanis " w:date="2021-09-14T00:17:00Z">
        <w:r w:rsidDel="005E1EDB">
          <w:rPr>
            <w:lang w:eastAsia="zh-CN"/>
          </w:rPr>
          <w:delText>5</w:delText>
        </w:r>
        <w:r w:rsidRPr="001E0DCD" w:rsidDel="005E1EDB">
          <w:rPr>
            <w:lang w:eastAsia="zh-CN"/>
          </w:rPr>
          <w:delText>.3.</w:delText>
        </w:r>
        <w:r w:rsidR="00312381" w:rsidDel="005E1EDB">
          <w:rPr>
            <w:lang w:eastAsia="zh-CN"/>
          </w:rPr>
          <w:delText>x</w:delText>
        </w:r>
        <w:r w:rsidR="00021085" w:rsidDel="005E1EDB">
          <w:rPr>
            <w:lang w:eastAsia="zh-CN"/>
          </w:rPr>
          <w:delText>5</w:delText>
        </w:r>
        <w:r w:rsidRPr="001E0DCD" w:rsidDel="005E1EDB">
          <w:rPr>
            <w:lang w:eastAsia="zh-CN"/>
          </w:rPr>
          <w:tab/>
          <w:delText xml:space="preserve">SCPDomainInfo </w:delText>
        </w:r>
        <w:r w:rsidRPr="001E0DCD" w:rsidDel="005E1EDB">
          <w:rPr>
            <w:rFonts w:ascii="Courier New" w:hAnsi="Courier New" w:cs="Courier New"/>
            <w:lang w:eastAsia="zh-CN"/>
          </w:rPr>
          <w:delText>&lt;&lt;dataType&gt;&gt;</w:delText>
        </w:r>
      </w:del>
    </w:p>
    <w:p w14:paraId="6EBCBABB" w14:textId="0A0F48E4" w:rsidR="009817C1" w:rsidRPr="001E0DCD" w:rsidDel="005E1EDB" w:rsidRDefault="009817C1" w:rsidP="009817C1">
      <w:pPr>
        <w:pStyle w:val="Heading4"/>
        <w:rPr>
          <w:del w:id="816" w:author="Konstantinos Samdanis " w:date="2021-09-14T00:17:00Z"/>
        </w:rPr>
      </w:pPr>
      <w:del w:id="817" w:author="Konstantinos Samdanis " w:date="2021-09-14T00:17:00Z">
        <w:r w:rsidDel="005E1EDB">
          <w:rPr>
            <w:lang w:eastAsia="zh-CN"/>
          </w:rPr>
          <w:delText>5</w:delText>
        </w:r>
        <w:r w:rsidRPr="001E0DCD" w:rsidDel="005E1EDB">
          <w:delText>.3.</w:delText>
        </w:r>
        <w:r w:rsidR="00312381" w:rsidDel="005E1EDB">
          <w:delText>x</w:delText>
        </w:r>
        <w:r w:rsidR="00021085" w:rsidDel="005E1EDB">
          <w:delText>5</w:delText>
        </w:r>
        <w:r w:rsidRPr="001E0DCD" w:rsidDel="005E1EDB">
          <w:delText>.1</w:delText>
        </w:r>
        <w:r w:rsidRPr="001E0DCD" w:rsidDel="005E1EDB">
          <w:tab/>
          <w:delText>Definition</w:delText>
        </w:r>
      </w:del>
    </w:p>
    <w:p w14:paraId="59547B5D" w14:textId="1477182E" w:rsidR="009817C1" w:rsidRPr="001E0DCD" w:rsidDel="005E1EDB" w:rsidRDefault="009817C1" w:rsidP="009817C1">
      <w:pPr>
        <w:rPr>
          <w:del w:id="818" w:author="Konstantinos Samdanis " w:date="2021-09-14T00:17:00Z"/>
        </w:rPr>
      </w:pPr>
      <w:del w:id="819" w:author="Konstantinos Samdanis " w:date="2021-09-14T00:17:00Z">
        <w:r w:rsidRPr="001E0DCD" w:rsidDel="005E1EDB">
          <w:delText>This &lt;&lt;dataType&gt;&gt; represents the SCP domain specific information</w:delText>
        </w:r>
        <w:r w:rsidR="006C2650" w:rsidDel="005E1EDB">
          <w:delText xml:space="preserve"> as defined in 3GPP TS 29.510 [23].</w:delText>
        </w:r>
        <w:r w:rsidRPr="006F13DA" w:rsidDel="005E1EDB">
          <w:delText xml:space="preserve"> </w:delText>
        </w:r>
      </w:del>
    </w:p>
    <w:p w14:paraId="190D7A20" w14:textId="125B740F" w:rsidR="009817C1" w:rsidRPr="001E0DCD" w:rsidDel="005E1EDB" w:rsidRDefault="009817C1" w:rsidP="009817C1">
      <w:pPr>
        <w:pStyle w:val="Heading4"/>
        <w:rPr>
          <w:del w:id="820" w:author="Konstantinos Samdanis " w:date="2021-09-14T00:17:00Z"/>
        </w:rPr>
      </w:pPr>
      <w:del w:id="821" w:author="Konstantinos Samdanis " w:date="2021-09-14T00:17:00Z">
        <w:r w:rsidDel="005E1EDB">
          <w:rPr>
            <w:lang w:eastAsia="zh-CN"/>
          </w:rPr>
          <w:delText>5</w:delText>
        </w:r>
        <w:r w:rsidRPr="001E0DCD" w:rsidDel="005E1EDB">
          <w:delText>.3.</w:delText>
        </w:r>
        <w:r w:rsidR="00312381" w:rsidDel="005E1EDB">
          <w:delText>x</w:delText>
        </w:r>
        <w:r w:rsidR="00021085" w:rsidDel="005E1EDB">
          <w:delText>5</w:delText>
        </w:r>
        <w:r w:rsidRPr="001E0DCD" w:rsidDel="005E1EDB">
          <w:delText>.2</w:delText>
        </w:r>
        <w:r w:rsidRPr="001E0DCD" w:rsidDel="005E1EDB">
          <w:tab/>
          <w:delText>Attributes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rsidRPr="001E0DCD" w:rsidDel="005E1EDB" w14:paraId="5D7DF4FE" w14:textId="5FE47B97" w:rsidTr="00A65F1C">
        <w:trPr>
          <w:cantSplit/>
          <w:trHeight w:val="498"/>
          <w:jc w:val="center"/>
          <w:del w:id="822" w:author="Konstantinos Samdanis " w:date="2021-09-14T00:17: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12E136" w14:textId="25748BCF" w:rsidR="009817C1" w:rsidRPr="001E0DCD" w:rsidDel="005E1EDB" w:rsidRDefault="009817C1" w:rsidP="0006700E">
            <w:pPr>
              <w:pStyle w:val="TAH"/>
              <w:rPr>
                <w:del w:id="823" w:author="Konstantinos Samdanis " w:date="2021-09-14T00:17:00Z"/>
              </w:rPr>
            </w:pPr>
            <w:del w:id="824" w:author="Konstantinos Samdanis " w:date="2021-09-14T00:17:00Z">
              <w:r w:rsidRPr="001E0DCD" w:rsidDel="005E1EDB">
                <w:delText>Attribute name</w:delText>
              </w:r>
            </w:del>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056A850" w14:textId="240AA4E3" w:rsidR="009817C1" w:rsidRPr="001E0DCD" w:rsidDel="005E1EDB" w:rsidRDefault="009817C1" w:rsidP="0006700E">
            <w:pPr>
              <w:pStyle w:val="TAH"/>
              <w:rPr>
                <w:del w:id="825" w:author="Konstantinos Samdanis " w:date="2021-09-14T00:17:00Z"/>
              </w:rPr>
            </w:pPr>
            <w:del w:id="826" w:author="Konstantinos Samdanis " w:date="2021-09-14T00:17:00Z">
              <w:r w:rsidRPr="001E0DCD" w:rsidDel="005E1EDB">
                <w:delText>S</w:delText>
              </w:r>
            </w:del>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783DAC9" w14:textId="6F4C1381" w:rsidR="009817C1" w:rsidRPr="001E0DCD" w:rsidDel="005E1EDB" w:rsidRDefault="009817C1" w:rsidP="0006700E">
            <w:pPr>
              <w:pStyle w:val="TAH"/>
              <w:rPr>
                <w:del w:id="827" w:author="Konstantinos Samdanis " w:date="2021-09-14T00:17:00Z"/>
              </w:rPr>
            </w:pPr>
            <w:del w:id="828" w:author="Konstantinos Samdanis " w:date="2021-09-14T00:17:00Z">
              <w:r w:rsidRPr="001E0DCD" w:rsidDel="005E1EDB">
                <w:delText>isReadable</w:delText>
              </w:r>
            </w:del>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6CFCB3" w14:textId="7C61E797" w:rsidR="009817C1" w:rsidRPr="001E0DCD" w:rsidDel="005E1EDB" w:rsidRDefault="009817C1" w:rsidP="0006700E">
            <w:pPr>
              <w:pStyle w:val="TAH"/>
              <w:rPr>
                <w:del w:id="829" w:author="Konstantinos Samdanis " w:date="2021-09-14T00:17:00Z"/>
              </w:rPr>
            </w:pPr>
            <w:del w:id="830" w:author="Konstantinos Samdanis " w:date="2021-09-14T00:17:00Z">
              <w:r w:rsidRPr="001E0DCD" w:rsidDel="005E1EDB">
                <w:delText>isWritable</w:delText>
              </w:r>
            </w:del>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8275B42" w14:textId="0BABBD7A" w:rsidR="009817C1" w:rsidRPr="001E0DCD" w:rsidDel="005E1EDB" w:rsidRDefault="009817C1" w:rsidP="0006700E">
            <w:pPr>
              <w:pStyle w:val="TAH"/>
              <w:rPr>
                <w:del w:id="831" w:author="Konstantinos Samdanis " w:date="2021-09-14T00:17:00Z"/>
              </w:rPr>
            </w:pPr>
            <w:del w:id="832" w:author="Konstantinos Samdanis " w:date="2021-09-14T00:17:00Z">
              <w:r w:rsidRPr="001E0DCD" w:rsidDel="005E1EDB">
                <w:rPr>
                  <w:rFonts w:cs="Arial"/>
                  <w:bCs/>
                  <w:szCs w:val="18"/>
                </w:rPr>
                <w:delText>isInvariant</w:delText>
              </w:r>
            </w:del>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8E4D2F5" w14:textId="0600986F" w:rsidR="009817C1" w:rsidRPr="001E0DCD" w:rsidDel="005E1EDB" w:rsidRDefault="009817C1" w:rsidP="0006700E">
            <w:pPr>
              <w:pStyle w:val="TAH"/>
              <w:rPr>
                <w:del w:id="833" w:author="Konstantinos Samdanis " w:date="2021-09-14T00:17:00Z"/>
              </w:rPr>
            </w:pPr>
            <w:del w:id="834" w:author="Konstantinos Samdanis " w:date="2021-09-14T00:17:00Z">
              <w:r w:rsidRPr="001E0DCD" w:rsidDel="005E1EDB">
                <w:delText>isNotifyable</w:delText>
              </w:r>
            </w:del>
          </w:p>
        </w:tc>
      </w:tr>
      <w:tr w:rsidR="009817C1" w:rsidRPr="001E0DCD" w:rsidDel="005E1EDB" w14:paraId="25BD4162" w14:textId="6C931554" w:rsidTr="00A65F1C">
        <w:trPr>
          <w:cantSplit/>
          <w:jc w:val="center"/>
          <w:del w:id="835" w:author="Konstantinos Samdanis " w:date="2021-09-14T00:17:00Z"/>
        </w:trPr>
        <w:tc>
          <w:tcPr>
            <w:tcW w:w="1941" w:type="pct"/>
            <w:tcBorders>
              <w:top w:val="single" w:sz="4" w:space="0" w:color="auto"/>
              <w:left w:val="single" w:sz="4" w:space="0" w:color="auto"/>
              <w:bottom w:val="single" w:sz="4" w:space="0" w:color="auto"/>
              <w:right w:val="single" w:sz="4" w:space="0" w:color="auto"/>
            </w:tcBorders>
            <w:hideMark/>
          </w:tcPr>
          <w:p w14:paraId="442C9502" w14:textId="7D14B865" w:rsidR="009817C1" w:rsidRPr="001E0DCD" w:rsidDel="005E1EDB" w:rsidRDefault="009817C1" w:rsidP="0006700E">
            <w:pPr>
              <w:pStyle w:val="TAL"/>
              <w:rPr>
                <w:del w:id="836" w:author="Konstantinos Samdanis " w:date="2021-09-14T00:17:00Z"/>
                <w:rFonts w:ascii="Courier New" w:hAnsi="Courier New" w:cs="Courier New"/>
                <w:lang w:eastAsia="zh-CN"/>
              </w:rPr>
            </w:pPr>
            <w:del w:id="837" w:author="Konstantinos Samdanis " w:date="2021-09-14T00:17:00Z">
              <w:r w:rsidRPr="001E0DCD" w:rsidDel="005E1EDB">
                <w:rPr>
                  <w:rFonts w:ascii="Courier New" w:hAnsi="Courier New" w:cs="Courier New"/>
                  <w:lang w:eastAsia="zh-CN"/>
                </w:rPr>
                <w:delText>scpFQND</w:delText>
              </w:r>
            </w:del>
          </w:p>
        </w:tc>
        <w:tc>
          <w:tcPr>
            <w:tcW w:w="523" w:type="pct"/>
            <w:tcBorders>
              <w:top w:val="single" w:sz="4" w:space="0" w:color="auto"/>
              <w:left w:val="single" w:sz="4" w:space="0" w:color="auto"/>
              <w:bottom w:val="single" w:sz="4" w:space="0" w:color="auto"/>
              <w:right w:val="single" w:sz="4" w:space="0" w:color="auto"/>
            </w:tcBorders>
            <w:hideMark/>
          </w:tcPr>
          <w:p w14:paraId="7D5D344E" w14:textId="6C6D1F78" w:rsidR="009817C1" w:rsidRPr="001E0DCD" w:rsidDel="005E1EDB" w:rsidRDefault="009817C1" w:rsidP="0006700E">
            <w:pPr>
              <w:pStyle w:val="TAL"/>
              <w:jc w:val="center"/>
              <w:rPr>
                <w:del w:id="838" w:author="Konstantinos Samdanis " w:date="2021-09-14T00:17:00Z"/>
                <w:lang w:eastAsia="zh-CN"/>
              </w:rPr>
            </w:pPr>
            <w:del w:id="839" w:author="Konstantinos Samdanis " w:date="2021-09-14T00:17:00Z">
              <w:r w:rsidDel="005E1EDB">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hideMark/>
          </w:tcPr>
          <w:p w14:paraId="7BAC9895" w14:textId="5D70759F" w:rsidR="009817C1" w:rsidRPr="001E0DCD" w:rsidDel="005E1EDB" w:rsidRDefault="009817C1" w:rsidP="0006700E">
            <w:pPr>
              <w:pStyle w:val="TAL"/>
              <w:jc w:val="center"/>
              <w:rPr>
                <w:del w:id="840" w:author="Konstantinos Samdanis " w:date="2021-09-14T00:17:00Z"/>
              </w:rPr>
            </w:pPr>
            <w:del w:id="841" w:author="Konstantinos Samdanis " w:date="2021-09-14T00:17:00Z">
              <w:r w:rsidRPr="001E0DCD" w:rsidDel="005E1EDB">
                <w:delText>T</w:delText>
              </w:r>
            </w:del>
          </w:p>
        </w:tc>
        <w:tc>
          <w:tcPr>
            <w:tcW w:w="594" w:type="pct"/>
            <w:tcBorders>
              <w:top w:val="single" w:sz="4" w:space="0" w:color="auto"/>
              <w:left w:val="single" w:sz="4" w:space="0" w:color="auto"/>
              <w:bottom w:val="single" w:sz="4" w:space="0" w:color="auto"/>
              <w:right w:val="single" w:sz="4" w:space="0" w:color="auto"/>
            </w:tcBorders>
            <w:hideMark/>
          </w:tcPr>
          <w:p w14:paraId="27667CE6" w14:textId="1A24A0D9" w:rsidR="009817C1" w:rsidRPr="001E0DCD" w:rsidDel="005E1EDB" w:rsidRDefault="009817C1" w:rsidP="0006700E">
            <w:pPr>
              <w:pStyle w:val="TAL"/>
              <w:jc w:val="center"/>
              <w:rPr>
                <w:del w:id="842" w:author="Konstantinos Samdanis " w:date="2021-09-14T00:17:00Z"/>
              </w:rPr>
            </w:pPr>
            <w:del w:id="843" w:author="Konstantinos Samdanis " w:date="2021-09-14T00:17:00Z">
              <w:r w:rsidDel="005E1EDB">
                <w:delText>T</w:delText>
              </w:r>
            </w:del>
          </w:p>
        </w:tc>
        <w:tc>
          <w:tcPr>
            <w:tcW w:w="616" w:type="pct"/>
            <w:tcBorders>
              <w:top w:val="single" w:sz="4" w:space="0" w:color="auto"/>
              <w:left w:val="single" w:sz="4" w:space="0" w:color="auto"/>
              <w:bottom w:val="single" w:sz="4" w:space="0" w:color="auto"/>
              <w:right w:val="single" w:sz="4" w:space="0" w:color="auto"/>
            </w:tcBorders>
            <w:hideMark/>
          </w:tcPr>
          <w:p w14:paraId="21D24545" w14:textId="260A4E95" w:rsidR="009817C1" w:rsidRPr="001E0DCD" w:rsidDel="005E1EDB" w:rsidRDefault="009817C1" w:rsidP="0006700E">
            <w:pPr>
              <w:pStyle w:val="TAL"/>
              <w:jc w:val="center"/>
              <w:rPr>
                <w:del w:id="844" w:author="Konstantinos Samdanis " w:date="2021-09-14T00:17:00Z"/>
              </w:rPr>
            </w:pPr>
            <w:del w:id="845" w:author="Konstantinos Samdanis " w:date="2021-09-14T00:17:00Z">
              <w:r w:rsidRPr="001E0DCD" w:rsidDel="005E1EDB">
                <w:delText>F</w:delText>
              </w:r>
            </w:del>
          </w:p>
        </w:tc>
        <w:tc>
          <w:tcPr>
            <w:tcW w:w="683" w:type="pct"/>
            <w:tcBorders>
              <w:top w:val="single" w:sz="4" w:space="0" w:color="auto"/>
              <w:left w:val="single" w:sz="4" w:space="0" w:color="auto"/>
              <w:bottom w:val="single" w:sz="4" w:space="0" w:color="auto"/>
              <w:right w:val="single" w:sz="4" w:space="0" w:color="auto"/>
            </w:tcBorders>
            <w:hideMark/>
          </w:tcPr>
          <w:p w14:paraId="1AB82702" w14:textId="59354B35" w:rsidR="009817C1" w:rsidRPr="001E0DCD" w:rsidDel="005E1EDB" w:rsidRDefault="009817C1" w:rsidP="0006700E">
            <w:pPr>
              <w:pStyle w:val="TAL"/>
              <w:jc w:val="center"/>
              <w:rPr>
                <w:del w:id="846" w:author="Konstantinos Samdanis " w:date="2021-09-14T00:17:00Z"/>
                <w:lang w:eastAsia="zh-CN"/>
              </w:rPr>
            </w:pPr>
            <w:del w:id="847" w:author="Konstantinos Samdanis " w:date="2021-09-14T00:17:00Z">
              <w:r w:rsidRPr="001E0DCD" w:rsidDel="005E1EDB">
                <w:rPr>
                  <w:lang w:eastAsia="zh-CN"/>
                </w:rPr>
                <w:delText>T</w:delText>
              </w:r>
            </w:del>
          </w:p>
        </w:tc>
      </w:tr>
      <w:tr w:rsidR="009817C1" w:rsidRPr="001E0DCD" w:rsidDel="005E1EDB" w14:paraId="0AE9B5EA" w14:textId="5B11A376" w:rsidTr="00A65F1C">
        <w:trPr>
          <w:cantSplit/>
          <w:jc w:val="center"/>
          <w:del w:id="848" w:author="Konstantinos Samdanis " w:date="2021-09-14T00:17:00Z"/>
        </w:trPr>
        <w:tc>
          <w:tcPr>
            <w:tcW w:w="1941" w:type="pct"/>
            <w:tcBorders>
              <w:top w:val="single" w:sz="4" w:space="0" w:color="auto"/>
              <w:left w:val="single" w:sz="4" w:space="0" w:color="auto"/>
              <w:bottom w:val="single" w:sz="4" w:space="0" w:color="auto"/>
              <w:right w:val="single" w:sz="4" w:space="0" w:color="auto"/>
            </w:tcBorders>
          </w:tcPr>
          <w:p w14:paraId="68821548" w14:textId="40E53D51" w:rsidR="009817C1" w:rsidRPr="001E0DCD" w:rsidDel="005E1EDB" w:rsidRDefault="009817C1" w:rsidP="0006700E">
            <w:pPr>
              <w:pStyle w:val="TAL"/>
              <w:rPr>
                <w:del w:id="849" w:author="Konstantinos Samdanis " w:date="2021-09-14T00:17:00Z"/>
                <w:rFonts w:ascii="Courier New" w:hAnsi="Courier New" w:cs="Courier New"/>
                <w:lang w:eastAsia="zh-CN"/>
              </w:rPr>
            </w:pPr>
            <w:del w:id="850" w:author="Konstantinos Samdanis " w:date="2021-09-14T00:17:00Z">
              <w:r w:rsidRPr="001E0DCD" w:rsidDel="005E1EDB">
                <w:rPr>
                  <w:rFonts w:ascii="Courier New" w:hAnsi="Courier New" w:cs="Courier New"/>
                  <w:lang w:eastAsia="zh-CN"/>
                </w:rPr>
                <w:delText>scpEndPoints</w:delText>
              </w:r>
            </w:del>
          </w:p>
        </w:tc>
        <w:tc>
          <w:tcPr>
            <w:tcW w:w="523" w:type="pct"/>
            <w:tcBorders>
              <w:top w:val="single" w:sz="4" w:space="0" w:color="auto"/>
              <w:left w:val="single" w:sz="4" w:space="0" w:color="auto"/>
              <w:bottom w:val="single" w:sz="4" w:space="0" w:color="auto"/>
              <w:right w:val="single" w:sz="4" w:space="0" w:color="auto"/>
            </w:tcBorders>
          </w:tcPr>
          <w:p w14:paraId="61774C56" w14:textId="5EAD65A4" w:rsidR="009817C1" w:rsidRPr="001E0DCD" w:rsidDel="005E1EDB" w:rsidRDefault="009817C1" w:rsidP="0006700E">
            <w:pPr>
              <w:pStyle w:val="TAL"/>
              <w:jc w:val="center"/>
              <w:rPr>
                <w:del w:id="851" w:author="Konstantinos Samdanis " w:date="2021-09-14T00:17:00Z"/>
                <w:lang w:eastAsia="zh-CN"/>
              </w:rPr>
            </w:pPr>
            <w:del w:id="852" w:author="Konstantinos Samdanis " w:date="2021-09-14T00:17:00Z">
              <w:r w:rsidDel="005E1EDB">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tcPr>
          <w:p w14:paraId="38B86FA3" w14:textId="3B031BC2" w:rsidR="009817C1" w:rsidRPr="001E0DCD" w:rsidDel="005E1EDB" w:rsidRDefault="009817C1" w:rsidP="0006700E">
            <w:pPr>
              <w:pStyle w:val="TAL"/>
              <w:jc w:val="center"/>
              <w:rPr>
                <w:del w:id="853" w:author="Konstantinos Samdanis " w:date="2021-09-14T00:17:00Z"/>
              </w:rPr>
            </w:pPr>
            <w:del w:id="854" w:author="Konstantinos Samdanis " w:date="2021-09-14T00:17:00Z">
              <w:r w:rsidRPr="001E0DCD" w:rsidDel="005E1EDB">
                <w:delText>T</w:delText>
              </w:r>
            </w:del>
          </w:p>
        </w:tc>
        <w:tc>
          <w:tcPr>
            <w:tcW w:w="594" w:type="pct"/>
            <w:tcBorders>
              <w:top w:val="single" w:sz="4" w:space="0" w:color="auto"/>
              <w:left w:val="single" w:sz="4" w:space="0" w:color="auto"/>
              <w:bottom w:val="single" w:sz="4" w:space="0" w:color="auto"/>
              <w:right w:val="single" w:sz="4" w:space="0" w:color="auto"/>
            </w:tcBorders>
          </w:tcPr>
          <w:p w14:paraId="169F8560" w14:textId="77CF0330" w:rsidR="009817C1" w:rsidRPr="001E0DCD" w:rsidDel="005E1EDB" w:rsidRDefault="009817C1" w:rsidP="0006700E">
            <w:pPr>
              <w:pStyle w:val="TAL"/>
              <w:jc w:val="center"/>
              <w:rPr>
                <w:del w:id="855" w:author="Konstantinos Samdanis " w:date="2021-09-14T00:17:00Z"/>
              </w:rPr>
            </w:pPr>
            <w:del w:id="856" w:author="Konstantinos Samdanis " w:date="2021-09-14T00:17:00Z">
              <w:r w:rsidDel="005E1EDB">
                <w:delText>T</w:delText>
              </w:r>
            </w:del>
          </w:p>
        </w:tc>
        <w:tc>
          <w:tcPr>
            <w:tcW w:w="616" w:type="pct"/>
            <w:tcBorders>
              <w:top w:val="single" w:sz="4" w:space="0" w:color="auto"/>
              <w:left w:val="single" w:sz="4" w:space="0" w:color="auto"/>
              <w:bottom w:val="single" w:sz="4" w:space="0" w:color="auto"/>
              <w:right w:val="single" w:sz="4" w:space="0" w:color="auto"/>
            </w:tcBorders>
          </w:tcPr>
          <w:p w14:paraId="00CC8075" w14:textId="15DD6925" w:rsidR="009817C1" w:rsidRPr="001E0DCD" w:rsidDel="005E1EDB" w:rsidRDefault="009817C1" w:rsidP="0006700E">
            <w:pPr>
              <w:pStyle w:val="TAL"/>
              <w:jc w:val="center"/>
              <w:rPr>
                <w:del w:id="857" w:author="Konstantinos Samdanis " w:date="2021-09-14T00:17:00Z"/>
              </w:rPr>
            </w:pPr>
            <w:del w:id="858" w:author="Konstantinos Samdanis " w:date="2021-09-14T00:17:00Z">
              <w:r w:rsidRPr="001E0DCD" w:rsidDel="005E1EDB">
                <w:delText>F</w:delText>
              </w:r>
            </w:del>
          </w:p>
        </w:tc>
        <w:tc>
          <w:tcPr>
            <w:tcW w:w="683" w:type="pct"/>
            <w:tcBorders>
              <w:top w:val="single" w:sz="4" w:space="0" w:color="auto"/>
              <w:left w:val="single" w:sz="4" w:space="0" w:color="auto"/>
              <w:bottom w:val="single" w:sz="4" w:space="0" w:color="auto"/>
              <w:right w:val="single" w:sz="4" w:space="0" w:color="auto"/>
            </w:tcBorders>
          </w:tcPr>
          <w:p w14:paraId="4068AE0B" w14:textId="1E2A6281" w:rsidR="009817C1" w:rsidRPr="001E0DCD" w:rsidDel="005E1EDB" w:rsidRDefault="009817C1" w:rsidP="0006700E">
            <w:pPr>
              <w:pStyle w:val="TAL"/>
              <w:jc w:val="center"/>
              <w:rPr>
                <w:del w:id="859" w:author="Konstantinos Samdanis " w:date="2021-09-14T00:17:00Z"/>
                <w:lang w:eastAsia="zh-CN"/>
              </w:rPr>
            </w:pPr>
            <w:del w:id="860" w:author="Konstantinos Samdanis " w:date="2021-09-14T00:17:00Z">
              <w:r w:rsidRPr="001E0DCD" w:rsidDel="005E1EDB">
                <w:rPr>
                  <w:lang w:eastAsia="zh-CN"/>
                </w:rPr>
                <w:delText>T</w:delText>
              </w:r>
            </w:del>
          </w:p>
        </w:tc>
      </w:tr>
      <w:tr w:rsidR="009817C1" w:rsidRPr="001E0DCD" w:rsidDel="005E1EDB" w14:paraId="57F61068" w14:textId="3B54DFA6" w:rsidTr="00A65F1C">
        <w:trPr>
          <w:cantSplit/>
          <w:jc w:val="center"/>
          <w:del w:id="861" w:author="Konstantinos Samdanis " w:date="2021-09-14T00:17:00Z"/>
        </w:trPr>
        <w:tc>
          <w:tcPr>
            <w:tcW w:w="1941" w:type="pct"/>
            <w:tcBorders>
              <w:top w:val="single" w:sz="4" w:space="0" w:color="auto"/>
              <w:left w:val="single" w:sz="4" w:space="0" w:color="auto"/>
              <w:bottom w:val="single" w:sz="4" w:space="0" w:color="auto"/>
              <w:right w:val="single" w:sz="4" w:space="0" w:color="auto"/>
            </w:tcBorders>
          </w:tcPr>
          <w:p w14:paraId="42F48FC0" w14:textId="2390728B" w:rsidR="009817C1" w:rsidRPr="001E0DCD" w:rsidDel="005E1EDB" w:rsidRDefault="009817C1" w:rsidP="0006700E">
            <w:pPr>
              <w:pStyle w:val="TAL"/>
              <w:rPr>
                <w:del w:id="862" w:author="Konstantinos Samdanis " w:date="2021-09-14T00:17:00Z"/>
                <w:rFonts w:ascii="Courier New" w:hAnsi="Courier New" w:cs="Courier New"/>
                <w:lang w:eastAsia="zh-CN"/>
              </w:rPr>
            </w:pPr>
            <w:del w:id="863" w:author="Konstantinos Samdanis " w:date="2021-09-14T00:17:00Z">
              <w:r w:rsidRPr="001E0DCD" w:rsidDel="005E1EDB">
                <w:rPr>
                  <w:rFonts w:ascii="Courier New" w:hAnsi="Courier New" w:cs="Courier New"/>
                  <w:lang w:eastAsia="zh-CN"/>
                </w:rPr>
                <w:delText>scpPorts</w:delText>
              </w:r>
            </w:del>
          </w:p>
        </w:tc>
        <w:tc>
          <w:tcPr>
            <w:tcW w:w="523" w:type="pct"/>
            <w:tcBorders>
              <w:top w:val="single" w:sz="4" w:space="0" w:color="auto"/>
              <w:left w:val="single" w:sz="4" w:space="0" w:color="auto"/>
              <w:bottom w:val="single" w:sz="4" w:space="0" w:color="auto"/>
              <w:right w:val="single" w:sz="4" w:space="0" w:color="auto"/>
            </w:tcBorders>
          </w:tcPr>
          <w:p w14:paraId="3B3B8600" w14:textId="13D77743" w:rsidR="009817C1" w:rsidRPr="001E0DCD" w:rsidDel="005E1EDB" w:rsidRDefault="009817C1" w:rsidP="0006700E">
            <w:pPr>
              <w:pStyle w:val="TAL"/>
              <w:jc w:val="center"/>
              <w:rPr>
                <w:del w:id="864" w:author="Konstantinos Samdanis " w:date="2021-09-14T00:17:00Z"/>
                <w:lang w:eastAsia="zh-CN"/>
              </w:rPr>
            </w:pPr>
            <w:del w:id="865" w:author="Konstantinos Samdanis " w:date="2021-09-14T00:17:00Z">
              <w:r w:rsidDel="005E1EDB">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tcPr>
          <w:p w14:paraId="75909240" w14:textId="45E294CD" w:rsidR="009817C1" w:rsidRPr="001E0DCD" w:rsidDel="005E1EDB" w:rsidRDefault="009817C1" w:rsidP="0006700E">
            <w:pPr>
              <w:pStyle w:val="TAL"/>
              <w:jc w:val="center"/>
              <w:rPr>
                <w:del w:id="866" w:author="Konstantinos Samdanis " w:date="2021-09-14T00:17:00Z"/>
              </w:rPr>
            </w:pPr>
            <w:del w:id="867" w:author="Konstantinos Samdanis " w:date="2021-09-14T00:17:00Z">
              <w:r w:rsidRPr="001E0DCD" w:rsidDel="005E1EDB">
                <w:delText>T</w:delText>
              </w:r>
            </w:del>
          </w:p>
        </w:tc>
        <w:tc>
          <w:tcPr>
            <w:tcW w:w="594" w:type="pct"/>
            <w:tcBorders>
              <w:top w:val="single" w:sz="4" w:space="0" w:color="auto"/>
              <w:left w:val="single" w:sz="4" w:space="0" w:color="auto"/>
              <w:bottom w:val="single" w:sz="4" w:space="0" w:color="auto"/>
              <w:right w:val="single" w:sz="4" w:space="0" w:color="auto"/>
            </w:tcBorders>
          </w:tcPr>
          <w:p w14:paraId="4647A2CD" w14:textId="02645C84" w:rsidR="009817C1" w:rsidRPr="001E0DCD" w:rsidDel="005E1EDB" w:rsidRDefault="009817C1" w:rsidP="0006700E">
            <w:pPr>
              <w:pStyle w:val="TAL"/>
              <w:jc w:val="center"/>
              <w:rPr>
                <w:del w:id="868" w:author="Konstantinos Samdanis " w:date="2021-09-14T00:17:00Z"/>
              </w:rPr>
            </w:pPr>
            <w:del w:id="869" w:author="Konstantinos Samdanis " w:date="2021-09-14T00:17:00Z">
              <w:r w:rsidDel="005E1EDB">
                <w:delText>T</w:delText>
              </w:r>
            </w:del>
          </w:p>
        </w:tc>
        <w:tc>
          <w:tcPr>
            <w:tcW w:w="616" w:type="pct"/>
            <w:tcBorders>
              <w:top w:val="single" w:sz="4" w:space="0" w:color="auto"/>
              <w:left w:val="single" w:sz="4" w:space="0" w:color="auto"/>
              <w:bottom w:val="single" w:sz="4" w:space="0" w:color="auto"/>
              <w:right w:val="single" w:sz="4" w:space="0" w:color="auto"/>
            </w:tcBorders>
          </w:tcPr>
          <w:p w14:paraId="453D6E8F" w14:textId="656E326D" w:rsidR="009817C1" w:rsidRPr="001E0DCD" w:rsidDel="005E1EDB" w:rsidRDefault="009817C1" w:rsidP="0006700E">
            <w:pPr>
              <w:pStyle w:val="TAL"/>
              <w:jc w:val="center"/>
              <w:rPr>
                <w:del w:id="870" w:author="Konstantinos Samdanis " w:date="2021-09-14T00:17:00Z"/>
              </w:rPr>
            </w:pPr>
            <w:del w:id="871" w:author="Konstantinos Samdanis " w:date="2021-09-14T00:17:00Z">
              <w:r w:rsidRPr="001E0DCD" w:rsidDel="005E1EDB">
                <w:delText>F</w:delText>
              </w:r>
            </w:del>
          </w:p>
        </w:tc>
        <w:tc>
          <w:tcPr>
            <w:tcW w:w="683" w:type="pct"/>
            <w:tcBorders>
              <w:top w:val="single" w:sz="4" w:space="0" w:color="auto"/>
              <w:left w:val="single" w:sz="4" w:space="0" w:color="auto"/>
              <w:bottom w:val="single" w:sz="4" w:space="0" w:color="auto"/>
              <w:right w:val="single" w:sz="4" w:space="0" w:color="auto"/>
            </w:tcBorders>
          </w:tcPr>
          <w:p w14:paraId="60C746DA" w14:textId="189C32C8" w:rsidR="009817C1" w:rsidRPr="001E0DCD" w:rsidDel="005E1EDB" w:rsidRDefault="009817C1" w:rsidP="0006700E">
            <w:pPr>
              <w:pStyle w:val="TAL"/>
              <w:jc w:val="center"/>
              <w:rPr>
                <w:del w:id="872" w:author="Konstantinos Samdanis " w:date="2021-09-14T00:17:00Z"/>
                <w:lang w:eastAsia="zh-CN"/>
              </w:rPr>
            </w:pPr>
            <w:del w:id="873" w:author="Konstantinos Samdanis " w:date="2021-09-14T00:17:00Z">
              <w:r w:rsidRPr="001E0DCD" w:rsidDel="005E1EDB">
                <w:rPr>
                  <w:lang w:eastAsia="zh-CN"/>
                </w:rPr>
                <w:delText>T</w:delText>
              </w:r>
            </w:del>
          </w:p>
        </w:tc>
      </w:tr>
      <w:tr w:rsidR="009817C1" w:rsidRPr="001E0DCD" w:rsidDel="005E1EDB" w14:paraId="4AE417E4" w14:textId="71046E71" w:rsidTr="00A65F1C">
        <w:trPr>
          <w:cantSplit/>
          <w:jc w:val="center"/>
          <w:del w:id="874" w:author="Konstantinos Samdanis " w:date="2021-09-14T00:17:00Z"/>
        </w:trPr>
        <w:tc>
          <w:tcPr>
            <w:tcW w:w="1941" w:type="pct"/>
            <w:tcBorders>
              <w:top w:val="single" w:sz="4" w:space="0" w:color="auto"/>
              <w:left w:val="single" w:sz="4" w:space="0" w:color="auto"/>
              <w:bottom w:val="single" w:sz="4" w:space="0" w:color="auto"/>
              <w:right w:val="single" w:sz="4" w:space="0" w:color="auto"/>
            </w:tcBorders>
          </w:tcPr>
          <w:p w14:paraId="15E03F40" w14:textId="2FD44FAF" w:rsidR="009817C1" w:rsidRPr="001E0DCD" w:rsidDel="005E1EDB" w:rsidRDefault="009817C1" w:rsidP="0006700E">
            <w:pPr>
              <w:pStyle w:val="TAL"/>
              <w:rPr>
                <w:del w:id="875" w:author="Konstantinos Samdanis " w:date="2021-09-14T00:17:00Z"/>
                <w:rFonts w:ascii="Courier New" w:hAnsi="Courier New" w:cs="Courier New"/>
                <w:lang w:eastAsia="zh-CN"/>
              </w:rPr>
            </w:pPr>
            <w:del w:id="876" w:author="Konstantinos Samdanis " w:date="2021-09-14T00:17:00Z">
              <w:r w:rsidRPr="001E0DCD" w:rsidDel="005E1EDB">
                <w:rPr>
                  <w:rFonts w:ascii="Courier New" w:hAnsi="Courier New" w:cs="Courier New"/>
                  <w:lang w:eastAsia="zh-CN"/>
                </w:rPr>
                <w:delText>scpPrefix</w:delText>
              </w:r>
            </w:del>
          </w:p>
        </w:tc>
        <w:tc>
          <w:tcPr>
            <w:tcW w:w="523" w:type="pct"/>
            <w:tcBorders>
              <w:top w:val="single" w:sz="4" w:space="0" w:color="auto"/>
              <w:left w:val="single" w:sz="4" w:space="0" w:color="auto"/>
              <w:bottom w:val="single" w:sz="4" w:space="0" w:color="auto"/>
              <w:right w:val="single" w:sz="4" w:space="0" w:color="auto"/>
            </w:tcBorders>
          </w:tcPr>
          <w:p w14:paraId="56E72914" w14:textId="01C9A652" w:rsidR="009817C1" w:rsidRPr="001E0DCD" w:rsidDel="005E1EDB" w:rsidRDefault="009817C1" w:rsidP="0006700E">
            <w:pPr>
              <w:pStyle w:val="TAL"/>
              <w:jc w:val="center"/>
              <w:rPr>
                <w:del w:id="877" w:author="Konstantinos Samdanis " w:date="2021-09-14T00:17:00Z"/>
                <w:lang w:eastAsia="zh-CN"/>
              </w:rPr>
            </w:pPr>
            <w:del w:id="878" w:author="Konstantinos Samdanis " w:date="2021-09-14T00:17:00Z">
              <w:r w:rsidRPr="001E0DCD" w:rsidDel="005E1EDB">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tcPr>
          <w:p w14:paraId="7D1FD242" w14:textId="4C12A4ED" w:rsidR="009817C1" w:rsidRPr="001E0DCD" w:rsidDel="005E1EDB" w:rsidRDefault="009817C1" w:rsidP="0006700E">
            <w:pPr>
              <w:pStyle w:val="TAL"/>
              <w:jc w:val="center"/>
              <w:rPr>
                <w:del w:id="879" w:author="Konstantinos Samdanis " w:date="2021-09-14T00:17:00Z"/>
              </w:rPr>
            </w:pPr>
            <w:del w:id="880" w:author="Konstantinos Samdanis " w:date="2021-09-14T00:17:00Z">
              <w:r w:rsidRPr="001E0DCD" w:rsidDel="005E1EDB">
                <w:delText>T</w:delText>
              </w:r>
            </w:del>
          </w:p>
        </w:tc>
        <w:tc>
          <w:tcPr>
            <w:tcW w:w="594" w:type="pct"/>
            <w:tcBorders>
              <w:top w:val="single" w:sz="4" w:space="0" w:color="auto"/>
              <w:left w:val="single" w:sz="4" w:space="0" w:color="auto"/>
              <w:bottom w:val="single" w:sz="4" w:space="0" w:color="auto"/>
              <w:right w:val="single" w:sz="4" w:space="0" w:color="auto"/>
            </w:tcBorders>
          </w:tcPr>
          <w:p w14:paraId="48D220B1" w14:textId="030538D6" w:rsidR="009817C1" w:rsidRPr="001E0DCD" w:rsidDel="005E1EDB" w:rsidRDefault="009817C1" w:rsidP="0006700E">
            <w:pPr>
              <w:pStyle w:val="TAL"/>
              <w:jc w:val="center"/>
              <w:rPr>
                <w:del w:id="881" w:author="Konstantinos Samdanis " w:date="2021-09-14T00:17:00Z"/>
              </w:rPr>
            </w:pPr>
            <w:del w:id="882" w:author="Konstantinos Samdanis " w:date="2021-09-14T00:17:00Z">
              <w:r w:rsidDel="005E1EDB">
                <w:delText>T</w:delText>
              </w:r>
            </w:del>
          </w:p>
        </w:tc>
        <w:tc>
          <w:tcPr>
            <w:tcW w:w="616" w:type="pct"/>
            <w:tcBorders>
              <w:top w:val="single" w:sz="4" w:space="0" w:color="auto"/>
              <w:left w:val="single" w:sz="4" w:space="0" w:color="auto"/>
              <w:bottom w:val="single" w:sz="4" w:space="0" w:color="auto"/>
              <w:right w:val="single" w:sz="4" w:space="0" w:color="auto"/>
            </w:tcBorders>
          </w:tcPr>
          <w:p w14:paraId="403D03BD" w14:textId="23AB57A0" w:rsidR="009817C1" w:rsidRPr="001E0DCD" w:rsidDel="005E1EDB" w:rsidRDefault="009817C1" w:rsidP="0006700E">
            <w:pPr>
              <w:pStyle w:val="TAL"/>
              <w:jc w:val="center"/>
              <w:rPr>
                <w:del w:id="883" w:author="Konstantinos Samdanis " w:date="2021-09-14T00:17:00Z"/>
              </w:rPr>
            </w:pPr>
            <w:del w:id="884" w:author="Konstantinos Samdanis " w:date="2021-09-14T00:17:00Z">
              <w:r w:rsidRPr="001E0DCD" w:rsidDel="005E1EDB">
                <w:delText>F</w:delText>
              </w:r>
            </w:del>
          </w:p>
        </w:tc>
        <w:tc>
          <w:tcPr>
            <w:tcW w:w="683" w:type="pct"/>
            <w:tcBorders>
              <w:top w:val="single" w:sz="4" w:space="0" w:color="auto"/>
              <w:left w:val="single" w:sz="4" w:space="0" w:color="auto"/>
              <w:bottom w:val="single" w:sz="4" w:space="0" w:color="auto"/>
              <w:right w:val="single" w:sz="4" w:space="0" w:color="auto"/>
            </w:tcBorders>
          </w:tcPr>
          <w:p w14:paraId="7FC5308A" w14:textId="54B2F8ED" w:rsidR="009817C1" w:rsidRPr="001E0DCD" w:rsidDel="005E1EDB" w:rsidRDefault="009817C1" w:rsidP="0006700E">
            <w:pPr>
              <w:pStyle w:val="TAL"/>
              <w:jc w:val="center"/>
              <w:rPr>
                <w:del w:id="885" w:author="Konstantinos Samdanis " w:date="2021-09-14T00:17:00Z"/>
                <w:lang w:eastAsia="zh-CN"/>
              </w:rPr>
            </w:pPr>
            <w:del w:id="886" w:author="Konstantinos Samdanis " w:date="2021-09-14T00:17:00Z">
              <w:r w:rsidRPr="001E0DCD" w:rsidDel="005E1EDB">
                <w:rPr>
                  <w:lang w:eastAsia="zh-CN"/>
                </w:rPr>
                <w:delText>T</w:delText>
              </w:r>
            </w:del>
          </w:p>
        </w:tc>
      </w:tr>
    </w:tbl>
    <w:p w14:paraId="2B75661D" w14:textId="520DD6CB" w:rsidR="009817C1" w:rsidRPr="00E2198D" w:rsidDel="005E1EDB" w:rsidRDefault="009817C1" w:rsidP="009817C1">
      <w:pPr>
        <w:rPr>
          <w:del w:id="887" w:author="Konstantinos Samdanis " w:date="2021-09-14T00:17:00Z"/>
          <w:sz w:val="2"/>
          <w:szCs w:val="2"/>
        </w:rPr>
      </w:pPr>
    </w:p>
    <w:p w14:paraId="51DB29AC" w14:textId="4E74A81F" w:rsidR="009817C1" w:rsidDel="005E1EDB" w:rsidRDefault="009817C1" w:rsidP="009817C1">
      <w:pPr>
        <w:rPr>
          <w:del w:id="888" w:author="Konstantinos Samdanis " w:date="2021-09-14T00:17:00Z"/>
        </w:rPr>
      </w:pPr>
      <w:del w:id="889" w:author="Konstantinos Samdanis " w:date="2021-09-14T00:17:00Z">
        <w:r w:rsidRPr="001558EB" w:rsidDel="005E1EDB">
          <w:delText xml:space="preserve">If </w:delText>
        </w:r>
        <w:r w:rsidDel="005E1EDB">
          <w:delText>any of these</w:delText>
        </w:r>
        <w:r w:rsidRPr="001558EB" w:rsidDel="005E1EDB">
          <w:delText xml:space="preserve"> attribute</w:delText>
        </w:r>
        <w:r w:rsidDel="005E1EDB">
          <w:delText>s</w:delText>
        </w:r>
        <w:r w:rsidRPr="001558EB" w:rsidDel="005E1EDB">
          <w:delText xml:space="preserve"> is present for a given SCP domain, </w:delText>
        </w:r>
        <w:r w:rsidDel="005E1EDB">
          <w:delText>it</w:delText>
        </w:r>
        <w:r w:rsidRPr="001558EB" w:rsidDel="005E1EDB">
          <w:delText xml:space="preserve"> shall apply instead of the </w:delText>
        </w:r>
        <w:r w:rsidDel="005E1EDB">
          <w:delText>a</w:delText>
        </w:r>
        <w:r w:rsidRPr="001558EB" w:rsidDel="005E1EDB">
          <w:delText>ttributes fqdn, Ipv4Addresses and Ipv4Addresses within the NFProfile data type for the corresponding SCP Domain.</w:delText>
        </w:r>
        <w:r w:rsidDel="005E1EDB">
          <w:delText xml:space="preserve"> </w:delText>
        </w:r>
      </w:del>
    </w:p>
    <w:p w14:paraId="5FDA7BBB" w14:textId="1203165B" w:rsidR="009817C1" w:rsidDel="005E1EDB" w:rsidRDefault="009817C1" w:rsidP="009817C1">
      <w:pPr>
        <w:rPr>
          <w:del w:id="890" w:author="Konstantinos Samdanis " w:date="2021-09-14T00:17:00Z"/>
        </w:rPr>
      </w:pPr>
      <w:del w:id="891" w:author="Konstantinos Samdanis " w:date="2021-09-14T00:17:00Z">
        <w:r w:rsidRPr="001558EB" w:rsidDel="005E1EDB">
          <w:delText xml:space="preserve">If </w:delText>
        </w:r>
        <w:r w:rsidDel="005E1EDB">
          <w:delText>none of these attributes is present</w:delText>
        </w:r>
        <w:r w:rsidRPr="001558EB" w:rsidDel="005E1EDB">
          <w:delText xml:space="preserve"> for a given SCP domain, the attributes fqdn, Ipv4Addresses, and Ipv4Addresses within the NFProfile data type shall apply for the corresponding SCP Domain.</w:delText>
        </w:r>
      </w:del>
    </w:p>
    <w:p w14:paraId="5BC9A360" w14:textId="3AD6EF2E" w:rsidR="009817C1" w:rsidRPr="001E0DCD" w:rsidDel="005E1EDB" w:rsidRDefault="009817C1" w:rsidP="009817C1">
      <w:pPr>
        <w:rPr>
          <w:del w:id="892" w:author="Konstantinos Samdanis " w:date="2021-09-14T00:17:00Z"/>
        </w:rPr>
      </w:pPr>
      <w:del w:id="893" w:author="Konstantinos Samdanis " w:date="2021-09-14T00:17:00Z">
        <w:r w:rsidDel="005E1EDB">
          <w:delText>If scpPorts attribute is present, it has precedence over the scpPorts attribute of Scp</w:delText>
        </w:r>
        <w:r w:rsidRPr="00690A26" w:rsidDel="005E1EDB">
          <w:delText>Info</w:delText>
        </w:r>
        <w:r w:rsidDel="005E1EDB">
          <w:delText>.</w:delText>
        </w:r>
      </w:del>
    </w:p>
    <w:p w14:paraId="618D9009" w14:textId="535CF5E5" w:rsidR="009817C1" w:rsidRPr="001E0DCD" w:rsidDel="005E1EDB" w:rsidRDefault="009817C1" w:rsidP="009817C1">
      <w:pPr>
        <w:pStyle w:val="Heading4"/>
        <w:rPr>
          <w:del w:id="894" w:author="Konstantinos Samdanis " w:date="2021-09-14T00:17:00Z"/>
        </w:rPr>
      </w:pPr>
      <w:del w:id="895" w:author="Konstantinos Samdanis " w:date="2021-09-14T00:17:00Z">
        <w:r w:rsidDel="005E1EDB">
          <w:delText>5</w:delText>
        </w:r>
        <w:r w:rsidRPr="001E0DCD" w:rsidDel="005E1EDB">
          <w:delText>.3.</w:delText>
        </w:r>
        <w:r w:rsidR="00312381" w:rsidDel="005E1EDB">
          <w:delText>x</w:delText>
        </w:r>
        <w:r w:rsidR="00021085" w:rsidDel="005E1EDB">
          <w:delText>5</w:delText>
        </w:r>
        <w:r w:rsidRPr="001E0DCD" w:rsidDel="005E1EDB">
          <w:delText>.</w:delText>
        </w:r>
        <w:r w:rsidDel="005E1EDB">
          <w:delText>3</w:delText>
        </w:r>
        <w:r w:rsidRPr="001E0DCD" w:rsidDel="005E1EDB">
          <w:tab/>
          <w:delText>Notifications</w:delText>
        </w:r>
      </w:del>
    </w:p>
    <w:p w14:paraId="0EDB9445" w14:textId="6B38C137" w:rsidR="009817C1" w:rsidRPr="001E0DCD" w:rsidDel="005E1EDB" w:rsidRDefault="009817C1" w:rsidP="009817C1">
      <w:pPr>
        <w:rPr>
          <w:del w:id="896" w:author="Konstantinos Samdanis " w:date="2021-09-14T00:17:00Z"/>
        </w:rPr>
      </w:pPr>
      <w:del w:id="897" w:author="Konstantinos Samdanis " w:date="2021-09-14T00:17:00Z">
        <w:r w:rsidRPr="001E0DCD" w:rsidDel="005E1EDB">
          <w:delText xml:space="preserve">The &lt;&lt;IOC&gt;&gt; using this </w:delText>
        </w:r>
        <w:r w:rsidRPr="001E0DCD" w:rsidDel="005E1EDB">
          <w:rPr>
            <w:lang w:eastAsia="zh-CN"/>
          </w:rPr>
          <w:delText>&lt;&lt;dataType&gt;&gt; as one of its attributes, shall be applicable</w:delText>
        </w:r>
        <w:r w:rsidRPr="001E0DCD" w:rsidDel="005E1EDB">
          <w:delText>.</w:delText>
        </w:r>
      </w:del>
    </w:p>
    <w:p w14:paraId="12DAE2D3" w14:textId="386C03BE" w:rsidR="009817C1" w:rsidRPr="008E3F42" w:rsidDel="005E1EDB" w:rsidRDefault="009817C1" w:rsidP="009817C1">
      <w:pPr>
        <w:pStyle w:val="Heading3"/>
        <w:rPr>
          <w:del w:id="898" w:author="Konstantinos Samdanis " w:date="2021-09-14T00:19:00Z"/>
          <w:rFonts w:ascii="Courier New" w:hAnsi="Courier New" w:cs="Courier New"/>
          <w:lang w:eastAsia="zh-CN"/>
        </w:rPr>
      </w:pPr>
      <w:del w:id="899" w:author="Konstantinos Samdanis " w:date="2021-09-14T00:19:00Z">
        <w:r w:rsidDel="005E1EDB">
          <w:rPr>
            <w:lang w:eastAsia="zh-CN"/>
          </w:rPr>
          <w:delText>5</w:delText>
        </w:r>
        <w:r w:rsidRPr="008E3F42" w:rsidDel="005E1EDB">
          <w:rPr>
            <w:lang w:eastAsia="zh-CN"/>
          </w:rPr>
          <w:delText>.3.</w:delText>
        </w:r>
        <w:r w:rsidR="00312381" w:rsidDel="005E1EDB">
          <w:rPr>
            <w:lang w:eastAsia="zh-CN"/>
          </w:rPr>
          <w:delText>x</w:delText>
        </w:r>
        <w:r w:rsidR="00021085" w:rsidDel="005E1EDB">
          <w:rPr>
            <w:lang w:eastAsia="zh-CN"/>
          </w:rPr>
          <w:delText>6</w:delText>
        </w:r>
        <w:r w:rsidRPr="008E3F42" w:rsidDel="005E1EDB">
          <w:rPr>
            <w:lang w:eastAsia="zh-CN"/>
          </w:rPr>
          <w:tab/>
          <w:delText xml:space="preserve">IpEndPoint </w:delText>
        </w:r>
        <w:r w:rsidRPr="008E3F42" w:rsidDel="005E1EDB">
          <w:rPr>
            <w:rFonts w:ascii="Courier New" w:hAnsi="Courier New" w:cs="Courier New"/>
            <w:lang w:eastAsia="zh-CN"/>
          </w:rPr>
          <w:delText>&lt;&lt;dataType&gt;&gt;</w:delText>
        </w:r>
      </w:del>
    </w:p>
    <w:p w14:paraId="723C6994" w14:textId="5BA4895D" w:rsidR="009817C1" w:rsidRPr="008E3F42" w:rsidDel="005E1EDB" w:rsidRDefault="009817C1" w:rsidP="009817C1">
      <w:pPr>
        <w:pStyle w:val="Heading4"/>
        <w:rPr>
          <w:del w:id="900" w:author="Konstantinos Samdanis " w:date="2021-09-14T00:19:00Z"/>
        </w:rPr>
      </w:pPr>
      <w:del w:id="901" w:author="Konstantinos Samdanis " w:date="2021-09-14T00:19:00Z">
        <w:r w:rsidDel="005E1EDB">
          <w:rPr>
            <w:lang w:eastAsia="zh-CN"/>
          </w:rPr>
          <w:delText>5</w:delText>
        </w:r>
        <w:r w:rsidRPr="008E3F42" w:rsidDel="005E1EDB">
          <w:delText>.3.</w:delText>
        </w:r>
        <w:r w:rsidR="00312381" w:rsidDel="005E1EDB">
          <w:delText>x</w:delText>
        </w:r>
        <w:r w:rsidR="00021085" w:rsidDel="005E1EDB">
          <w:delText>6</w:delText>
        </w:r>
        <w:r w:rsidRPr="008E3F42" w:rsidDel="005E1EDB">
          <w:delText>.1</w:delText>
        </w:r>
        <w:r w:rsidRPr="008E3F42" w:rsidDel="005E1EDB">
          <w:tab/>
          <w:delText>Definition</w:delText>
        </w:r>
      </w:del>
    </w:p>
    <w:p w14:paraId="12AB440F" w14:textId="6CE71905" w:rsidR="009817C1" w:rsidRPr="008E3F42" w:rsidDel="005E1EDB" w:rsidRDefault="009817C1" w:rsidP="009817C1">
      <w:pPr>
        <w:rPr>
          <w:del w:id="902" w:author="Konstantinos Samdanis " w:date="2021-09-14T00:19:00Z"/>
        </w:rPr>
      </w:pPr>
      <w:del w:id="903" w:author="Konstantinos Samdanis " w:date="2021-09-14T00:19:00Z">
        <w:r w:rsidRPr="008E3F42" w:rsidDel="005E1EDB">
          <w:delText xml:space="preserve">This &lt;&lt;dataType&gt;&gt; represents the IP end points considering both </w:delText>
        </w:r>
        <w:r w:rsidRPr="008E3F42" w:rsidDel="005E1EDB">
          <w:rPr>
            <w:rFonts w:cs="Arial"/>
            <w:szCs w:val="18"/>
          </w:rPr>
          <w:delText>IPv4 and IPv6 addresses</w:delText>
        </w:r>
        <w:r w:rsidRPr="008E3F42" w:rsidDel="005E1EDB">
          <w:delText>.</w:delText>
        </w:r>
      </w:del>
    </w:p>
    <w:p w14:paraId="4F5EBF80" w14:textId="138EF0D8" w:rsidR="009817C1" w:rsidRPr="008E3F42" w:rsidDel="005E1EDB" w:rsidRDefault="009817C1" w:rsidP="009817C1">
      <w:pPr>
        <w:pStyle w:val="Heading4"/>
        <w:rPr>
          <w:del w:id="904" w:author="Konstantinos Samdanis " w:date="2021-09-14T00:19:00Z"/>
        </w:rPr>
      </w:pPr>
      <w:del w:id="905" w:author="Konstantinos Samdanis " w:date="2021-09-14T00:19:00Z">
        <w:r w:rsidDel="005E1EDB">
          <w:rPr>
            <w:lang w:eastAsia="zh-CN"/>
          </w:rPr>
          <w:lastRenderedPageBreak/>
          <w:delText>5</w:delText>
        </w:r>
        <w:r w:rsidRPr="008E3F42" w:rsidDel="005E1EDB">
          <w:delText>.3.</w:delText>
        </w:r>
        <w:r w:rsidR="00312381" w:rsidDel="005E1EDB">
          <w:delText>x</w:delText>
        </w:r>
        <w:r w:rsidR="00021085" w:rsidDel="005E1EDB">
          <w:delText>6</w:delText>
        </w:r>
        <w:r w:rsidRPr="008E3F42" w:rsidDel="005E1EDB">
          <w:delText>.2</w:delText>
        </w:r>
        <w:r w:rsidRPr="008E3F42" w:rsidDel="005E1EDB">
          <w:tab/>
          <w:delText>Attributes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rsidRPr="008E3F42" w:rsidDel="005E1EDB" w14:paraId="25B4CFDA" w14:textId="14E23CA6" w:rsidTr="00A65F1C">
        <w:trPr>
          <w:cantSplit/>
          <w:trHeight w:val="498"/>
          <w:jc w:val="center"/>
          <w:del w:id="906" w:author="Konstantinos Samdanis " w:date="2021-09-14T00:19: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E5795B" w14:textId="1DC5AF7C" w:rsidR="009817C1" w:rsidRPr="008E3F42" w:rsidDel="005E1EDB" w:rsidRDefault="009817C1" w:rsidP="0006700E">
            <w:pPr>
              <w:pStyle w:val="TAH"/>
              <w:rPr>
                <w:del w:id="907" w:author="Konstantinos Samdanis " w:date="2021-09-14T00:19:00Z"/>
              </w:rPr>
            </w:pPr>
            <w:del w:id="908" w:author="Konstantinos Samdanis " w:date="2021-09-14T00:19:00Z">
              <w:r w:rsidRPr="008E3F42" w:rsidDel="005E1EDB">
                <w:delText>Attribute name</w:delText>
              </w:r>
            </w:del>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6D4217" w14:textId="7FF8D9EE" w:rsidR="009817C1" w:rsidRPr="008E3F42" w:rsidDel="005E1EDB" w:rsidRDefault="009817C1" w:rsidP="0006700E">
            <w:pPr>
              <w:pStyle w:val="TAH"/>
              <w:rPr>
                <w:del w:id="909" w:author="Konstantinos Samdanis " w:date="2021-09-14T00:19:00Z"/>
              </w:rPr>
            </w:pPr>
            <w:del w:id="910" w:author="Konstantinos Samdanis " w:date="2021-09-14T00:19:00Z">
              <w:r w:rsidRPr="008E3F42" w:rsidDel="005E1EDB">
                <w:delText>S</w:delText>
              </w:r>
            </w:del>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8D68BD" w14:textId="4FE3A047" w:rsidR="009817C1" w:rsidRPr="008E3F42" w:rsidDel="005E1EDB" w:rsidRDefault="009817C1" w:rsidP="0006700E">
            <w:pPr>
              <w:pStyle w:val="TAH"/>
              <w:rPr>
                <w:del w:id="911" w:author="Konstantinos Samdanis " w:date="2021-09-14T00:19:00Z"/>
              </w:rPr>
            </w:pPr>
            <w:del w:id="912" w:author="Konstantinos Samdanis " w:date="2021-09-14T00:19:00Z">
              <w:r w:rsidRPr="008E3F42" w:rsidDel="005E1EDB">
                <w:delText>isReadable</w:delText>
              </w:r>
            </w:del>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F7EDC2" w14:textId="151FC948" w:rsidR="009817C1" w:rsidRPr="008E3F42" w:rsidDel="005E1EDB" w:rsidRDefault="009817C1" w:rsidP="0006700E">
            <w:pPr>
              <w:pStyle w:val="TAH"/>
              <w:rPr>
                <w:del w:id="913" w:author="Konstantinos Samdanis " w:date="2021-09-14T00:19:00Z"/>
              </w:rPr>
            </w:pPr>
            <w:del w:id="914" w:author="Konstantinos Samdanis " w:date="2021-09-14T00:19:00Z">
              <w:r w:rsidRPr="008E3F42" w:rsidDel="005E1EDB">
                <w:delText>isWritable</w:delText>
              </w:r>
            </w:del>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68EFD0" w14:textId="764173BE" w:rsidR="009817C1" w:rsidRPr="008E3F42" w:rsidDel="005E1EDB" w:rsidRDefault="009817C1" w:rsidP="0006700E">
            <w:pPr>
              <w:pStyle w:val="TAH"/>
              <w:rPr>
                <w:del w:id="915" w:author="Konstantinos Samdanis " w:date="2021-09-14T00:19:00Z"/>
              </w:rPr>
            </w:pPr>
            <w:del w:id="916" w:author="Konstantinos Samdanis " w:date="2021-09-14T00:19:00Z">
              <w:r w:rsidRPr="008E3F42" w:rsidDel="005E1EDB">
                <w:rPr>
                  <w:rFonts w:cs="Arial"/>
                  <w:bCs/>
                  <w:szCs w:val="18"/>
                </w:rPr>
                <w:delText>isInvariant</w:delText>
              </w:r>
            </w:del>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1C4CB36" w14:textId="1613E91A" w:rsidR="009817C1" w:rsidRPr="008E3F42" w:rsidDel="005E1EDB" w:rsidRDefault="009817C1" w:rsidP="0006700E">
            <w:pPr>
              <w:pStyle w:val="TAH"/>
              <w:rPr>
                <w:del w:id="917" w:author="Konstantinos Samdanis " w:date="2021-09-14T00:19:00Z"/>
              </w:rPr>
            </w:pPr>
            <w:del w:id="918" w:author="Konstantinos Samdanis " w:date="2021-09-14T00:19:00Z">
              <w:r w:rsidRPr="008E3F42" w:rsidDel="005E1EDB">
                <w:delText>isNotifyable</w:delText>
              </w:r>
            </w:del>
          </w:p>
        </w:tc>
      </w:tr>
      <w:tr w:rsidR="009817C1" w:rsidRPr="008E3F42" w:rsidDel="005E1EDB" w14:paraId="7C884917" w14:textId="160AD5CC" w:rsidTr="00A65F1C">
        <w:trPr>
          <w:cantSplit/>
          <w:jc w:val="center"/>
          <w:del w:id="919" w:author="Konstantinos Samdanis " w:date="2021-09-14T00:19:00Z"/>
        </w:trPr>
        <w:tc>
          <w:tcPr>
            <w:tcW w:w="1941" w:type="pct"/>
            <w:tcBorders>
              <w:top w:val="single" w:sz="4" w:space="0" w:color="auto"/>
              <w:left w:val="single" w:sz="4" w:space="0" w:color="auto"/>
              <w:bottom w:val="single" w:sz="4" w:space="0" w:color="auto"/>
              <w:right w:val="single" w:sz="4" w:space="0" w:color="auto"/>
            </w:tcBorders>
            <w:hideMark/>
          </w:tcPr>
          <w:p w14:paraId="2496B424" w14:textId="3F955F08" w:rsidR="009817C1" w:rsidRPr="008E3F42" w:rsidDel="005E1EDB" w:rsidRDefault="009817C1" w:rsidP="0006700E">
            <w:pPr>
              <w:pStyle w:val="TAL"/>
              <w:rPr>
                <w:del w:id="920" w:author="Konstantinos Samdanis " w:date="2021-09-14T00:19:00Z"/>
                <w:rFonts w:ascii="Courier New" w:hAnsi="Courier New" w:cs="Courier New"/>
                <w:lang w:eastAsia="zh-CN"/>
              </w:rPr>
            </w:pPr>
            <w:del w:id="921" w:author="Konstantinos Samdanis " w:date="2021-09-14T00:19:00Z">
              <w:r w:rsidRPr="008E3F42" w:rsidDel="005E1EDB">
                <w:rPr>
                  <w:rFonts w:ascii="Courier New" w:hAnsi="Courier New" w:cs="Courier New"/>
                </w:rPr>
                <w:delText>hostAddr</w:delText>
              </w:r>
            </w:del>
          </w:p>
        </w:tc>
        <w:tc>
          <w:tcPr>
            <w:tcW w:w="523" w:type="pct"/>
            <w:tcBorders>
              <w:top w:val="single" w:sz="4" w:space="0" w:color="auto"/>
              <w:left w:val="single" w:sz="4" w:space="0" w:color="auto"/>
              <w:bottom w:val="single" w:sz="4" w:space="0" w:color="auto"/>
              <w:right w:val="single" w:sz="4" w:space="0" w:color="auto"/>
            </w:tcBorders>
            <w:hideMark/>
          </w:tcPr>
          <w:p w14:paraId="448989AB" w14:textId="16C48319" w:rsidR="009817C1" w:rsidRPr="008E3F42" w:rsidDel="005E1EDB" w:rsidRDefault="009817C1" w:rsidP="0006700E">
            <w:pPr>
              <w:pStyle w:val="TAL"/>
              <w:jc w:val="center"/>
              <w:rPr>
                <w:del w:id="922" w:author="Konstantinos Samdanis " w:date="2021-09-14T00:19:00Z"/>
                <w:lang w:eastAsia="zh-CN"/>
              </w:rPr>
            </w:pPr>
            <w:del w:id="923" w:author="Konstantinos Samdanis " w:date="2021-09-14T00:19:00Z">
              <w:r w:rsidRPr="008E3F42" w:rsidDel="005E1EDB">
                <w:rPr>
                  <w:lang w:eastAsia="zh-CN"/>
                </w:rPr>
                <w:delText>M</w:delText>
              </w:r>
            </w:del>
          </w:p>
        </w:tc>
        <w:tc>
          <w:tcPr>
            <w:tcW w:w="644" w:type="pct"/>
            <w:tcBorders>
              <w:top w:val="single" w:sz="4" w:space="0" w:color="auto"/>
              <w:left w:val="single" w:sz="4" w:space="0" w:color="auto"/>
              <w:bottom w:val="single" w:sz="4" w:space="0" w:color="auto"/>
              <w:right w:val="single" w:sz="4" w:space="0" w:color="auto"/>
            </w:tcBorders>
            <w:hideMark/>
          </w:tcPr>
          <w:p w14:paraId="6B732EA0" w14:textId="177611AB" w:rsidR="009817C1" w:rsidRPr="008E3F42" w:rsidDel="005E1EDB" w:rsidRDefault="009817C1" w:rsidP="0006700E">
            <w:pPr>
              <w:pStyle w:val="TAL"/>
              <w:jc w:val="center"/>
              <w:rPr>
                <w:del w:id="924" w:author="Konstantinos Samdanis " w:date="2021-09-14T00:19:00Z"/>
              </w:rPr>
            </w:pPr>
            <w:del w:id="925" w:author="Konstantinos Samdanis " w:date="2021-09-14T00:19:00Z">
              <w:r w:rsidRPr="008E3F42" w:rsidDel="005E1EDB">
                <w:delText>T</w:delText>
              </w:r>
            </w:del>
          </w:p>
        </w:tc>
        <w:tc>
          <w:tcPr>
            <w:tcW w:w="594" w:type="pct"/>
            <w:tcBorders>
              <w:top w:val="single" w:sz="4" w:space="0" w:color="auto"/>
              <w:left w:val="single" w:sz="4" w:space="0" w:color="auto"/>
              <w:bottom w:val="single" w:sz="4" w:space="0" w:color="auto"/>
              <w:right w:val="single" w:sz="4" w:space="0" w:color="auto"/>
            </w:tcBorders>
            <w:hideMark/>
          </w:tcPr>
          <w:p w14:paraId="3CD0913C" w14:textId="71739348" w:rsidR="009817C1" w:rsidRPr="008E3F42" w:rsidDel="005E1EDB" w:rsidRDefault="009817C1" w:rsidP="0006700E">
            <w:pPr>
              <w:pStyle w:val="TAL"/>
              <w:jc w:val="center"/>
              <w:rPr>
                <w:del w:id="926" w:author="Konstantinos Samdanis " w:date="2021-09-14T00:19:00Z"/>
              </w:rPr>
            </w:pPr>
            <w:del w:id="927" w:author="Konstantinos Samdanis " w:date="2021-09-14T00:19:00Z">
              <w:r w:rsidDel="005E1EDB">
                <w:delText>T</w:delText>
              </w:r>
            </w:del>
          </w:p>
        </w:tc>
        <w:tc>
          <w:tcPr>
            <w:tcW w:w="616" w:type="pct"/>
            <w:tcBorders>
              <w:top w:val="single" w:sz="4" w:space="0" w:color="auto"/>
              <w:left w:val="single" w:sz="4" w:space="0" w:color="auto"/>
              <w:bottom w:val="single" w:sz="4" w:space="0" w:color="auto"/>
              <w:right w:val="single" w:sz="4" w:space="0" w:color="auto"/>
            </w:tcBorders>
            <w:hideMark/>
          </w:tcPr>
          <w:p w14:paraId="28606DDC" w14:textId="0BECCB9C" w:rsidR="009817C1" w:rsidRPr="008E3F42" w:rsidDel="005E1EDB" w:rsidRDefault="009817C1" w:rsidP="0006700E">
            <w:pPr>
              <w:pStyle w:val="TAL"/>
              <w:jc w:val="center"/>
              <w:rPr>
                <w:del w:id="928" w:author="Konstantinos Samdanis " w:date="2021-09-14T00:19:00Z"/>
              </w:rPr>
            </w:pPr>
            <w:del w:id="929" w:author="Konstantinos Samdanis " w:date="2021-09-14T00:19:00Z">
              <w:r w:rsidRPr="008E3F42" w:rsidDel="005E1EDB">
                <w:delText>F</w:delText>
              </w:r>
            </w:del>
          </w:p>
        </w:tc>
        <w:tc>
          <w:tcPr>
            <w:tcW w:w="683" w:type="pct"/>
            <w:tcBorders>
              <w:top w:val="single" w:sz="4" w:space="0" w:color="auto"/>
              <w:left w:val="single" w:sz="4" w:space="0" w:color="auto"/>
              <w:bottom w:val="single" w:sz="4" w:space="0" w:color="auto"/>
              <w:right w:val="single" w:sz="4" w:space="0" w:color="auto"/>
            </w:tcBorders>
            <w:hideMark/>
          </w:tcPr>
          <w:p w14:paraId="16635A34" w14:textId="73AB8499" w:rsidR="009817C1" w:rsidRPr="008E3F42" w:rsidDel="005E1EDB" w:rsidRDefault="009817C1" w:rsidP="0006700E">
            <w:pPr>
              <w:pStyle w:val="TAL"/>
              <w:jc w:val="center"/>
              <w:rPr>
                <w:del w:id="930" w:author="Konstantinos Samdanis " w:date="2021-09-14T00:19:00Z"/>
                <w:lang w:eastAsia="zh-CN"/>
              </w:rPr>
            </w:pPr>
            <w:del w:id="931" w:author="Konstantinos Samdanis " w:date="2021-09-14T00:19:00Z">
              <w:r w:rsidRPr="008E3F42" w:rsidDel="005E1EDB">
                <w:rPr>
                  <w:lang w:eastAsia="zh-CN"/>
                </w:rPr>
                <w:delText>T</w:delText>
              </w:r>
            </w:del>
          </w:p>
        </w:tc>
      </w:tr>
      <w:tr w:rsidR="009817C1" w:rsidRPr="008E3F42" w:rsidDel="005E1EDB" w14:paraId="173E0FBE" w14:textId="1A50D80A" w:rsidTr="00A65F1C">
        <w:trPr>
          <w:cantSplit/>
          <w:jc w:val="center"/>
          <w:del w:id="932" w:author="Konstantinos Samdanis " w:date="2021-09-14T00:19:00Z"/>
        </w:trPr>
        <w:tc>
          <w:tcPr>
            <w:tcW w:w="1941" w:type="pct"/>
            <w:tcBorders>
              <w:top w:val="single" w:sz="4" w:space="0" w:color="auto"/>
              <w:left w:val="single" w:sz="4" w:space="0" w:color="auto"/>
              <w:bottom w:val="single" w:sz="4" w:space="0" w:color="auto"/>
              <w:right w:val="single" w:sz="4" w:space="0" w:color="auto"/>
            </w:tcBorders>
          </w:tcPr>
          <w:p w14:paraId="1368ED25" w14:textId="2308EA0F" w:rsidR="009817C1" w:rsidRPr="008E3F42" w:rsidDel="005E1EDB" w:rsidRDefault="009817C1" w:rsidP="0006700E">
            <w:pPr>
              <w:pStyle w:val="TAL"/>
              <w:rPr>
                <w:del w:id="933" w:author="Konstantinos Samdanis " w:date="2021-09-14T00:19:00Z"/>
                <w:rFonts w:ascii="Courier New" w:hAnsi="Courier New" w:cs="Courier New"/>
                <w:lang w:eastAsia="zh-CN"/>
              </w:rPr>
            </w:pPr>
            <w:del w:id="934" w:author="Konstantinos Samdanis " w:date="2021-09-14T00:19:00Z">
              <w:r w:rsidRPr="008E3F42" w:rsidDel="005E1EDB">
                <w:rPr>
                  <w:rFonts w:ascii="Courier New" w:hAnsi="Courier New" w:cs="Courier New"/>
                  <w:lang w:eastAsia="zh-CN"/>
                </w:rPr>
                <w:delText>transport</w:delText>
              </w:r>
            </w:del>
          </w:p>
        </w:tc>
        <w:tc>
          <w:tcPr>
            <w:tcW w:w="523" w:type="pct"/>
            <w:tcBorders>
              <w:top w:val="single" w:sz="4" w:space="0" w:color="auto"/>
              <w:left w:val="single" w:sz="4" w:space="0" w:color="auto"/>
              <w:bottom w:val="single" w:sz="4" w:space="0" w:color="auto"/>
              <w:right w:val="single" w:sz="4" w:space="0" w:color="auto"/>
            </w:tcBorders>
          </w:tcPr>
          <w:p w14:paraId="3B5E6C99" w14:textId="547437F5" w:rsidR="009817C1" w:rsidRPr="008E3F42" w:rsidDel="005E1EDB" w:rsidRDefault="009817C1" w:rsidP="0006700E">
            <w:pPr>
              <w:pStyle w:val="TAL"/>
              <w:jc w:val="center"/>
              <w:rPr>
                <w:del w:id="935" w:author="Konstantinos Samdanis " w:date="2021-09-14T00:19:00Z"/>
                <w:lang w:eastAsia="zh-CN"/>
              </w:rPr>
            </w:pPr>
            <w:del w:id="936" w:author="Konstantinos Samdanis " w:date="2021-09-14T00:19:00Z">
              <w:r w:rsidRPr="008E3F42" w:rsidDel="005E1EDB">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tcPr>
          <w:p w14:paraId="3079005A" w14:textId="7F318F10" w:rsidR="009817C1" w:rsidRPr="008E3F42" w:rsidDel="005E1EDB" w:rsidRDefault="009817C1" w:rsidP="0006700E">
            <w:pPr>
              <w:pStyle w:val="TAL"/>
              <w:jc w:val="center"/>
              <w:rPr>
                <w:del w:id="937" w:author="Konstantinos Samdanis " w:date="2021-09-14T00:19:00Z"/>
              </w:rPr>
            </w:pPr>
            <w:del w:id="938" w:author="Konstantinos Samdanis " w:date="2021-09-14T00:19:00Z">
              <w:r w:rsidRPr="008E3F42" w:rsidDel="005E1EDB">
                <w:delText>T</w:delText>
              </w:r>
            </w:del>
          </w:p>
        </w:tc>
        <w:tc>
          <w:tcPr>
            <w:tcW w:w="594" w:type="pct"/>
            <w:tcBorders>
              <w:top w:val="single" w:sz="4" w:space="0" w:color="auto"/>
              <w:left w:val="single" w:sz="4" w:space="0" w:color="auto"/>
              <w:bottom w:val="single" w:sz="4" w:space="0" w:color="auto"/>
              <w:right w:val="single" w:sz="4" w:space="0" w:color="auto"/>
            </w:tcBorders>
          </w:tcPr>
          <w:p w14:paraId="2D0F3D36" w14:textId="6045692E" w:rsidR="009817C1" w:rsidRPr="008E3F42" w:rsidDel="005E1EDB" w:rsidRDefault="009817C1" w:rsidP="0006700E">
            <w:pPr>
              <w:pStyle w:val="TAL"/>
              <w:jc w:val="center"/>
              <w:rPr>
                <w:del w:id="939" w:author="Konstantinos Samdanis " w:date="2021-09-14T00:19:00Z"/>
              </w:rPr>
            </w:pPr>
            <w:del w:id="940" w:author="Konstantinos Samdanis " w:date="2021-09-14T00:19:00Z">
              <w:r w:rsidDel="005E1EDB">
                <w:delText>T</w:delText>
              </w:r>
            </w:del>
          </w:p>
        </w:tc>
        <w:tc>
          <w:tcPr>
            <w:tcW w:w="616" w:type="pct"/>
            <w:tcBorders>
              <w:top w:val="single" w:sz="4" w:space="0" w:color="auto"/>
              <w:left w:val="single" w:sz="4" w:space="0" w:color="auto"/>
              <w:bottom w:val="single" w:sz="4" w:space="0" w:color="auto"/>
              <w:right w:val="single" w:sz="4" w:space="0" w:color="auto"/>
            </w:tcBorders>
          </w:tcPr>
          <w:p w14:paraId="3CAC0327" w14:textId="0BCE46AA" w:rsidR="009817C1" w:rsidRPr="008E3F42" w:rsidDel="005E1EDB" w:rsidRDefault="009817C1" w:rsidP="0006700E">
            <w:pPr>
              <w:pStyle w:val="TAL"/>
              <w:jc w:val="center"/>
              <w:rPr>
                <w:del w:id="941" w:author="Konstantinos Samdanis " w:date="2021-09-14T00:19:00Z"/>
              </w:rPr>
            </w:pPr>
            <w:del w:id="942" w:author="Konstantinos Samdanis " w:date="2021-09-14T00:19:00Z">
              <w:r w:rsidRPr="008E3F42" w:rsidDel="005E1EDB">
                <w:delText>F</w:delText>
              </w:r>
            </w:del>
          </w:p>
        </w:tc>
        <w:tc>
          <w:tcPr>
            <w:tcW w:w="683" w:type="pct"/>
            <w:tcBorders>
              <w:top w:val="single" w:sz="4" w:space="0" w:color="auto"/>
              <w:left w:val="single" w:sz="4" w:space="0" w:color="auto"/>
              <w:bottom w:val="single" w:sz="4" w:space="0" w:color="auto"/>
              <w:right w:val="single" w:sz="4" w:space="0" w:color="auto"/>
            </w:tcBorders>
          </w:tcPr>
          <w:p w14:paraId="2E01D466" w14:textId="6D02AA6C" w:rsidR="009817C1" w:rsidRPr="008E3F42" w:rsidDel="005E1EDB" w:rsidRDefault="009817C1" w:rsidP="0006700E">
            <w:pPr>
              <w:pStyle w:val="TAL"/>
              <w:jc w:val="center"/>
              <w:rPr>
                <w:del w:id="943" w:author="Konstantinos Samdanis " w:date="2021-09-14T00:19:00Z"/>
                <w:lang w:eastAsia="zh-CN"/>
              </w:rPr>
            </w:pPr>
            <w:del w:id="944" w:author="Konstantinos Samdanis " w:date="2021-09-14T00:19:00Z">
              <w:r w:rsidRPr="008E3F42" w:rsidDel="005E1EDB">
                <w:rPr>
                  <w:lang w:eastAsia="zh-CN"/>
                </w:rPr>
                <w:delText>T</w:delText>
              </w:r>
            </w:del>
          </w:p>
        </w:tc>
      </w:tr>
      <w:tr w:rsidR="009817C1" w:rsidRPr="008E3F42" w:rsidDel="005E1EDB" w14:paraId="759E4FF3" w14:textId="3A19BA6A" w:rsidTr="00A65F1C">
        <w:trPr>
          <w:cantSplit/>
          <w:jc w:val="center"/>
          <w:del w:id="945" w:author="Konstantinos Samdanis " w:date="2021-09-14T00:19:00Z"/>
        </w:trPr>
        <w:tc>
          <w:tcPr>
            <w:tcW w:w="1941" w:type="pct"/>
            <w:tcBorders>
              <w:top w:val="single" w:sz="4" w:space="0" w:color="auto"/>
              <w:left w:val="single" w:sz="4" w:space="0" w:color="auto"/>
              <w:bottom w:val="single" w:sz="4" w:space="0" w:color="auto"/>
              <w:right w:val="single" w:sz="4" w:space="0" w:color="auto"/>
            </w:tcBorders>
          </w:tcPr>
          <w:p w14:paraId="42EEB8D3" w14:textId="77A33E0C" w:rsidR="009817C1" w:rsidRPr="008E3F42" w:rsidDel="005E1EDB" w:rsidRDefault="00312381" w:rsidP="0006700E">
            <w:pPr>
              <w:pStyle w:val="TAL"/>
              <w:rPr>
                <w:del w:id="946" w:author="Konstantinos Samdanis " w:date="2021-09-14T00:19:00Z"/>
                <w:rFonts w:ascii="Courier New" w:hAnsi="Courier New" w:cs="Courier New"/>
                <w:lang w:eastAsia="zh-CN"/>
              </w:rPr>
            </w:pPr>
            <w:del w:id="947" w:author="Konstantinos Samdanis " w:date="2021-09-14T00:19:00Z">
              <w:r w:rsidRPr="008E3F42" w:rsidDel="005E1EDB">
                <w:rPr>
                  <w:rFonts w:ascii="Courier New" w:hAnsi="Courier New" w:cs="Courier New"/>
                  <w:lang w:eastAsia="zh-CN"/>
                </w:rPr>
                <w:delText>P</w:delText>
              </w:r>
              <w:r w:rsidR="009817C1" w:rsidRPr="008E3F42" w:rsidDel="005E1EDB">
                <w:rPr>
                  <w:rFonts w:ascii="Courier New" w:hAnsi="Courier New" w:cs="Courier New"/>
                  <w:lang w:eastAsia="zh-CN"/>
                </w:rPr>
                <w:delText>ort</w:delText>
              </w:r>
            </w:del>
          </w:p>
        </w:tc>
        <w:tc>
          <w:tcPr>
            <w:tcW w:w="523" w:type="pct"/>
            <w:tcBorders>
              <w:top w:val="single" w:sz="4" w:space="0" w:color="auto"/>
              <w:left w:val="single" w:sz="4" w:space="0" w:color="auto"/>
              <w:bottom w:val="single" w:sz="4" w:space="0" w:color="auto"/>
              <w:right w:val="single" w:sz="4" w:space="0" w:color="auto"/>
            </w:tcBorders>
          </w:tcPr>
          <w:p w14:paraId="5B355775" w14:textId="564F2068" w:rsidR="009817C1" w:rsidRPr="008E3F42" w:rsidDel="005E1EDB" w:rsidRDefault="009817C1" w:rsidP="0006700E">
            <w:pPr>
              <w:pStyle w:val="TAL"/>
              <w:jc w:val="center"/>
              <w:rPr>
                <w:del w:id="948" w:author="Konstantinos Samdanis " w:date="2021-09-14T00:19:00Z"/>
                <w:lang w:eastAsia="zh-CN"/>
              </w:rPr>
            </w:pPr>
            <w:del w:id="949" w:author="Konstantinos Samdanis " w:date="2021-09-14T00:19:00Z">
              <w:r w:rsidRPr="008E3F42" w:rsidDel="005E1EDB">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tcPr>
          <w:p w14:paraId="2869176B" w14:textId="3F538EA9" w:rsidR="009817C1" w:rsidRPr="008E3F42" w:rsidDel="005E1EDB" w:rsidRDefault="009817C1" w:rsidP="0006700E">
            <w:pPr>
              <w:pStyle w:val="TAL"/>
              <w:jc w:val="center"/>
              <w:rPr>
                <w:del w:id="950" w:author="Konstantinos Samdanis " w:date="2021-09-14T00:19:00Z"/>
              </w:rPr>
            </w:pPr>
            <w:del w:id="951" w:author="Konstantinos Samdanis " w:date="2021-09-14T00:19:00Z">
              <w:r w:rsidRPr="008E3F42" w:rsidDel="005E1EDB">
                <w:delText>T</w:delText>
              </w:r>
            </w:del>
          </w:p>
        </w:tc>
        <w:tc>
          <w:tcPr>
            <w:tcW w:w="594" w:type="pct"/>
            <w:tcBorders>
              <w:top w:val="single" w:sz="4" w:space="0" w:color="auto"/>
              <w:left w:val="single" w:sz="4" w:space="0" w:color="auto"/>
              <w:bottom w:val="single" w:sz="4" w:space="0" w:color="auto"/>
              <w:right w:val="single" w:sz="4" w:space="0" w:color="auto"/>
            </w:tcBorders>
          </w:tcPr>
          <w:p w14:paraId="62B43DA2" w14:textId="7EBEF332" w:rsidR="009817C1" w:rsidRPr="008E3F42" w:rsidDel="005E1EDB" w:rsidRDefault="009817C1" w:rsidP="0006700E">
            <w:pPr>
              <w:pStyle w:val="TAL"/>
              <w:jc w:val="center"/>
              <w:rPr>
                <w:del w:id="952" w:author="Konstantinos Samdanis " w:date="2021-09-14T00:19:00Z"/>
              </w:rPr>
            </w:pPr>
            <w:del w:id="953" w:author="Konstantinos Samdanis " w:date="2021-09-14T00:19:00Z">
              <w:r w:rsidDel="005E1EDB">
                <w:delText>T</w:delText>
              </w:r>
            </w:del>
          </w:p>
        </w:tc>
        <w:tc>
          <w:tcPr>
            <w:tcW w:w="616" w:type="pct"/>
            <w:tcBorders>
              <w:top w:val="single" w:sz="4" w:space="0" w:color="auto"/>
              <w:left w:val="single" w:sz="4" w:space="0" w:color="auto"/>
              <w:bottom w:val="single" w:sz="4" w:space="0" w:color="auto"/>
              <w:right w:val="single" w:sz="4" w:space="0" w:color="auto"/>
            </w:tcBorders>
          </w:tcPr>
          <w:p w14:paraId="37AD60EB" w14:textId="467A9A22" w:rsidR="009817C1" w:rsidRPr="008E3F42" w:rsidDel="005E1EDB" w:rsidRDefault="009817C1" w:rsidP="0006700E">
            <w:pPr>
              <w:pStyle w:val="TAL"/>
              <w:jc w:val="center"/>
              <w:rPr>
                <w:del w:id="954" w:author="Konstantinos Samdanis " w:date="2021-09-14T00:19:00Z"/>
              </w:rPr>
            </w:pPr>
            <w:del w:id="955" w:author="Konstantinos Samdanis " w:date="2021-09-14T00:19:00Z">
              <w:r w:rsidRPr="008E3F42" w:rsidDel="005E1EDB">
                <w:delText>F</w:delText>
              </w:r>
            </w:del>
          </w:p>
        </w:tc>
        <w:tc>
          <w:tcPr>
            <w:tcW w:w="683" w:type="pct"/>
            <w:tcBorders>
              <w:top w:val="single" w:sz="4" w:space="0" w:color="auto"/>
              <w:left w:val="single" w:sz="4" w:space="0" w:color="auto"/>
              <w:bottom w:val="single" w:sz="4" w:space="0" w:color="auto"/>
              <w:right w:val="single" w:sz="4" w:space="0" w:color="auto"/>
            </w:tcBorders>
          </w:tcPr>
          <w:p w14:paraId="116BF4E3" w14:textId="5C516843" w:rsidR="009817C1" w:rsidRPr="008E3F42" w:rsidDel="005E1EDB" w:rsidRDefault="009817C1" w:rsidP="0006700E">
            <w:pPr>
              <w:pStyle w:val="TAL"/>
              <w:jc w:val="center"/>
              <w:rPr>
                <w:del w:id="956" w:author="Konstantinos Samdanis " w:date="2021-09-14T00:19:00Z"/>
                <w:lang w:eastAsia="zh-CN"/>
              </w:rPr>
            </w:pPr>
            <w:del w:id="957" w:author="Konstantinos Samdanis " w:date="2021-09-14T00:19:00Z">
              <w:r w:rsidRPr="008E3F42" w:rsidDel="005E1EDB">
                <w:rPr>
                  <w:lang w:eastAsia="zh-CN"/>
                </w:rPr>
                <w:delText>T</w:delText>
              </w:r>
            </w:del>
          </w:p>
        </w:tc>
      </w:tr>
    </w:tbl>
    <w:p w14:paraId="556E12EA" w14:textId="2986D616" w:rsidR="009817C1" w:rsidRPr="008E3F42" w:rsidDel="005E1EDB" w:rsidRDefault="009817C1" w:rsidP="009817C1">
      <w:pPr>
        <w:pStyle w:val="Heading4"/>
        <w:rPr>
          <w:del w:id="958" w:author="Konstantinos Samdanis " w:date="2021-09-14T00:19:00Z"/>
        </w:rPr>
      </w:pPr>
      <w:del w:id="959" w:author="Konstantinos Samdanis " w:date="2021-09-14T00:19:00Z">
        <w:r w:rsidDel="005E1EDB">
          <w:delText>5</w:delText>
        </w:r>
        <w:r w:rsidRPr="008E3F42" w:rsidDel="005E1EDB">
          <w:delText>.3.</w:delText>
        </w:r>
        <w:r w:rsidR="00312381" w:rsidDel="005E1EDB">
          <w:delText>x</w:delText>
        </w:r>
        <w:r w:rsidR="00021085" w:rsidDel="005E1EDB">
          <w:delText>6</w:delText>
        </w:r>
        <w:r w:rsidRPr="008E3F42" w:rsidDel="005E1EDB">
          <w:delText>.3</w:delText>
        </w:r>
        <w:r w:rsidRPr="008E3F42" w:rsidDel="005E1EDB">
          <w:tab/>
          <w:delText>Notifications</w:delText>
        </w:r>
      </w:del>
    </w:p>
    <w:p w14:paraId="7AD87BBD" w14:textId="4852F313" w:rsidR="009817C1" w:rsidDel="005E1EDB" w:rsidRDefault="009817C1" w:rsidP="009817C1">
      <w:pPr>
        <w:rPr>
          <w:del w:id="960" w:author="Konstantinos Samdanis " w:date="2021-09-14T00:19:00Z"/>
        </w:rPr>
      </w:pPr>
      <w:del w:id="961" w:author="Konstantinos Samdanis " w:date="2021-09-14T00:19:00Z">
        <w:r w:rsidRPr="008E3F42" w:rsidDel="005E1EDB">
          <w:delText xml:space="preserve">The &lt;&lt;IOC&gt;&gt; using this </w:delText>
        </w:r>
        <w:r w:rsidRPr="008E3F42" w:rsidDel="005E1EDB">
          <w:rPr>
            <w:lang w:eastAsia="zh-CN"/>
          </w:rPr>
          <w:delText>&lt;&lt;dataType&gt;&gt; as one of its attributes, shall be applicable</w:delText>
        </w:r>
        <w:r w:rsidRPr="008E3F42" w:rsidDel="005E1EDB">
          <w:delText>.</w:delText>
        </w:r>
      </w:del>
    </w:p>
    <w:p w14:paraId="24418E58" w14:textId="28CE73E8" w:rsidR="009817C1" w:rsidDel="005E1EDB" w:rsidRDefault="009817C1" w:rsidP="009817C1">
      <w:pPr>
        <w:pStyle w:val="Heading3"/>
        <w:rPr>
          <w:del w:id="962" w:author="Konstantinos Samdanis " w:date="2021-09-14T00:26:00Z"/>
          <w:rFonts w:ascii="Courier New" w:hAnsi="Courier New" w:cs="Courier New"/>
          <w:lang w:eastAsia="zh-CN"/>
        </w:rPr>
      </w:pPr>
      <w:del w:id="963" w:author="Konstantinos Samdanis " w:date="2021-09-14T00:26:00Z">
        <w:r w:rsidDel="005E1EDB">
          <w:rPr>
            <w:lang w:eastAsia="zh-CN"/>
          </w:rPr>
          <w:delText>5.3.</w:delText>
        </w:r>
        <w:r w:rsidR="00312381" w:rsidDel="005E1EDB">
          <w:rPr>
            <w:lang w:eastAsia="zh-CN"/>
          </w:rPr>
          <w:delText>x</w:delText>
        </w:r>
        <w:r w:rsidR="00021085" w:rsidDel="005E1EDB">
          <w:rPr>
            <w:lang w:eastAsia="zh-CN"/>
          </w:rPr>
          <w:delText>7</w:delText>
        </w:r>
        <w:r w:rsidDel="005E1EDB">
          <w:rPr>
            <w:lang w:eastAsia="zh-CN"/>
          </w:rPr>
          <w:tab/>
          <w:delText xml:space="preserve">IPv4AddressRange </w:delText>
        </w:r>
        <w:r w:rsidDel="005E1EDB">
          <w:rPr>
            <w:rFonts w:ascii="Courier New" w:hAnsi="Courier New" w:cs="Courier New"/>
            <w:lang w:eastAsia="zh-CN"/>
          </w:rPr>
          <w:delText>&lt;&lt;dataType&gt;&gt;</w:delText>
        </w:r>
      </w:del>
    </w:p>
    <w:p w14:paraId="01FE9E3D" w14:textId="2DB665A5" w:rsidR="009817C1" w:rsidDel="005E1EDB" w:rsidRDefault="009817C1" w:rsidP="009817C1">
      <w:pPr>
        <w:pStyle w:val="Heading4"/>
        <w:rPr>
          <w:del w:id="964" w:author="Konstantinos Samdanis " w:date="2021-09-14T00:26:00Z"/>
        </w:rPr>
      </w:pPr>
      <w:del w:id="965" w:author="Konstantinos Samdanis " w:date="2021-09-14T00:26:00Z">
        <w:r w:rsidDel="005E1EDB">
          <w:rPr>
            <w:lang w:eastAsia="zh-CN"/>
          </w:rPr>
          <w:delText>5</w:delText>
        </w:r>
        <w:r w:rsidDel="005E1EDB">
          <w:delText>.3.</w:delText>
        </w:r>
        <w:r w:rsidR="00312381" w:rsidDel="005E1EDB">
          <w:delText>x</w:delText>
        </w:r>
        <w:r w:rsidR="00021085" w:rsidDel="005E1EDB">
          <w:delText>7</w:delText>
        </w:r>
        <w:r w:rsidDel="005E1EDB">
          <w:delText>.1</w:delText>
        </w:r>
        <w:r w:rsidDel="005E1EDB">
          <w:tab/>
          <w:delText>Definition</w:delText>
        </w:r>
      </w:del>
    </w:p>
    <w:p w14:paraId="20093C97" w14:textId="0545ED37" w:rsidR="009817C1" w:rsidDel="005E1EDB" w:rsidRDefault="009817C1" w:rsidP="009817C1">
      <w:pPr>
        <w:rPr>
          <w:del w:id="966" w:author="Konstantinos Samdanis " w:date="2021-09-14T00:26:00Z"/>
        </w:rPr>
      </w:pPr>
      <w:del w:id="967" w:author="Konstantinos Samdanis " w:date="2021-09-14T00:26:00Z">
        <w:r w:rsidDel="005E1EDB">
          <w:delText xml:space="preserve">This &lt;&lt;dataType&gt;&gt; represents the </w:delText>
        </w:r>
        <w:r w:rsidRPr="00690A26" w:rsidDel="005E1EDB">
          <w:rPr>
            <w:rFonts w:cs="Arial"/>
            <w:szCs w:val="18"/>
          </w:rPr>
          <w:delText xml:space="preserve">range of </w:delText>
        </w:r>
        <w:r w:rsidDel="005E1EDB">
          <w:rPr>
            <w:rFonts w:cs="Arial"/>
            <w:szCs w:val="18"/>
          </w:rPr>
          <w:delText>IPv4 addresses</w:delText>
        </w:r>
        <w:r w:rsidDel="005E1EDB">
          <w:delText>.</w:delText>
        </w:r>
      </w:del>
    </w:p>
    <w:p w14:paraId="1D6629B4" w14:textId="403CE6F0" w:rsidR="009817C1" w:rsidDel="005E1EDB" w:rsidRDefault="009817C1" w:rsidP="009817C1">
      <w:pPr>
        <w:pStyle w:val="Heading4"/>
        <w:rPr>
          <w:del w:id="968" w:author="Konstantinos Samdanis " w:date="2021-09-14T00:26:00Z"/>
        </w:rPr>
      </w:pPr>
      <w:del w:id="969" w:author="Konstantinos Samdanis " w:date="2021-09-14T00:26:00Z">
        <w:r w:rsidDel="005E1EDB">
          <w:rPr>
            <w:lang w:eastAsia="zh-CN"/>
          </w:rPr>
          <w:delText>5</w:delText>
        </w:r>
        <w:r w:rsidDel="005E1EDB">
          <w:delText>.3.</w:delText>
        </w:r>
        <w:r w:rsidR="00312381" w:rsidDel="005E1EDB">
          <w:delText>x</w:delText>
        </w:r>
        <w:r w:rsidR="00021085" w:rsidDel="005E1EDB">
          <w:delText>7</w:delText>
        </w:r>
        <w:r w:rsidDel="005E1EDB">
          <w:delText>.2</w:delText>
        </w:r>
        <w:r w:rsidDel="005E1EDB">
          <w:tab/>
          <w:delText>Attributes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rsidDel="005E1EDB" w14:paraId="594215C1" w14:textId="65204489" w:rsidTr="00A65F1C">
        <w:trPr>
          <w:cantSplit/>
          <w:trHeight w:val="498"/>
          <w:jc w:val="center"/>
          <w:del w:id="970" w:author="Konstantinos Samdanis " w:date="2021-09-14T00:26: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35A9563" w14:textId="3CA4A7BD" w:rsidR="009817C1" w:rsidDel="005E1EDB" w:rsidRDefault="009817C1" w:rsidP="0006700E">
            <w:pPr>
              <w:pStyle w:val="TAH"/>
              <w:rPr>
                <w:del w:id="971" w:author="Konstantinos Samdanis " w:date="2021-09-14T00:26:00Z"/>
              </w:rPr>
            </w:pPr>
            <w:del w:id="972" w:author="Konstantinos Samdanis " w:date="2021-09-14T00:26:00Z">
              <w:r w:rsidDel="005E1EDB">
                <w:delText>Attribute name</w:delText>
              </w:r>
            </w:del>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521DD3D" w14:textId="5A32268D" w:rsidR="009817C1" w:rsidDel="005E1EDB" w:rsidRDefault="009817C1" w:rsidP="0006700E">
            <w:pPr>
              <w:pStyle w:val="TAH"/>
              <w:rPr>
                <w:del w:id="973" w:author="Konstantinos Samdanis " w:date="2021-09-14T00:26:00Z"/>
              </w:rPr>
            </w:pPr>
            <w:del w:id="974" w:author="Konstantinos Samdanis " w:date="2021-09-14T00:26:00Z">
              <w:r w:rsidDel="005E1EDB">
                <w:delText>S</w:delText>
              </w:r>
            </w:del>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F316B1E" w14:textId="35A0DF42" w:rsidR="009817C1" w:rsidDel="005E1EDB" w:rsidRDefault="009817C1" w:rsidP="0006700E">
            <w:pPr>
              <w:pStyle w:val="TAH"/>
              <w:rPr>
                <w:del w:id="975" w:author="Konstantinos Samdanis " w:date="2021-09-14T00:26:00Z"/>
              </w:rPr>
            </w:pPr>
            <w:del w:id="976" w:author="Konstantinos Samdanis " w:date="2021-09-14T00:26:00Z">
              <w:r w:rsidDel="005E1EDB">
                <w:delText>isReadable</w:delText>
              </w:r>
            </w:del>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E71E6A" w14:textId="11C576BE" w:rsidR="009817C1" w:rsidDel="005E1EDB" w:rsidRDefault="009817C1" w:rsidP="0006700E">
            <w:pPr>
              <w:pStyle w:val="TAH"/>
              <w:rPr>
                <w:del w:id="977" w:author="Konstantinos Samdanis " w:date="2021-09-14T00:26:00Z"/>
              </w:rPr>
            </w:pPr>
            <w:del w:id="978" w:author="Konstantinos Samdanis " w:date="2021-09-14T00:26:00Z">
              <w:r w:rsidDel="005E1EDB">
                <w:delText>isWritable</w:delText>
              </w:r>
            </w:del>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868B0B" w14:textId="5B23A96A" w:rsidR="009817C1" w:rsidDel="005E1EDB" w:rsidRDefault="009817C1" w:rsidP="0006700E">
            <w:pPr>
              <w:pStyle w:val="TAH"/>
              <w:rPr>
                <w:del w:id="979" w:author="Konstantinos Samdanis " w:date="2021-09-14T00:26:00Z"/>
              </w:rPr>
            </w:pPr>
            <w:del w:id="980" w:author="Konstantinos Samdanis " w:date="2021-09-14T00:26:00Z">
              <w:r w:rsidDel="005E1EDB">
                <w:rPr>
                  <w:rFonts w:cs="Arial"/>
                  <w:bCs/>
                  <w:szCs w:val="18"/>
                </w:rPr>
                <w:delText>isInvariant</w:delText>
              </w:r>
            </w:del>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A910A39" w14:textId="323CE4BF" w:rsidR="009817C1" w:rsidDel="005E1EDB" w:rsidRDefault="009817C1" w:rsidP="0006700E">
            <w:pPr>
              <w:pStyle w:val="TAH"/>
              <w:rPr>
                <w:del w:id="981" w:author="Konstantinos Samdanis " w:date="2021-09-14T00:26:00Z"/>
              </w:rPr>
            </w:pPr>
            <w:del w:id="982" w:author="Konstantinos Samdanis " w:date="2021-09-14T00:26:00Z">
              <w:r w:rsidDel="005E1EDB">
                <w:delText>isNotifyable</w:delText>
              </w:r>
            </w:del>
          </w:p>
        </w:tc>
      </w:tr>
      <w:tr w:rsidR="009817C1" w:rsidDel="005E1EDB" w14:paraId="43CE0A48" w14:textId="70527750" w:rsidTr="00A65F1C">
        <w:trPr>
          <w:cantSplit/>
          <w:jc w:val="center"/>
          <w:del w:id="983" w:author="Konstantinos Samdanis " w:date="2021-09-14T00:26:00Z"/>
        </w:trPr>
        <w:tc>
          <w:tcPr>
            <w:tcW w:w="1941" w:type="pct"/>
            <w:tcBorders>
              <w:top w:val="single" w:sz="4" w:space="0" w:color="auto"/>
              <w:left w:val="single" w:sz="4" w:space="0" w:color="auto"/>
              <w:bottom w:val="single" w:sz="4" w:space="0" w:color="auto"/>
              <w:right w:val="single" w:sz="4" w:space="0" w:color="auto"/>
            </w:tcBorders>
            <w:hideMark/>
          </w:tcPr>
          <w:p w14:paraId="57498047" w14:textId="61057E64" w:rsidR="009817C1" w:rsidRPr="00F36732" w:rsidDel="005E1EDB" w:rsidRDefault="009817C1" w:rsidP="0006700E">
            <w:pPr>
              <w:pStyle w:val="TAL"/>
              <w:rPr>
                <w:del w:id="984" w:author="Konstantinos Samdanis " w:date="2021-09-14T00:26:00Z"/>
                <w:rFonts w:ascii="Courier New" w:hAnsi="Courier New" w:cs="Courier New"/>
                <w:lang w:eastAsia="zh-CN"/>
              </w:rPr>
            </w:pPr>
            <w:del w:id="985" w:author="Konstantinos Samdanis " w:date="2021-09-14T00:26:00Z">
              <w:r w:rsidDel="005E1EDB">
                <w:rPr>
                  <w:rFonts w:ascii="Courier New" w:hAnsi="Courier New" w:cs="Courier New"/>
                  <w:lang w:eastAsia="zh-CN"/>
                </w:rPr>
                <w:delText>IPv4AddrRangeStart</w:delText>
              </w:r>
            </w:del>
          </w:p>
        </w:tc>
        <w:tc>
          <w:tcPr>
            <w:tcW w:w="523" w:type="pct"/>
            <w:tcBorders>
              <w:top w:val="single" w:sz="4" w:space="0" w:color="auto"/>
              <w:left w:val="single" w:sz="4" w:space="0" w:color="auto"/>
              <w:bottom w:val="single" w:sz="4" w:space="0" w:color="auto"/>
              <w:right w:val="single" w:sz="4" w:space="0" w:color="auto"/>
            </w:tcBorders>
            <w:hideMark/>
          </w:tcPr>
          <w:p w14:paraId="39CB049A" w14:textId="56A8487E" w:rsidR="009817C1" w:rsidDel="005E1EDB" w:rsidRDefault="009817C1" w:rsidP="0006700E">
            <w:pPr>
              <w:pStyle w:val="TAL"/>
              <w:jc w:val="center"/>
              <w:rPr>
                <w:del w:id="986" w:author="Konstantinos Samdanis " w:date="2021-09-14T00:26:00Z"/>
                <w:lang w:eastAsia="zh-CN"/>
              </w:rPr>
            </w:pPr>
            <w:del w:id="987" w:author="Konstantinos Samdanis " w:date="2021-09-14T00:26:00Z">
              <w:r w:rsidDel="005E1EDB">
                <w:rPr>
                  <w:lang w:eastAsia="zh-CN"/>
                </w:rPr>
                <w:delText>M</w:delText>
              </w:r>
            </w:del>
          </w:p>
        </w:tc>
        <w:tc>
          <w:tcPr>
            <w:tcW w:w="644" w:type="pct"/>
            <w:tcBorders>
              <w:top w:val="single" w:sz="4" w:space="0" w:color="auto"/>
              <w:left w:val="single" w:sz="4" w:space="0" w:color="auto"/>
              <w:bottom w:val="single" w:sz="4" w:space="0" w:color="auto"/>
              <w:right w:val="single" w:sz="4" w:space="0" w:color="auto"/>
            </w:tcBorders>
            <w:hideMark/>
          </w:tcPr>
          <w:p w14:paraId="3C7C557F" w14:textId="2F16DD45" w:rsidR="009817C1" w:rsidDel="005E1EDB" w:rsidRDefault="009817C1" w:rsidP="0006700E">
            <w:pPr>
              <w:pStyle w:val="TAL"/>
              <w:jc w:val="center"/>
              <w:rPr>
                <w:del w:id="988" w:author="Konstantinos Samdanis " w:date="2021-09-14T00:26:00Z"/>
              </w:rPr>
            </w:pPr>
            <w:del w:id="989" w:author="Konstantinos Samdanis " w:date="2021-09-14T00:26:00Z">
              <w:r w:rsidDel="005E1EDB">
                <w:delText>T</w:delText>
              </w:r>
            </w:del>
          </w:p>
        </w:tc>
        <w:tc>
          <w:tcPr>
            <w:tcW w:w="594" w:type="pct"/>
            <w:tcBorders>
              <w:top w:val="single" w:sz="4" w:space="0" w:color="auto"/>
              <w:left w:val="single" w:sz="4" w:space="0" w:color="auto"/>
              <w:bottom w:val="single" w:sz="4" w:space="0" w:color="auto"/>
              <w:right w:val="single" w:sz="4" w:space="0" w:color="auto"/>
            </w:tcBorders>
            <w:hideMark/>
          </w:tcPr>
          <w:p w14:paraId="08E8C2E8" w14:textId="216284BF" w:rsidR="009817C1" w:rsidDel="005E1EDB" w:rsidRDefault="009817C1" w:rsidP="0006700E">
            <w:pPr>
              <w:pStyle w:val="TAL"/>
              <w:jc w:val="center"/>
              <w:rPr>
                <w:del w:id="990" w:author="Konstantinos Samdanis " w:date="2021-09-14T00:26:00Z"/>
              </w:rPr>
            </w:pPr>
            <w:del w:id="991" w:author="Konstantinos Samdanis " w:date="2021-09-14T00:26:00Z">
              <w:r w:rsidDel="005E1EDB">
                <w:delText>T</w:delText>
              </w:r>
            </w:del>
          </w:p>
        </w:tc>
        <w:tc>
          <w:tcPr>
            <w:tcW w:w="616" w:type="pct"/>
            <w:tcBorders>
              <w:top w:val="single" w:sz="4" w:space="0" w:color="auto"/>
              <w:left w:val="single" w:sz="4" w:space="0" w:color="auto"/>
              <w:bottom w:val="single" w:sz="4" w:space="0" w:color="auto"/>
              <w:right w:val="single" w:sz="4" w:space="0" w:color="auto"/>
            </w:tcBorders>
            <w:hideMark/>
          </w:tcPr>
          <w:p w14:paraId="6489E29F" w14:textId="0DF2E6DE" w:rsidR="009817C1" w:rsidDel="005E1EDB" w:rsidRDefault="009817C1" w:rsidP="0006700E">
            <w:pPr>
              <w:pStyle w:val="TAL"/>
              <w:jc w:val="center"/>
              <w:rPr>
                <w:del w:id="992" w:author="Konstantinos Samdanis " w:date="2021-09-14T00:26:00Z"/>
              </w:rPr>
            </w:pPr>
            <w:del w:id="993" w:author="Konstantinos Samdanis " w:date="2021-09-14T00:26:00Z">
              <w:r w:rsidDel="005E1EDB">
                <w:delText>F</w:delText>
              </w:r>
            </w:del>
          </w:p>
        </w:tc>
        <w:tc>
          <w:tcPr>
            <w:tcW w:w="683" w:type="pct"/>
            <w:tcBorders>
              <w:top w:val="single" w:sz="4" w:space="0" w:color="auto"/>
              <w:left w:val="single" w:sz="4" w:space="0" w:color="auto"/>
              <w:bottom w:val="single" w:sz="4" w:space="0" w:color="auto"/>
              <w:right w:val="single" w:sz="4" w:space="0" w:color="auto"/>
            </w:tcBorders>
            <w:hideMark/>
          </w:tcPr>
          <w:p w14:paraId="18C7CB46" w14:textId="3066BC4C" w:rsidR="009817C1" w:rsidDel="005E1EDB" w:rsidRDefault="009817C1" w:rsidP="0006700E">
            <w:pPr>
              <w:pStyle w:val="TAL"/>
              <w:jc w:val="center"/>
              <w:rPr>
                <w:del w:id="994" w:author="Konstantinos Samdanis " w:date="2021-09-14T00:26:00Z"/>
                <w:lang w:eastAsia="zh-CN"/>
              </w:rPr>
            </w:pPr>
            <w:del w:id="995" w:author="Konstantinos Samdanis " w:date="2021-09-14T00:26:00Z">
              <w:r w:rsidDel="005E1EDB">
                <w:rPr>
                  <w:lang w:eastAsia="zh-CN"/>
                </w:rPr>
                <w:delText>T</w:delText>
              </w:r>
            </w:del>
          </w:p>
        </w:tc>
      </w:tr>
      <w:tr w:rsidR="009817C1" w:rsidDel="005E1EDB" w14:paraId="486B385F" w14:textId="109C1D33" w:rsidTr="00A65F1C">
        <w:trPr>
          <w:cantSplit/>
          <w:jc w:val="center"/>
          <w:del w:id="996" w:author="Konstantinos Samdanis " w:date="2021-09-14T00:26:00Z"/>
        </w:trPr>
        <w:tc>
          <w:tcPr>
            <w:tcW w:w="1941" w:type="pct"/>
            <w:tcBorders>
              <w:top w:val="single" w:sz="4" w:space="0" w:color="auto"/>
              <w:left w:val="single" w:sz="4" w:space="0" w:color="auto"/>
              <w:bottom w:val="single" w:sz="4" w:space="0" w:color="auto"/>
              <w:right w:val="single" w:sz="4" w:space="0" w:color="auto"/>
            </w:tcBorders>
          </w:tcPr>
          <w:p w14:paraId="526D3B6E" w14:textId="035945A1" w:rsidR="009817C1" w:rsidRPr="00F36732" w:rsidDel="005E1EDB" w:rsidRDefault="009817C1" w:rsidP="0006700E">
            <w:pPr>
              <w:pStyle w:val="TAL"/>
              <w:rPr>
                <w:del w:id="997" w:author="Konstantinos Samdanis " w:date="2021-09-14T00:26:00Z"/>
                <w:rFonts w:ascii="Courier New" w:hAnsi="Courier New" w:cs="Courier New"/>
                <w:lang w:eastAsia="zh-CN"/>
              </w:rPr>
            </w:pPr>
            <w:del w:id="998" w:author="Konstantinos Samdanis " w:date="2021-09-14T00:26:00Z">
              <w:r w:rsidDel="005E1EDB">
                <w:rPr>
                  <w:rFonts w:ascii="Courier New" w:hAnsi="Courier New" w:cs="Courier New"/>
                  <w:lang w:eastAsia="zh-CN"/>
                </w:rPr>
                <w:delText>IPv4AddrRangeEnd</w:delText>
              </w:r>
            </w:del>
          </w:p>
        </w:tc>
        <w:tc>
          <w:tcPr>
            <w:tcW w:w="523" w:type="pct"/>
            <w:tcBorders>
              <w:top w:val="single" w:sz="4" w:space="0" w:color="auto"/>
              <w:left w:val="single" w:sz="4" w:space="0" w:color="auto"/>
              <w:bottom w:val="single" w:sz="4" w:space="0" w:color="auto"/>
              <w:right w:val="single" w:sz="4" w:space="0" w:color="auto"/>
            </w:tcBorders>
          </w:tcPr>
          <w:p w14:paraId="438DCB8B" w14:textId="74D83349" w:rsidR="009817C1" w:rsidDel="005E1EDB" w:rsidRDefault="009817C1" w:rsidP="0006700E">
            <w:pPr>
              <w:pStyle w:val="TAL"/>
              <w:jc w:val="center"/>
              <w:rPr>
                <w:del w:id="999" w:author="Konstantinos Samdanis " w:date="2021-09-14T00:26:00Z"/>
                <w:lang w:eastAsia="zh-CN"/>
              </w:rPr>
            </w:pPr>
            <w:del w:id="1000" w:author="Konstantinos Samdanis " w:date="2021-09-14T00:26:00Z">
              <w:r w:rsidDel="005E1EDB">
                <w:rPr>
                  <w:lang w:eastAsia="zh-CN"/>
                </w:rPr>
                <w:delText>M</w:delText>
              </w:r>
            </w:del>
          </w:p>
        </w:tc>
        <w:tc>
          <w:tcPr>
            <w:tcW w:w="644" w:type="pct"/>
            <w:tcBorders>
              <w:top w:val="single" w:sz="4" w:space="0" w:color="auto"/>
              <w:left w:val="single" w:sz="4" w:space="0" w:color="auto"/>
              <w:bottom w:val="single" w:sz="4" w:space="0" w:color="auto"/>
              <w:right w:val="single" w:sz="4" w:space="0" w:color="auto"/>
            </w:tcBorders>
          </w:tcPr>
          <w:p w14:paraId="31C67282" w14:textId="66B13F18" w:rsidR="009817C1" w:rsidDel="005E1EDB" w:rsidRDefault="009817C1" w:rsidP="0006700E">
            <w:pPr>
              <w:pStyle w:val="TAL"/>
              <w:jc w:val="center"/>
              <w:rPr>
                <w:del w:id="1001" w:author="Konstantinos Samdanis " w:date="2021-09-14T00:26:00Z"/>
              </w:rPr>
            </w:pPr>
            <w:del w:id="1002" w:author="Konstantinos Samdanis " w:date="2021-09-14T00:26:00Z">
              <w:r w:rsidDel="005E1EDB">
                <w:delText>T</w:delText>
              </w:r>
            </w:del>
          </w:p>
        </w:tc>
        <w:tc>
          <w:tcPr>
            <w:tcW w:w="594" w:type="pct"/>
            <w:tcBorders>
              <w:top w:val="single" w:sz="4" w:space="0" w:color="auto"/>
              <w:left w:val="single" w:sz="4" w:space="0" w:color="auto"/>
              <w:bottom w:val="single" w:sz="4" w:space="0" w:color="auto"/>
              <w:right w:val="single" w:sz="4" w:space="0" w:color="auto"/>
            </w:tcBorders>
          </w:tcPr>
          <w:p w14:paraId="2523A4FE" w14:textId="641602AC" w:rsidR="009817C1" w:rsidDel="005E1EDB" w:rsidRDefault="009817C1" w:rsidP="0006700E">
            <w:pPr>
              <w:pStyle w:val="TAL"/>
              <w:jc w:val="center"/>
              <w:rPr>
                <w:del w:id="1003" w:author="Konstantinos Samdanis " w:date="2021-09-14T00:26:00Z"/>
              </w:rPr>
            </w:pPr>
            <w:del w:id="1004" w:author="Konstantinos Samdanis " w:date="2021-09-14T00:26:00Z">
              <w:r w:rsidDel="005E1EDB">
                <w:delText>T</w:delText>
              </w:r>
            </w:del>
          </w:p>
        </w:tc>
        <w:tc>
          <w:tcPr>
            <w:tcW w:w="616" w:type="pct"/>
            <w:tcBorders>
              <w:top w:val="single" w:sz="4" w:space="0" w:color="auto"/>
              <w:left w:val="single" w:sz="4" w:space="0" w:color="auto"/>
              <w:bottom w:val="single" w:sz="4" w:space="0" w:color="auto"/>
              <w:right w:val="single" w:sz="4" w:space="0" w:color="auto"/>
            </w:tcBorders>
          </w:tcPr>
          <w:p w14:paraId="637D6DDA" w14:textId="09B3B086" w:rsidR="009817C1" w:rsidDel="005E1EDB" w:rsidRDefault="009817C1" w:rsidP="0006700E">
            <w:pPr>
              <w:pStyle w:val="TAL"/>
              <w:jc w:val="center"/>
              <w:rPr>
                <w:del w:id="1005" w:author="Konstantinos Samdanis " w:date="2021-09-14T00:26:00Z"/>
              </w:rPr>
            </w:pPr>
            <w:del w:id="1006" w:author="Konstantinos Samdanis " w:date="2021-09-14T00:26:00Z">
              <w:r w:rsidDel="005E1EDB">
                <w:delText>F</w:delText>
              </w:r>
            </w:del>
          </w:p>
        </w:tc>
        <w:tc>
          <w:tcPr>
            <w:tcW w:w="683" w:type="pct"/>
            <w:tcBorders>
              <w:top w:val="single" w:sz="4" w:space="0" w:color="auto"/>
              <w:left w:val="single" w:sz="4" w:space="0" w:color="auto"/>
              <w:bottom w:val="single" w:sz="4" w:space="0" w:color="auto"/>
              <w:right w:val="single" w:sz="4" w:space="0" w:color="auto"/>
            </w:tcBorders>
          </w:tcPr>
          <w:p w14:paraId="5DEC2C45" w14:textId="68BF5E93" w:rsidR="009817C1" w:rsidDel="005E1EDB" w:rsidRDefault="009817C1" w:rsidP="0006700E">
            <w:pPr>
              <w:pStyle w:val="TAL"/>
              <w:jc w:val="center"/>
              <w:rPr>
                <w:del w:id="1007" w:author="Konstantinos Samdanis " w:date="2021-09-14T00:26:00Z"/>
                <w:lang w:eastAsia="zh-CN"/>
              </w:rPr>
            </w:pPr>
            <w:del w:id="1008" w:author="Konstantinos Samdanis " w:date="2021-09-14T00:26:00Z">
              <w:r w:rsidDel="005E1EDB">
                <w:rPr>
                  <w:lang w:eastAsia="zh-CN"/>
                </w:rPr>
                <w:delText>T</w:delText>
              </w:r>
            </w:del>
          </w:p>
        </w:tc>
      </w:tr>
    </w:tbl>
    <w:p w14:paraId="545E5E2A" w14:textId="52E9D1F6" w:rsidR="009817C1" w:rsidDel="005E1EDB" w:rsidRDefault="009817C1" w:rsidP="009817C1">
      <w:pPr>
        <w:pStyle w:val="Heading4"/>
        <w:rPr>
          <w:del w:id="1009" w:author="Konstantinos Samdanis " w:date="2021-09-14T00:26:00Z"/>
        </w:rPr>
      </w:pPr>
      <w:del w:id="1010" w:author="Konstantinos Samdanis " w:date="2021-09-14T00:26:00Z">
        <w:r w:rsidDel="005E1EDB">
          <w:delText>5.3.</w:delText>
        </w:r>
        <w:r w:rsidR="00312381" w:rsidDel="005E1EDB">
          <w:delText>x</w:delText>
        </w:r>
        <w:r w:rsidR="00021085" w:rsidDel="005E1EDB">
          <w:delText>7</w:delText>
        </w:r>
        <w:r w:rsidDel="005E1EDB">
          <w:delText>.3</w:delText>
        </w:r>
        <w:r w:rsidDel="005E1EDB">
          <w:tab/>
          <w:delText>Notifications</w:delText>
        </w:r>
      </w:del>
    </w:p>
    <w:p w14:paraId="434F604D" w14:textId="18250AA8" w:rsidR="009817C1" w:rsidDel="005E1EDB" w:rsidRDefault="009817C1" w:rsidP="009817C1">
      <w:pPr>
        <w:rPr>
          <w:del w:id="1011" w:author="Konstantinos Samdanis " w:date="2021-09-14T00:26:00Z"/>
        </w:rPr>
      </w:pPr>
      <w:del w:id="1012" w:author="Konstantinos Samdanis " w:date="2021-09-14T00:26:00Z">
        <w:r w:rsidDel="005E1EDB">
          <w:delText xml:space="preserve">The &lt;&lt;IOC&gt;&gt; using this </w:delText>
        </w:r>
        <w:r w:rsidDel="005E1EDB">
          <w:rPr>
            <w:lang w:eastAsia="zh-CN"/>
          </w:rPr>
          <w:delText>&lt;&lt;dataType&gt;&gt; as one of its attributes, shall be applicable</w:delText>
        </w:r>
        <w:r w:rsidDel="005E1EDB">
          <w:delText>.</w:delText>
        </w:r>
      </w:del>
    </w:p>
    <w:p w14:paraId="26060790" w14:textId="3DCC398C" w:rsidR="009817C1" w:rsidDel="001923BB" w:rsidRDefault="009817C1" w:rsidP="009817C1">
      <w:pPr>
        <w:pStyle w:val="Heading3"/>
        <w:rPr>
          <w:del w:id="1013" w:author="Konstantinos Samdanis " w:date="2021-09-14T00:30:00Z"/>
          <w:rFonts w:ascii="Courier New" w:hAnsi="Courier New" w:cs="Courier New"/>
          <w:lang w:eastAsia="zh-CN"/>
        </w:rPr>
      </w:pPr>
      <w:bookmarkStart w:id="1014" w:name="_Toc24937674"/>
      <w:bookmarkStart w:id="1015" w:name="_Toc33962489"/>
      <w:bookmarkStart w:id="1016" w:name="_Toc42883251"/>
      <w:bookmarkStart w:id="1017" w:name="_Toc49733119"/>
      <w:bookmarkStart w:id="1018" w:name="_Toc56690744"/>
      <w:bookmarkStart w:id="1019" w:name="_Toc67730166"/>
      <w:del w:id="1020" w:author="Konstantinos Samdanis " w:date="2021-09-14T00:30:00Z">
        <w:r w:rsidDel="001923BB">
          <w:rPr>
            <w:lang w:eastAsia="zh-CN"/>
          </w:rPr>
          <w:delText>5.3.</w:delText>
        </w:r>
        <w:r w:rsidR="00312381" w:rsidDel="001923BB">
          <w:rPr>
            <w:lang w:eastAsia="zh-CN"/>
          </w:rPr>
          <w:delText>x</w:delText>
        </w:r>
        <w:r w:rsidR="00021085" w:rsidDel="001923BB">
          <w:rPr>
            <w:lang w:eastAsia="zh-CN"/>
          </w:rPr>
          <w:delText>8</w:delText>
        </w:r>
        <w:r w:rsidDel="001923BB">
          <w:rPr>
            <w:lang w:eastAsia="zh-CN"/>
          </w:rPr>
          <w:tab/>
          <w:delText xml:space="preserve">IPv6PrefixRange </w:delText>
        </w:r>
        <w:r w:rsidDel="001923BB">
          <w:rPr>
            <w:rFonts w:ascii="Courier New" w:hAnsi="Courier New" w:cs="Courier New"/>
            <w:lang w:eastAsia="zh-CN"/>
          </w:rPr>
          <w:delText>&lt;&lt;dataType&gt;&gt;</w:delText>
        </w:r>
      </w:del>
    </w:p>
    <w:p w14:paraId="505CE478" w14:textId="1DBAAFFD" w:rsidR="009817C1" w:rsidDel="001923BB" w:rsidRDefault="009817C1" w:rsidP="009817C1">
      <w:pPr>
        <w:pStyle w:val="Heading4"/>
        <w:rPr>
          <w:del w:id="1021" w:author="Konstantinos Samdanis " w:date="2021-09-14T00:30:00Z"/>
        </w:rPr>
      </w:pPr>
      <w:del w:id="1022" w:author="Konstantinos Samdanis " w:date="2021-09-14T00:30:00Z">
        <w:r w:rsidDel="001923BB">
          <w:rPr>
            <w:lang w:eastAsia="zh-CN"/>
          </w:rPr>
          <w:delText>5</w:delText>
        </w:r>
        <w:r w:rsidDel="001923BB">
          <w:delText>.3.</w:delText>
        </w:r>
        <w:r w:rsidR="00312381" w:rsidDel="001923BB">
          <w:delText>x</w:delText>
        </w:r>
        <w:r w:rsidR="00021085" w:rsidDel="001923BB">
          <w:delText>8</w:delText>
        </w:r>
        <w:r w:rsidDel="001923BB">
          <w:delText>.1</w:delText>
        </w:r>
        <w:r w:rsidDel="001923BB">
          <w:tab/>
          <w:delText>Definition</w:delText>
        </w:r>
      </w:del>
    </w:p>
    <w:p w14:paraId="16B5C289" w14:textId="5D23EECB" w:rsidR="009817C1" w:rsidDel="001923BB" w:rsidRDefault="009817C1" w:rsidP="009817C1">
      <w:pPr>
        <w:rPr>
          <w:del w:id="1023" w:author="Konstantinos Samdanis " w:date="2021-09-14T00:30:00Z"/>
        </w:rPr>
      </w:pPr>
      <w:del w:id="1024" w:author="Konstantinos Samdanis " w:date="2021-09-14T00:30:00Z">
        <w:r w:rsidDel="001923BB">
          <w:delText xml:space="preserve">This &lt;&lt;dataType&gt;&gt; represents the </w:delText>
        </w:r>
        <w:r w:rsidRPr="00690A26" w:rsidDel="001923BB">
          <w:rPr>
            <w:rFonts w:cs="Arial"/>
            <w:szCs w:val="18"/>
          </w:rPr>
          <w:delText xml:space="preserve">range of </w:delText>
        </w:r>
        <w:r w:rsidDel="001923BB">
          <w:rPr>
            <w:rFonts w:cs="Arial"/>
            <w:szCs w:val="18"/>
          </w:rPr>
          <w:delText>IPv6 address prefix</w:delText>
        </w:r>
        <w:r w:rsidDel="001923BB">
          <w:delText>.</w:delText>
        </w:r>
      </w:del>
    </w:p>
    <w:p w14:paraId="55F4CDAC" w14:textId="0B5F3E5D" w:rsidR="009817C1" w:rsidDel="001923BB" w:rsidRDefault="009817C1" w:rsidP="009817C1">
      <w:pPr>
        <w:pStyle w:val="Heading4"/>
        <w:rPr>
          <w:del w:id="1025" w:author="Konstantinos Samdanis " w:date="2021-09-14T00:30:00Z"/>
        </w:rPr>
      </w:pPr>
      <w:del w:id="1026" w:author="Konstantinos Samdanis " w:date="2021-09-14T00:30:00Z">
        <w:r w:rsidDel="001923BB">
          <w:rPr>
            <w:lang w:eastAsia="zh-CN"/>
          </w:rPr>
          <w:delText>5</w:delText>
        </w:r>
        <w:r w:rsidDel="001923BB">
          <w:delText>.3.</w:delText>
        </w:r>
        <w:r w:rsidR="00312381" w:rsidDel="001923BB">
          <w:delText>x</w:delText>
        </w:r>
        <w:r w:rsidR="00021085" w:rsidDel="001923BB">
          <w:delText>8</w:delText>
        </w:r>
        <w:r w:rsidDel="001923BB">
          <w:delText>.2</w:delText>
        </w:r>
        <w:r w:rsidDel="001923BB">
          <w:tab/>
          <w:delText>Attributes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rsidDel="001923BB" w14:paraId="3767B182" w14:textId="5834CC9D" w:rsidTr="00A65F1C">
        <w:trPr>
          <w:cantSplit/>
          <w:trHeight w:val="498"/>
          <w:jc w:val="center"/>
          <w:del w:id="1027" w:author="Konstantinos Samdanis " w:date="2021-09-14T00:30: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831966" w14:textId="6A63D6EA" w:rsidR="009817C1" w:rsidDel="001923BB" w:rsidRDefault="009817C1" w:rsidP="0006700E">
            <w:pPr>
              <w:pStyle w:val="TAH"/>
              <w:rPr>
                <w:del w:id="1028" w:author="Konstantinos Samdanis " w:date="2021-09-14T00:30:00Z"/>
              </w:rPr>
            </w:pPr>
            <w:del w:id="1029" w:author="Konstantinos Samdanis " w:date="2021-09-14T00:30:00Z">
              <w:r w:rsidDel="001923BB">
                <w:delText>Attribute name</w:delText>
              </w:r>
            </w:del>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F7236B1" w14:textId="022DA1ED" w:rsidR="009817C1" w:rsidDel="001923BB" w:rsidRDefault="009817C1" w:rsidP="0006700E">
            <w:pPr>
              <w:pStyle w:val="TAH"/>
              <w:rPr>
                <w:del w:id="1030" w:author="Konstantinos Samdanis " w:date="2021-09-14T00:30:00Z"/>
              </w:rPr>
            </w:pPr>
            <w:del w:id="1031" w:author="Konstantinos Samdanis " w:date="2021-09-14T00:30:00Z">
              <w:r w:rsidDel="001923BB">
                <w:delText>S</w:delText>
              </w:r>
            </w:del>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A91FEF" w14:textId="29EE4CA7" w:rsidR="009817C1" w:rsidDel="001923BB" w:rsidRDefault="009817C1" w:rsidP="0006700E">
            <w:pPr>
              <w:pStyle w:val="TAH"/>
              <w:rPr>
                <w:del w:id="1032" w:author="Konstantinos Samdanis " w:date="2021-09-14T00:30:00Z"/>
              </w:rPr>
            </w:pPr>
            <w:del w:id="1033" w:author="Konstantinos Samdanis " w:date="2021-09-14T00:30:00Z">
              <w:r w:rsidDel="001923BB">
                <w:delText>isReadable</w:delText>
              </w:r>
            </w:del>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23AE26C" w14:textId="2507DC86" w:rsidR="009817C1" w:rsidDel="001923BB" w:rsidRDefault="009817C1" w:rsidP="0006700E">
            <w:pPr>
              <w:pStyle w:val="TAH"/>
              <w:rPr>
                <w:del w:id="1034" w:author="Konstantinos Samdanis " w:date="2021-09-14T00:30:00Z"/>
              </w:rPr>
            </w:pPr>
            <w:del w:id="1035" w:author="Konstantinos Samdanis " w:date="2021-09-14T00:30:00Z">
              <w:r w:rsidDel="001923BB">
                <w:delText>isWritable</w:delText>
              </w:r>
            </w:del>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80D37D5" w14:textId="583D7476" w:rsidR="009817C1" w:rsidDel="001923BB" w:rsidRDefault="009817C1" w:rsidP="0006700E">
            <w:pPr>
              <w:pStyle w:val="TAH"/>
              <w:rPr>
                <w:del w:id="1036" w:author="Konstantinos Samdanis " w:date="2021-09-14T00:30:00Z"/>
              </w:rPr>
            </w:pPr>
            <w:del w:id="1037" w:author="Konstantinos Samdanis " w:date="2021-09-14T00:30:00Z">
              <w:r w:rsidDel="001923BB">
                <w:rPr>
                  <w:rFonts w:cs="Arial"/>
                  <w:bCs/>
                  <w:szCs w:val="18"/>
                </w:rPr>
                <w:delText>isInvariant</w:delText>
              </w:r>
            </w:del>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239DBF" w14:textId="317E5FFA" w:rsidR="009817C1" w:rsidDel="001923BB" w:rsidRDefault="009817C1" w:rsidP="0006700E">
            <w:pPr>
              <w:pStyle w:val="TAH"/>
              <w:rPr>
                <w:del w:id="1038" w:author="Konstantinos Samdanis " w:date="2021-09-14T00:30:00Z"/>
              </w:rPr>
            </w:pPr>
            <w:del w:id="1039" w:author="Konstantinos Samdanis " w:date="2021-09-14T00:30:00Z">
              <w:r w:rsidDel="001923BB">
                <w:delText>isNotifyable</w:delText>
              </w:r>
            </w:del>
          </w:p>
        </w:tc>
      </w:tr>
      <w:tr w:rsidR="009817C1" w:rsidDel="001923BB" w14:paraId="376A7CF4" w14:textId="4D547208" w:rsidTr="00A65F1C">
        <w:trPr>
          <w:cantSplit/>
          <w:jc w:val="center"/>
          <w:del w:id="1040" w:author="Konstantinos Samdanis " w:date="2021-09-14T00:30:00Z"/>
        </w:trPr>
        <w:tc>
          <w:tcPr>
            <w:tcW w:w="1941" w:type="pct"/>
            <w:tcBorders>
              <w:top w:val="single" w:sz="4" w:space="0" w:color="auto"/>
              <w:left w:val="single" w:sz="4" w:space="0" w:color="auto"/>
              <w:bottom w:val="single" w:sz="4" w:space="0" w:color="auto"/>
              <w:right w:val="single" w:sz="4" w:space="0" w:color="auto"/>
            </w:tcBorders>
            <w:hideMark/>
          </w:tcPr>
          <w:p w14:paraId="20118B4A" w14:textId="7ED6F2EA" w:rsidR="009817C1" w:rsidRPr="00F36732" w:rsidDel="001923BB" w:rsidRDefault="009817C1" w:rsidP="0006700E">
            <w:pPr>
              <w:pStyle w:val="TAL"/>
              <w:rPr>
                <w:del w:id="1041" w:author="Konstantinos Samdanis " w:date="2021-09-14T00:30:00Z"/>
                <w:rFonts w:ascii="Courier New" w:hAnsi="Courier New" w:cs="Courier New"/>
                <w:lang w:eastAsia="zh-CN"/>
              </w:rPr>
            </w:pPr>
            <w:del w:id="1042" w:author="Konstantinos Samdanis " w:date="2021-09-14T00:30:00Z">
              <w:r w:rsidDel="001923BB">
                <w:rPr>
                  <w:rFonts w:ascii="Courier New" w:hAnsi="Courier New" w:cs="Courier New"/>
                  <w:lang w:eastAsia="zh-CN"/>
                </w:rPr>
                <w:delText>IPv6PrefRangeStart</w:delText>
              </w:r>
            </w:del>
          </w:p>
        </w:tc>
        <w:tc>
          <w:tcPr>
            <w:tcW w:w="523" w:type="pct"/>
            <w:tcBorders>
              <w:top w:val="single" w:sz="4" w:space="0" w:color="auto"/>
              <w:left w:val="single" w:sz="4" w:space="0" w:color="auto"/>
              <w:bottom w:val="single" w:sz="4" w:space="0" w:color="auto"/>
              <w:right w:val="single" w:sz="4" w:space="0" w:color="auto"/>
            </w:tcBorders>
            <w:hideMark/>
          </w:tcPr>
          <w:p w14:paraId="5C195F29" w14:textId="704BDD4B" w:rsidR="009817C1" w:rsidDel="001923BB" w:rsidRDefault="009817C1" w:rsidP="0006700E">
            <w:pPr>
              <w:pStyle w:val="TAL"/>
              <w:jc w:val="center"/>
              <w:rPr>
                <w:del w:id="1043" w:author="Konstantinos Samdanis " w:date="2021-09-14T00:30:00Z"/>
                <w:lang w:eastAsia="zh-CN"/>
              </w:rPr>
            </w:pPr>
            <w:del w:id="1044" w:author="Konstantinos Samdanis " w:date="2021-09-14T00:30:00Z">
              <w:r w:rsidDel="001923BB">
                <w:rPr>
                  <w:lang w:eastAsia="zh-CN"/>
                </w:rPr>
                <w:delText>M</w:delText>
              </w:r>
            </w:del>
          </w:p>
        </w:tc>
        <w:tc>
          <w:tcPr>
            <w:tcW w:w="644" w:type="pct"/>
            <w:tcBorders>
              <w:top w:val="single" w:sz="4" w:space="0" w:color="auto"/>
              <w:left w:val="single" w:sz="4" w:space="0" w:color="auto"/>
              <w:bottom w:val="single" w:sz="4" w:space="0" w:color="auto"/>
              <w:right w:val="single" w:sz="4" w:space="0" w:color="auto"/>
            </w:tcBorders>
            <w:hideMark/>
          </w:tcPr>
          <w:p w14:paraId="54649A75" w14:textId="1C82DDCD" w:rsidR="009817C1" w:rsidDel="001923BB" w:rsidRDefault="009817C1" w:rsidP="0006700E">
            <w:pPr>
              <w:pStyle w:val="TAL"/>
              <w:jc w:val="center"/>
              <w:rPr>
                <w:del w:id="1045" w:author="Konstantinos Samdanis " w:date="2021-09-14T00:30:00Z"/>
              </w:rPr>
            </w:pPr>
            <w:del w:id="1046" w:author="Konstantinos Samdanis " w:date="2021-09-14T00:30:00Z">
              <w:r w:rsidDel="001923BB">
                <w:delText>T</w:delText>
              </w:r>
            </w:del>
          </w:p>
        </w:tc>
        <w:tc>
          <w:tcPr>
            <w:tcW w:w="594" w:type="pct"/>
            <w:tcBorders>
              <w:top w:val="single" w:sz="4" w:space="0" w:color="auto"/>
              <w:left w:val="single" w:sz="4" w:space="0" w:color="auto"/>
              <w:bottom w:val="single" w:sz="4" w:space="0" w:color="auto"/>
              <w:right w:val="single" w:sz="4" w:space="0" w:color="auto"/>
            </w:tcBorders>
            <w:hideMark/>
          </w:tcPr>
          <w:p w14:paraId="3286704B" w14:textId="4FC7342E" w:rsidR="009817C1" w:rsidDel="001923BB" w:rsidRDefault="009817C1" w:rsidP="0006700E">
            <w:pPr>
              <w:pStyle w:val="TAL"/>
              <w:jc w:val="center"/>
              <w:rPr>
                <w:del w:id="1047" w:author="Konstantinos Samdanis " w:date="2021-09-14T00:30:00Z"/>
              </w:rPr>
            </w:pPr>
            <w:del w:id="1048" w:author="Konstantinos Samdanis " w:date="2021-09-14T00:30:00Z">
              <w:r w:rsidDel="001923BB">
                <w:delText>T</w:delText>
              </w:r>
            </w:del>
          </w:p>
        </w:tc>
        <w:tc>
          <w:tcPr>
            <w:tcW w:w="616" w:type="pct"/>
            <w:tcBorders>
              <w:top w:val="single" w:sz="4" w:space="0" w:color="auto"/>
              <w:left w:val="single" w:sz="4" w:space="0" w:color="auto"/>
              <w:bottom w:val="single" w:sz="4" w:space="0" w:color="auto"/>
              <w:right w:val="single" w:sz="4" w:space="0" w:color="auto"/>
            </w:tcBorders>
            <w:hideMark/>
          </w:tcPr>
          <w:p w14:paraId="6A8EB566" w14:textId="61871ECC" w:rsidR="009817C1" w:rsidDel="001923BB" w:rsidRDefault="009817C1" w:rsidP="0006700E">
            <w:pPr>
              <w:pStyle w:val="TAL"/>
              <w:jc w:val="center"/>
              <w:rPr>
                <w:del w:id="1049" w:author="Konstantinos Samdanis " w:date="2021-09-14T00:30:00Z"/>
              </w:rPr>
            </w:pPr>
            <w:del w:id="1050" w:author="Konstantinos Samdanis " w:date="2021-09-14T00:30:00Z">
              <w:r w:rsidDel="001923BB">
                <w:delText>F</w:delText>
              </w:r>
            </w:del>
          </w:p>
        </w:tc>
        <w:tc>
          <w:tcPr>
            <w:tcW w:w="683" w:type="pct"/>
            <w:tcBorders>
              <w:top w:val="single" w:sz="4" w:space="0" w:color="auto"/>
              <w:left w:val="single" w:sz="4" w:space="0" w:color="auto"/>
              <w:bottom w:val="single" w:sz="4" w:space="0" w:color="auto"/>
              <w:right w:val="single" w:sz="4" w:space="0" w:color="auto"/>
            </w:tcBorders>
            <w:hideMark/>
          </w:tcPr>
          <w:p w14:paraId="7FD2072E" w14:textId="23B0B675" w:rsidR="009817C1" w:rsidDel="001923BB" w:rsidRDefault="009817C1" w:rsidP="0006700E">
            <w:pPr>
              <w:pStyle w:val="TAL"/>
              <w:jc w:val="center"/>
              <w:rPr>
                <w:del w:id="1051" w:author="Konstantinos Samdanis " w:date="2021-09-14T00:30:00Z"/>
                <w:lang w:eastAsia="zh-CN"/>
              </w:rPr>
            </w:pPr>
            <w:del w:id="1052" w:author="Konstantinos Samdanis " w:date="2021-09-14T00:30:00Z">
              <w:r w:rsidDel="001923BB">
                <w:rPr>
                  <w:lang w:eastAsia="zh-CN"/>
                </w:rPr>
                <w:delText>T</w:delText>
              </w:r>
            </w:del>
          </w:p>
        </w:tc>
      </w:tr>
      <w:tr w:rsidR="009817C1" w:rsidDel="001923BB" w14:paraId="1E839479" w14:textId="44BE3834" w:rsidTr="00A65F1C">
        <w:trPr>
          <w:cantSplit/>
          <w:jc w:val="center"/>
          <w:del w:id="1053" w:author="Konstantinos Samdanis " w:date="2021-09-14T00:30:00Z"/>
        </w:trPr>
        <w:tc>
          <w:tcPr>
            <w:tcW w:w="1941" w:type="pct"/>
            <w:tcBorders>
              <w:top w:val="single" w:sz="4" w:space="0" w:color="auto"/>
              <w:left w:val="single" w:sz="4" w:space="0" w:color="auto"/>
              <w:bottom w:val="single" w:sz="4" w:space="0" w:color="auto"/>
              <w:right w:val="single" w:sz="4" w:space="0" w:color="auto"/>
            </w:tcBorders>
          </w:tcPr>
          <w:p w14:paraId="0B485F41" w14:textId="230D48DA" w:rsidR="009817C1" w:rsidRPr="00F36732" w:rsidDel="001923BB" w:rsidRDefault="009817C1" w:rsidP="0006700E">
            <w:pPr>
              <w:pStyle w:val="TAL"/>
              <w:rPr>
                <w:del w:id="1054" w:author="Konstantinos Samdanis " w:date="2021-09-14T00:30:00Z"/>
                <w:rFonts w:ascii="Courier New" w:hAnsi="Courier New" w:cs="Courier New"/>
                <w:lang w:eastAsia="zh-CN"/>
              </w:rPr>
            </w:pPr>
            <w:del w:id="1055" w:author="Konstantinos Samdanis " w:date="2021-09-14T00:30:00Z">
              <w:r w:rsidDel="001923BB">
                <w:rPr>
                  <w:rFonts w:ascii="Courier New" w:hAnsi="Courier New" w:cs="Courier New"/>
                  <w:lang w:eastAsia="zh-CN"/>
                </w:rPr>
                <w:delText>IPv6PrefRangeEnd</w:delText>
              </w:r>
            </w:del>
          </w:p>
        </w:tc>
        <w:tc>
          <w:tcPr>
            <w:tcW w:w="523" w:type="pct"/>
            <w:tcBorders>
              <w:top w:val="single" w:sz="4" w:space="0" w:color="auto"/>
              <w:left w:val="single" w:sz="4" w:space="0" w:color="auto"/>
              <w:bottom w:val="single" w:sz="4" w:space="0" w:color="auto"/>
              <w:right w:val="single" w:sz="4" w:space="0" w:color="auto"/>
            </w:tcBorders>
          </w:tcPr>
          <w:p w14:paraId="727B0672" w14:textId="46F3CF10" w:rsidR="009817C1" w:rsidDel="001923BB" w:rsidRDefault="009817C1" w:rsidP="0006700E">
            <w:pPr>
              <w:pStyle w:val="TAL"/>
              <w:jc w:val="center"/>
              <w:rPr>
                <w:del w:id="1056" w:author="Konstantinos Samdanis " w:date="2021-09-14T00:30:00Z"/>
                <w:lang w:eastAsia="zh-CN"/>
              </w:rPr>
            </w:pPr>
            <w:del w:id="1057" w:author="Konstantinos Samdanis " w:date="2021-09-14T00:30:00Z">
              <w:r w:rsidDel="001923BB">
                <w:rPr>
                  <w:lang w:eastAsia="zh-CN"/>
                </w:rPr>
                <w:delText>M</w:delText>
              </w:r>
            </w:del>
          </w:p>
        </w:tc>
        <w:tc>
          <w:tcPr>
            <w:tcW w:w="644" w:type="pct"/>
            <w:tcBorders>
              <w:top w:val="single" w:sz="4" w:space="0" w:color="auto"/>
              <w:left w:val="single" w:sz="4" w:space="0" w:color="auto"/>
              <w:bottom w:val="single" w:sz="4" w:space="0" w:color="auto"/>
              <w:right w:val="single" w:sz="4" w:space="0" w:color="auto"/>
            </w:tcBorders>
          </w:tcPr>
          <w:p w14:paraId="74B32857" w14:textId="5A97B356" w:rsidR="009817C1" w:rsidDel="001923BB" w:rsidRDefault="009817C1" w:rsidP="0006700E">
            <w:pPr>
              <w:pStyle w:val="TAL"/>
              <w:jc w:val="center"/>
              <w:rPr>
                <w:del w:id="1058" w:author="Konstantinos Samdanis " w:date="2021-09-14T00:30:00Z"/>
              </w:rPr>
            </w:pPr>
            <w:del w:id="1059" w:author="Konstantinos Samdanis " w:date="2021-09-14T00:30:00Z">
              <w:r w:rsidDel="001923BB">
                <w:delText>T</w:delText>
              </w:r>
            </w:del>
          </w:p>
        </w:tc>
        <w:tc>
          <w:tcPr>
            <w:tcW w:w="594" w:type="pct"/>
            <w:tcBorders>
              <w:top w:val="single" w:sz="4" w:space="0" w:color="auto"/>
              <w:left w:val="single" w:sz="4" w:space="0" w:color="auto"/>
              <w:bottom w:val="single" w:sz="4" w:space="0" w:color="auto"/>
              <w:right w:val="single" w:sz="4" w:space="0" w:color="auto"/>
            </w:tcBorders>
          </w:tcPr>
          <w:p w14:paraId="181F8539" w14:textId="75C24861" w:rsidR="009817C1" w:rsidDel="001923BB" w:rsidRDefault="009817C1" w:rsidP="0006700E">
            <w:pPr>
              <w:pStyle w:val="TAL"/>
              <w:jc w:val="center"/>
              <w:rPr>
                <w:del w:id="1060" w:author="Konstantinos Samdanis " w:date="2021-09-14T00:30:00Z"/>
              </w:rPr>
            </w:pPr>
            <w:del w:id="1061" w:author="Konstantinos Samdanis " w:date="2021-09-14T00:30:00Z">
              <w:r w:rsidDel="001923BB">
                <w:delText>T</w:delText>
              </w:r>
            </w:del>
          </w:p>
        </w:tc>
        <w:tc>
          <w:tcPr>
            <w:tcW w:w="616" w:type="pct"/>
            <w:tcBorders>
              <w:top w:val="single" w:sz="4" w:space="0" w:color="auto"/>
              <w:left w:val="single" w:sz="4" w:space="0" w:color="auto"/>
              <w:bottom w:val="single" w:sz="4" w:space="0" w:color="auto"/>
              <w:right w:val="single" w:sz="4" w:space="0" w:color="auto"/>
            </w:tcBorders>
          </w:tcPr>
          <w:p w14:paraId="0C4699AD" w14:textId="27100ED6" w:rsidR="009817C1" w:rsidDel="001923BB" w:rsidRDefault="009817C1" w:rsidP="0006700E">
            <w:pPr>
              <w:pStyle w:val="TAL"/>
              <w:jc w:val="center"/>
              <w:rPr>
                <w:del w:id="1062" w:author="Konstantinos Samdanis " w:date="2021-09-14T00:30:00Z"/>
              </w:rPr>
            </w:pPr>
            <w:del w:id="1063" w:author="Konstantinos Samdanis " w:date="2021-09-14T00:30:00Z">
              <w:r w:rsidDel="001923BB">
                <w:delText>F</w:delText>
              </w:r>
            </w:del>
          </w:p>
        </w:tc>
        <w:tc>
          <w:tcPr>
            <w:tcW w:w="683" w:type="pct"/>
            <w:tcBorders>
              <w:top w:val="single" w:sz="4" w:space="0" w:color="auto"/>
              <w:left w:val="single" w:sz="4" w:space="0" w:color="auto"/>
              <w:bottom w:val="single" w:sz="4" w:space="0" w:color="auto"/>
              <w:right w:val="single" w:sz="4" w:space="0" w:color="auto"/>
            </w:tcBorders>
          </w:tcPr>
          <w:p w14:paraId="0B823DA5" w14:textId="17B2E314" w:rsidR="009817C1" w:rsidDel="001923BB" w:rsidRDefault="009817C1" w:rsidP="0006700E">
            <w:pPr>
              <w:pStyle w:val="TAL"/>
              <w:jc w:val="center"/>
              <w:rPr>
                <w:del w:id="1064" w:author="Konstantinos Samdanis " w:date="2021-09-14T00:30:00Z"/>
                <w:lang w:eastAsia="zh-CN"/>
              </w:rPr>
            </w:pPr>
            <w:del w:id="1065" w:author="Konstantinos Samdanis " w:date="2021-09-14T00:30:00Z">
              <w:r w:rsidDel="001923BB">
                <w:rPr>
                  <w:lang w:eastAsia="zh-CN"/>
                </w:rPr>
                <w:delText>T</w:delText>
              </w:r>
            </w:del>
          </w:p>
        </w:tc>
      </w:tr>
    </w:tbl>
    <w:p w14:paraId="38E39BE8" w14:textId="46AA599C" w:rsidR="009817C1" w:rsidDel="001923BB" w:rsidRDefault="009817C1" w:rsidP="009817C1">
      <w:pPr>
        <w:pStyle w:val="Heading4"/>
        <w:rPr>
          <w:del w:id="1066" w:author="Konstantinos Samdanis " w:date="2021-09-14T00:30:00Z"/>
        </w:rPr>
      </w:pPr>
      <w:del w:id="1067" w:author="Konstantinos Samdanis " w:date="2021-09-14T00:30:00Z">
        <w:r w:rsidDel="001923BB">
          <w:delText>5.3.</w:delText>
        </w:r>
        <w:r w:rsidR="00312381" w:rsidDel="001923BB">
          <w:delText>x</w:delText>
        </w:r>
        <w:r w:rsidR="00021085" w:rsidDel="001923BB">
          <w:delText>8</w:delText>
        </w:r>
        <w:r w:rsidDel="001923BB">
          <w:delText>.3</w:delText>
        </w:r>
        <w:r w:rsidDel="001923BB">
          <w:tab/>
          <w:delText>Notifications</w:delText>
        </w:r>
      </w:del>
    </w:p>
    <w:p w14:paraId="0EE0E4BB" w14:textId="4504229A" w:rsidR="009817C1" w:rsidDel="001923BB" w:rsidRDefault="009817C1" w:rsidP="009817C1">
      <w:pPr>
        <w:rPr>
          <w:del w:id="1068" w:author="Konstantinos Samdanis " w:date="2021-09-14T00:30:00Z"/>
        </w:rPr>
      </w:pPr>
      <w:del w:id="1069" w:author="Konstantinos Samdanis " w:date="2021-09-14T00:30:00Z">
        <w:r w:rsidDel="001923BB">
          <w:delText xml:space="preserve">The &lt;&lt;IOC&gt;&gt; using this </w:delText>
        </w:r>
        <w:r w:rsidDel="001923BB">
          <w:rPr>
            <w:lang w:eastAsia="zh-CN"/>
          </w:rPr>
          <w:delText>&lt;&lt;dataType&gt;&gt; as one of its attributes, shall be applicable</w:delText>
        </w:r>
        <w:r w:rsidDel="001923BB">
          <w:delText>.</w:delText>
        </w:r>
      </w:del>
    </w:p>
    <w:bookmarkEnd w:id="1014"/>
    <w:bookmarkEnd w:id="1015"/>
    <w:bookmarkEnd w:id="1016"/>
    <w:bookmarkEnd w:id="1017"/>
    <w:bookmarkEnd w:id="1018"/>
    <w:bookmarkEnd w:id="1019"/>
    <w:p w14:paraId="6C685978" w14:textId="3A832E36" w:rsidR="00196A95" w:rsidRDefault="00196A95" w:rsidP="009817C1"/>
    <w:p w14:paraId="45245CF8" w14:textId="653CC4FA" w:rsidR="00196A95" w:rsidRPr="00E13A4B" w:rsidDel="001C6599" w:rsidRDefault="00196A95" w:rsidP="001C6599">
      <w:pPr>
        <w:pStyle w:val="Heading3"/>
        <w:rPr>
          <w:ins w:id="1070" w:author="Konstantinos Samdanis " w:date="2021-09-13T21:13:00Z"/>
          <w:del w:id="1071" w:author="Konstantinos Samdanis_rev3" w:date="2021-10-19T13:31:00Z"/>
          <w:rFonts w:ascii="Courier New" w:hAnsi="Courier New" w:cs="Courier New"/>
          <w:lang w:eastAsia="zh-CN"/>
        </w:rPr>
      </w:pPr>
      <w:ins w:id="1072" w:author="Konstantinos Samdanis " w:date="2021-09-13T21:13:00Z">
        <w:del w:id="1073" w:author="Konstantinos Samdanis_rev3" w:date="2021-10-19T13:31:00Z">
          <w:r w:rsidDel="001C6599">
            <w:rPr>
              <w:lang w:eastAsia="zh-CN"/>
            </w:rPr>
            <w:lastRenderedPageBreak/>
            <w:delText>5</w:delText>
          </w:r>
          <w:r w:rsidRPr="00E13A4B" w:rsidDel="001C6599">
            <w:rPr>
              <w:lang w:eastAsia="zh-CN"/>
            </w:rPr>
            <w:delText>.3.</w:delText>
          </w:r>
          <w:r w:rsidDel="001C6599">
            <w:rPr>
              <w:lang w:eastAsia="zh-CN"/>
            </w:rPr>
            <w:delText>x10</w:delText>
          </w:r>
          <w:r w:rsidRPr="00E13A4B" w:rsidDel="001C6599">
            <w:rPr>
              <w:lang w:eastAsia="zh-CN"/>
            </w:rPr>
            <w:tab/>
          </w:r>
          <w:r w:rsidDel="001C6599">
            <w:rPr>
              <w:lang w:eastAsia="zh-CN"/>
            </w:rPr>
            <w:delText>VendorSpecificFeature</w:delText>
          </w:r>
          <w:r w:rsidRPr="00E13A4B" w:rsidDel="001C6599">
            <w:rPr>
              <w:lang w:eastAsia="zh-CN"/>
            </w:rPr>
            <w:delText xml:space="preserve"> </w:delText>
          </w:r>
          <w:r w:rsidRPr="00E13A4B" w:rsidDel="001C6599">
            <w:rPr>
              <w:rFonts w:ascii="Courier New" w:hAnsi="Courier New" w:cs="Courier New"/>
              <w:lang w:eastAsia="zh-CN"/>
            </w:rPr>
            <w:delText>&lt;&lt;dataType&gt;&gt;</w:delText>
          </w:r>
        </w:del>
      </w:ins>
    </w:p>
    <w:p w14:paraId="1F0F7242" w14:textId="7703283D" w:rsidR="00196A95" w:rsidRPr="00E13A4B" w:rsidDel="001C6599" w:rsidRDefault="00196A95">
      <w:pPr>
        <w:pStyle w:val="Heading3"/>
        <w:rPr>
          <w:ins w:id="1074" w:author="Konstantinos Samdanis " w:date="2021-09-13T21:13:00Z"/>
          <w:del w:id="1075" w:author="Konstantinos Samdanis_rev3" w:date="2021-10-19T13:31:00Z"/>
        </w:rPr>
        <w:pPrChange w:id="1076" w:author="Konstantinos Samdanis_rev3" w:date="2021-10-19T13:31:00Z">
          <w:pPr>
            <w:pStyle w:val="Heading4"/>
          </w:pPr>
        </w:pPrChange>
      </w:pPr>
      <w:ins w:id="1077" w:author="Konstantinos Samdanis " w:date="2021-09-13T21:13:00Z">
        <w:del w:id="1078" w:author="Konstantinos Samdanis_rev3" w:date="2021-10-19T13:31:00Z">
          <w:r w:rsidDel="001C6599">
            <w:rPr>
              <w:lang w:eastAsia="zh-CN"/>
            </w:rPr>
            <w:delText>5</w:delText>
          </w:r>
          <w:r w:rsidRPr="00E13A4B" w:rsidDel="001C6599">
            <w:delText>.3.</w:delText>
          </w:r>
          <w:r w:rsidDel="001C6599">
            <w:delText>x10</w:delText>
          </w:r>
          <w:r w:rsidRPr="00E13A4B" w:rsidDel="001C6599">
            <w:delText>.1</w:delText>
          </w:r>
          <w:r w:rsidRPr="00E13A4B" w:rsidDel="001C6599">
            <w:tab/>
            <w:delText>Definition</w:delText>
          </w:r>
        </w:del>
      </w:ins>
    </w:p>
    <w:p w14:paraId="2E9F117D" w14:textId="75FBC235" w:rsidR="00196A95" w:rsidRPr="00E13A4B" w:rsidDel="001C6599" w:rsidRDefault="00196A95">
      <w:pPr>
        <w:pStyle w:val="Heading3"/>
        <w:rPr>
          <w:ins w:id="1079" w:author="Konstantinos Samdanis " w:date="2021-09-13T21:13:00Z"/>
          <w:del w:id="1080" w:author="Konstantinos Samdanis_rev3" w:date="2021-10-19T13:31:00Z"/>
        </w:rPr>
        <w:pPrChange w:id="1081" w:author="Konstantinos Samdanis_rev3" w:date="2021-10-19T13:31:00Z">
          <w:pPr/>
        </w:pPrChange>
      </w:pPr>
      <w:ins w:id="1082" w:author="Konstantinos Samdanis " w:date="2021-09-13T21:13:00Z">
        <w:del w:id="1083" w:author="Konstantinos Samdanis_rev3" w:date="2021-10-19T13:31:00Z">
          <w:r w:rsidRPr="00E13A4B" w:rsidDel="001C6599">
            <w:delText xml:space="preserve">This &lt;&lt;dataType&gt;&gt; represents the </w:delText>
          </w:r>
          <w:r w:rsidDel="001C6599">
            <w:delText>Vendor specific features as defined in 3GPP TS 29.510 [23].</w:delText>
          </w:r>
        </w:del>
      </w:ins>
    </w:p>
    <w:p w14:paraId="276EB523" w14:textId="1E0E5027" w:rsidR="00196A95" w:rsidRPr="00E13A4B" w:rsidDel="001C6599" w:rsidRDefault="00196A95">
      <w:pPr>
        <w:pStyle w:val="Heading3"/>
        <w:rPr>
          <w:ins w:id="1084" w:author="Konstantinos Samdanis " w:date="2021-09-13T21:13:00Z"/>
          <w:del w:id="1085" w:author="Konstantinos Samdanis_rev3" w:date="2021-10-19T13:31:00Z"/>
        </w:rPr>
        <w:pPrChange w:id="1086" w:author="Konstantinos Samdanis_rev3" w:date="2021-10-19T13:31:00Z">
          <w:pPr>
            <w:pStyle w:val="Heading4"/>
          </w:pPr>
        </w:pPrChange>
      </w:pPr>
      <w:ins w:id="1087" w:author="Konstantinos Samdanis " w:date="2021-09-13T21:13:00Z">
        <w:del w:id="1088" w:author="Konstantinos Samdanis_rev3" w:date="2021-10-19T13:31:00Z">
          <w:r w:rsidDel="001C6599">
            <w:rPr>
              <w:lang w:eastAsia="zh-CN"/>
            </w:rPr>
            <w:delText>5</w:delText>
          </w:r>
          <w:r w:rsidRPr="00E13A4B" w:rsidDel="001C6599">
            <w:delText>.3.</w:delText>
          </w:r>
          <w:r w:rsidDel="001C6599">
            <w:delText>x10</w:delText>
          </w:r>
          <w:r w:rsidRPr="00E13A4B" w:rsidDel="001C6599">
            <w:delText>.2</w:delText>
          </w:r>
          <w:r w:rsidRPr="00E13A4B" w:rsidDel="001C6599">
            <w:tab/>
            <w:delText>Attributes</w:delText>
          </w:r>
        </w:del>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196A95" w:rsidRPr="00E13A4B" w:rsidDel="001C6599" w14:paraId="5440A743" w14:textId="19BD72D8" w:rsidTr="001C6599">
        <w:trPr>
          <w:cantSplit/>
          <w:trHeight w:val="498"/>
          <w:jc w:val="center"/>
          <w:ins w:id="1089" w:author="Konstantinos Samdanis " w:date="2021-09-13T21:13:00Z"/>
          <w:del w:id="1090" w:author="Konstantinos Samdanis_rev3" w:date="2021-10-19T13:31:00Z"/>
        </w:trPr>
        <w:tc>
          <w:tcPr>
            <w:tcW w:w="39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27D98D" w14:textId="0E9C9A6A" w:rsidR="00196A95" w:rsidRPr="00E13A4B" w:rsidDel="001C6599" w:rsidRDefault="00196A95">
            <w:pPr>
              <w:pStyle w:val="Heading3"/>
              <w:rPr>
                <w:ins w:id="1091" w:author="Konstantinos Samdanis " w:date="2021-09-13T21:13:00Z"/>
                <w:del w:id="1092" w:author="Konstantinos Samdanis_rev3" w:date="2021-10-19T13:31:00Z"/>
              </w:rPr>
              <w:pPrChange w:id="1093" w:author="Konstantinos Samdanis_rev3" w:date="2021-10-19T13:31:00Z">
                <w:pPr>
                  <w:pStyle w:val="TAH"/>
                </w:pPr>
              </w:pPrChange>
            </w:pPr>
            <w:ins w:id="1094" w:author="Konstantinos Samdanis " w:date="2021-09-13T21:13:00Z">
              <w:del w:id="1095" w:author="Konstantinos Samdanis_rev3" w:date="2021-10-19T13:31:00Z">
                <w:r w:rsidRPr="00E13A4B" w:rsidDel="001C6599">
                  <w:delText>Attribute name</w:delText>
                </w:r>
              </w:del>
            </w:ins>
          </w:p>
        </w:tc>
        <w:tc>
          <w:tcPr>
            <w:tcW w:w="9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D1EE42" w14:textId="30BB3050" w:rsidR="00196A95" w:rsidRPr="00E13A4B" w:rsidDel="001C6599" w:rsidRDefault="00196A95">
            <w:pPr>
              <w:pStyle w:val="Heading3"/>
              <w:rPr>
                <w:ins w:id="1096" w:author="Konstantinos Samdanis " w:date="2021-09-13T21:13:00Z"/>
                <w:del w:id="1097" w:author="Konstantinos Samdanis_rev3" w:date="2021-10-19T13:31:00Z"/>
              </w:rPr>
              <w:pPrChange w:id="1098" w:author="Konstantinos Samdanis_rev3" w:date="2021-10-19T13:31:00Z">
                <w:pPr>
                  <w:pStyle w:val="TAH"/>
                </w:pPr>
              </w:pPrChange>
            </w:pPr>
            <w:ins w:id="1099" w:author="Konstantinos Samdanis " w:date="2021-09-13T21:13:00Z">
              <w:del w:id="1100" w:author="Konstantinos Samdanis_rev3" w:date="2021-10-19T13:31:00Z">
                <w:r w:rsidRPr="00E13A4B" w:rsidDel="001C6599">
                  <w:delText>S</w:delText>
                </w:r>
              </w:del>
            </w:ins>
          </w:p>
        </w:tc>
        <w:tc>
          <w:tcPr>
            <w:tcW w:w="127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AE335D" w14:textId="67174C76" w:rsidR="00196A95" w:rsidRPr="00E13A4B" w:rsidDel="001C6599" w:rsidRDefault="00196A95">
            <w:pPr>
              <w:pStyle w:val="Heading3"/>
              <w:rPr>
                <w:ins w:id="1101" w:author="Konstantinos Samdanis " w:date="2021-09-13T21:13:00Z"/>
                <w:del w:id="1102" w:author="Konstantinos Samdanis_rev3" w:date="2021-10-19T13:31:00Z"/>
              </w:rPr>
              <w:pPrChange w:id="1103" w:author="Konstantinos Samdanis_rev3" w:date="2021-10-19T13:31:00Z">
                <w:pPr>
                  <w:pStyle w:val="TAH"/>
                </w:pPr>
              </w:pPrChange>
            </w:pPr>
            <w:ins w:id="1104" w:author="Konstantinos Samdanis " w:date="2021-09-13T21:13:00Z">
              <w:del w:id="1105" w:author="Konstantinos Samdanis_rev3" w:date="2021-10-19T13:31:00Z">
                <w:r w:rsidRPr="00E13A4B" w:rsidDel="001C6599">
                  <w:delText>isReadable</w:delText>
                </w:r>
              </w:del>
            </w:ins>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F56B60" w14:textId="57CD0ECB" w:rsidR="00196A95" w:rsidRPr="00E13A4B" w:rsidDel="001C6599" w:rsidRDefault="00196A95">
            <w:pPr>
              <w:pStyle w:val="Heading3"/>
              <w:rPr>
                <w:ins w:id="1106" w:author="Konstantinos Samdanis " w:date="2021-09-13T21:13:00Z"/>
                <w:del w:id="1107" w:author="Konstantinos Samdanis_rev3" w:date="2021-10-19T13:31:00Z"/>
              </w:rPr>
              <w:pPrChange w:id="1108" w:author="Konstantinos Samdanis_rev3" w:date="2021-10-19T13:31:00Z">
                <w:pPr>
                  <w:pStyle w:val="TAH"/>
                </w:pPr>
              </w:pPrChange>
            </w:pPr>
            <w:ins w:id="1109" w:author="Konstantinos Samdanis " w:date="2021-09-13T21:13:00Z">
              <w:del w:id="1110" w:author="Konstantinos Samdanis_rev3" w:date="2021-10-19T13:31:00Z">
                <w:r w:rsidRPr="00E13A4B" w:rsidDel="001C6599">
                  <w:delText>isWritable</w:delText>
                </w:r>
              </w:del>
            </w:ins>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250DA0" w14:textId="2C862E9F" w:rsidR="00196A95" w:rsidRPr="00E13A4B" w:rsidDel="001C6599" w:rsidRDefault="00196A95">
            <w:pPr>
              <w:pStyle w:val="Heading3"/>
              <w:rPr>
                <w:ins w:id="1111" w:author="Konstantinos Samdanis " w:date="2021-09-13T21:13:00Z"/>
                <w:del w:id="1112" w:author="Konstantinos Samdanis_rev3" w:date="2021-10-19T13:31:00Z"/>
              </w:rPr>
              <w:pPrChange w:id="1113" w:author="Konstantinos Samdanis_rev3" w:date="2021-10-19T13:31:00Z">
                <w:pPr>
                  <w:pStyle w:val="TAH"/>
                </w:pPr>
              </w:pPrChange>
            </w:pPr>
            <w:ins w:id="1114" w:author="Konstantinos Samdanis " w:date="2021-09-13T21:13:00Z">
              <w:del w:id="1115" w:author="Konstantinos Samdanis_rev3" w:date="2021-10-19T13:31:00Z">
                <w:r w:rsidRPr="00E13A4B" w:rsidDel="001C6599">
                  <w:rPr>
                    <w:rFonts w:cs="Arial"/>
                    <w:bCs/>
                    <w:szCs w:val="18"/>
                  </w:rPr>
                  <w:delText>isInvariant</w:delText>
                </w:r>
              </w:del>
            </w:ins>
          </w:p>
        </w:tc>
        <w:tc>
          <w:tcPr>
            <w:tcW w:w="138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88A577" w14:textId="3DFC7912" w:rsidR="00196A95" w:rsidRPr="00E13A4B" w:rsidDel="001C6599" w:rsidRDefault="00196A95">
            <w:pPr>
              <w:pStyle w:val="Heading3"/>
              <w:rPr>
                <w:ins w:id="1116" w:author="Konstantinos Samdanis " w:date="2021-09-13T21:13:00Z"/>
                <w:del w:id="1117" w:author="Konstantinos Samdanis_rev3" w:date="2021-10-19T13:31:00Z"/>
              </w:rPr>
              <w:pPrChange w:id="1118" w:author="Konstantinos Samdanis_rev3" w:date="2021-10-19T13:31:00Z">
                <w:pPr>
                  <w:pStyle w:val="TAH"/>
                </w:pPr>
              </w:pPrChange>
            </w:pPr>
            <w:ins w:id="1119" w:author="Konstantinos Samdanis " w:date="2021-09-13T21:13:00Z">
              <w:del w:id="1120" w:author="Konstantinos Samdanis_rev3" w:date="2021-10-19T13:31:00Z">
                <w:r w:rsidRPr="00E13A4B" w:rsidDel="001C6599">
                  <w:delText>isNotifyable</w:delText>
                </w:r>
              </w:del>
            </w:ins>
          </w:p>
        </w:tc>
      </w:tr>
      <w:tr w:rsidR="00196A95" w:rsidRPr="00E13A4B" w:rsidDel="001C6599" w14:paraId="33CA1F64" w14:textId="62F4E181" w:rsidTr="001C6599">
        <w:trPr>
          <w:cantSplit/>
          <w:jc w:val="center"/>
          <w:ins w:id="1121" w:author="Konstantinos Samdanis " w:date="2021-09-13T21:13:00Z"/>
          <w:del w:id="1122" w:author="Konstantinos Samdanis_rev3" w:date="2021-10-19T13:31:00Z"/>
        </w:trPr>
        <w:tc>
          <w:tcPr>
            <w:tcW w:w="3934" w:type="dxa"/>
            <w:tcBorders>
              <w:top w:val="single" w:sz="4" w:space="0" w:color="auto"/>
              <w:left w:val="single" w:sz="4" w:space="0" w:color="auto"/>
              <w:bottom w:val="single" w:sz="4" w:space="0" w:color="auto"/>
              <w:right w:val="single" w:sz="4" w:space="0" w:color="auto"/>
            </w:tcBorders>
            <w:hideMark/>
          </w:tcPr>
          <w:p w14:paraId="4F5D97CC" w14:textId="4F26803F" w:rsidR="00196A95" w:rsidRPr="00E13A4B" w:rsidDel="001C6599" w:rsidRDefault="00196A95">
            <w:pPr>
              <w:pStyle w:val="Heading3"/>
              <w:rPr>
                <w:ins w:id="1123" w:author="Konstantinos Samdanis " w:date="2021-09-13T21:13:00Z"/>
                <w:del w:id="1124" w:author="Konstantinos Samdanis_rev3" w:date="2021-10-19T13:31:00Z"/>
                <w:rFonts w:ascii="Courier New" w:hAnsi="Courier New" w:cs="Courier New"/>
                <w:lang w:eastAsia="zh-CN"/>
              </w:rPr>
              <w:pPrChange w:id="1125" w:author="Konstantinos Samdanis_rev3" w:date="2021-10-19T13:31:00Z">
                <w:pPr>
                  <w:pStyle w:val="TAL"/>
                </w:pPr>
              </w:pPrChange>
            </w:pPr>
            <w:ins w:id="1126" w:author="Konstantinos Samdanis " w:date="2021-09-13T21:13:00Z">
              <w:del w:id="1127" w:author="Konstantinos Samdanis_rev3" w:date="2021-10-19T13:31:00Z">
                <w:r w:rsidDel="001C6599">
                  <w:rPr>
                    <w:rFonts w:ascii="Courier New" w:hAnsi="Courier New" w:cs="Courier New"/>
                  </w:rPr>
                  <w:delText>featureName</w:delText>
                </w:r>
              </w:del>
            </w:ins>
          </w:p>
        </w:tc>
        <w:tc>
          <w:tcPr>
            <w:tcW w:w="992" w:type="dxa"/>
            <w:tcBorders>
              <w:top w:val="single" w:sz="4" w:space="0" w:color="auto"/>
              <w:left w:val="single" w:sz="4" w:space="0" w:color="auto"/>
              <w:bottom w:val="single" w:sz="4" w:space="0" w:color="auto"/>
              <w:right w:val="single" w:sz="4" w:space="0" w:color="auto"/>
            </w:tcBorders>
            <w:hideMark/>
          </w:tcPr>
          <w:p w14:paraId="54953A82" w14:textId="51D5C04E" w:rsidR="00196A95" w:rsidRPr="00E13A4B" w:rsidDel="001C6599" w:rsidRDefault="00196A95">
            <w:pPr>
              <w:pStyle w:val="Heading3"/>
              <w:rPr>
                <w:ins w:id="1128" w:author="Konstantinos Samdanis " w:date="2021-09-13T21:13:00Z"/>
                <w:del w:id="1129" w:author="Konstantinos Samdanis_rev3" w:date="2021-10-19T13:31:00Z"/>
                <w:lang w:eastAsia="zh-CN"/>
              </w:rPr>
              <w:pPrChange w:id="1130" w:author="Konstantinos Samdanis_rev3" w:date="2021-10-19T13:31:00Z">
                <w:pPr>
                  <w:pStyle w:val="TAL"/>
                  <w:jc w:val="center"/>
                </w:pPr>
              </w:pPrChange>
            </w:pPr>
            <w:ins w:id="1131" w:author="Konstantinos Samdanis " w:date="2021-09-13T21:13:00Z">
              <w:del w:id="1132" w:author="Konstantinos Samdanis_rev3" w:date="2021-10-19T13:31:00Z">
                <w:r w:rsidDel="001C6599">
                  <w:rPr>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hideMark/>
          </w:tcPr>
          <w:p w14:paraId="7BF27F6A" w14:textId="661EDCC0" w:rsidR="00196A95" w:rsidRPr="00E13A4B" w:rsidDel="001C6599" w:rsidRDefault="00196A95">
            <w:pPr>
              <w:pStyle w:val="Heading3"/>
              <w:rPr>
                <w:ins w:id="1133" w:author="Konstantinos Samdanis " w:date="2021-09-13T21:13:00Z"/>
                <w:del w:id="1134" w:author="Konstantinos Samdanis_rev3" w:date="2021-10-19T13:31:00Z"/>
              </w:rPr>
              <w:pPrChange w:id="1135" w:author="Konstantinos Samdanis_rev3" w:date="2021-10-19T13:31:00Z">
                <w:pPr>
                  <w:pStyle w:val="TAL"/>
                  <w:jc w:val="center"/>
                </w:pPr>
              </w:pPrChange>
            </w:pPr>
            <w:ins w:id="1136" w:author="Konstantinos Samdanis " w:date="2021-09-13T21:13:00Z">
              <w:del w:id="1137" w:author="Konstantinos Samdanis_rev3" w:date="2021-10-19T13:31:00Z">
                <w:r w:rsidRPr="00E13A4B" w:rsidDel="001C6599">
                  <w:delText>T</w:delText>
                </w:r>
              </w:del>
            </w:ins>
          </w:p>
        </w:tc>
        <w:tc>
          <w:tcPr>
            <w:tcW w:w="1134" w:type="dxa"/>
            <w:tcBorders>
              <w:top w:val="single" w:sz="4" w:space="0" w:color="auto"/>
              <w:left w:val="single" w:sz="4" w:space="0" w:color="auto"/>
              <w:bottom w:val="single" w:sz="4" w:space="0" w:color="auto"/>
              <w:right w:val="single" w:sz="4" w:space="0" w:color="auto"/>
            </w:tcBorders>
            <w:hideMark/>
          </w:tcPr>
          <w:p w14:paraId="210EFED2" w14:textId="46B5D5A6" w:rsidR="00196A95" w:rsidRPr="00E13A4B" w:rsidDel="001C6599" w:rsidRDefault="00196A95">
            <w:pPr>
              <w:pStyle w:val="Heading3"/>
              <w:rPr>
                <w:ins w:id="1138" w:author="Konstantinos Samdanis " w:date="2021-09-13T21:13:00Z"/>
                <w:del w:id="1139" w:author="Konstantinos Samdanis_rev3" w:date="2021-10-19T13:31:00Z"/>
              </w:rPr>
              <w:pPrChange w:id="1140" w:author="Konstantinos Samdanis_rev3" w:date="2021-10-19T13:31:00Z">
                <w:pPr>
                  <w:pStyle w:val="TAL"/>
                  <w:jc w:val="center"/>
                </w:pPr>
              </w:pPrChange>
            </w:pPr>
            <w:ins w:id="1141" w:author="Konstantinos Samdanis " w:date="2021-09-13T21:13:00Z">
              <w:del w:id="1142" w:author="Konstantinos Samdanis_rev3" w:date="2021-10-19T13:31:00Z">
                <w:r w:rsidDel="001C6599">
                  <w:delText>T</w:delText>
                </w:r>
              </w:del>
            </w:ins>
          </w:p>
        </w:tc>
        <w:tc>
          <w:tcPr>
            <w:tcW w:w="1134" w:type="dxa"/>
            <w:tcBorders>
              <w:top w:val="single" w:sz="4" w:space="0" w:color="auto"/>
              <w:left w:val="single" w:sz="4" w:space="0" w:color="auto"/>
              <w:bottom w:val="single" w:sz="4" w:space="0" w:color="auto"/>
              <w:right w:val="single" w:sz="4" w:space="0" w:color="auto"/>
            </w:tcBorders>
            <w:hideMark/>
          </w:tcPr>
          <w:p w14:paraId="575274C3" w14:textId="40DAFB6E" w:rsidR="00196A95" w:rsidRPr="00E13A4B" w:rsidDel="001C6599" w:rsidRDefault="00196A95">
            <w:pPr>
              <w:pStyle w:val="Heading3"/>
              <w:rPr>
                <w:ins w:id="1143" w:author="Konstantinos Samdanis " w:date="2021-09-13T21:13:00Z"/>
                <w:del w:id="1144" w:author="Konstantinos Samdanis_rev3" w:date="2021-10-19T13:31:00Z"/>
              </w:rPr>
              <w:pPrChange w:id="1145" w:author="Konstantinos Samdanis_rev3" w:date="2021-10-19T13:31:00Z">
                <w:pPr>
                  <w:pStyle w:val="TAL"/>
                  <w:jc w:val="center"/>
                </w:pPr>
              </w:pPrChange>
            </w:pPr>
            <w:ins w:id="1146" w:author="Konstantinos Samdanis " w:date="2021-09-13T21:13:00Z">
              <w:del w:id="1147" w:author="Konstantinos Samdanis_rev3" w:date="2021-10-19T13:31:00Z">
                <w:r w:rsidRPr="00E13A4B" w:rsidDel="001C6599">
                  <w:delText>F</w:delText>
                </w:r>
              </w:del>
            </w:ins>
          </w:p>
        </w:tc>
        <w:tc>
          <w:tcPr>
            <w:tcW w:w="1385" w:type="dxa"/>
            <w:tcBorders>
              <w:top w:val="single" w:sz="4" w:space="0" w:color="auto"/>
              <w:left w:val="single" w:sz="4" w:space="0" w:color="auto"/>
              <w:bottom w:val="single" w:sz="4" w:space="0" w:color="auto"/>
              <w:right w:val="single" w:sz="4" w:space="0" w:color="auto"/>
            </w:tcBorders>
            <w:hideMark/>
          </w:tcPr>
          <w:p w14:paraId="115638B5" w14:textId="2C70157B" w:rsidR="00196A95" w:rsidRPr="00E13A4B" w:rsidDel="001C6599" w:rsidRDefault="00196A95">
            <w:pPr>
              <w:pStyle w:val="Heading3"/>
              <w:rPr>
                <w:ins w:id="1148" w:author="Konstantinos Samdanis " w:date="2021-09-13T21:13:00Z"/>
                <w:del w:id="1149" w:author="Konstantinos Samdanis_rev3" w:date="2021-10-19T13:31:00Z"/>
                <w:lang w:eastAsia="zh-CN"/>
              </w:rPr>
              <w:pPrChange w:id="1150" w:author="Konstantinos Samdanis_rev3" w:date="2021-10-19T13:31:00Z">
                <w:pPr>
                  <w:pStyle w:val="TAL"/>
                  <w:jc w:val="center"/>
                </w:pPr>
              </w:pPrChange>
            </w:pPr>
            <w:ins w:id="1151" w:author="Konstantinos Samdanis " w:date="2021-09-13T21:13:00Z">
              <w:del w:id="1152" w:author="Konstantinos Samdanis_rev3" w:date="2021-10-19T13:31:00Z">
                <w:r w:rsidRPr="00E13A4B" w:rsidDel="001C6599">
                  <w:rPr>
                    <w:lang w:eastAsia="zh-CN"/>
                  </w:rPr>
                  <w:delText>T</w:delText>
                </w:r>
              </w:del>
            </w:ins>
          </w:p>
        </w:tc>
      </w:tr>
      <w:tr w:rsidR="00196A95" w:rsidRPr="00E13A4B" w:rsidDel="001C6599" w14:paraId="40510BC4" w14:textId="4A9F14C6" w:rsidTr="001C6599">
        <w:trPr>
          <w:cantSplit/>
          <w:jc w:val="center"/>
          <w:ins w:id="1153" w:author="Konstantinos Samdanis " w:date="2021-09-13T21:13:00Z"/>
          <w:del w:id="1154" w:author="Konstantinos Samdanis_rev3" w:date="2021-10-19T13:31:00Z"/>
        </w:trPr>
        <w:tc>
          <w:tcPr>
            <w:tcW w:w="3934" w:type="dxa"/>
            <w:tcBorders>
              <w:top w:val="single" w:sz="4" w:space="0" w:color="auto"/>
              <w:left w:val="single" w:sz="4" w:space="0" w:color="auto"/>
              <w:bottom w:val="single" w:sz="4" w:space="0" w:color="auto"/>
              <w:right w:val="single" w:sz="4" w:space="0" w:color="auto"/>
            </w:tcBorders>
          </w:tcPr>
          <w:p w14:paraId="6C231C89" w14:textId="1A1392C9" w:rsidR="00196A95" w:rsidRPr="00E13A4B" w:rsidDel="001C6599" w:rsidRDefault="00196A95">
            <w:pPr>
              <w:pStyle w:val="Heading3"/>
              <w:rPr>
                <w:ins w:id="1155" w:author="Konstantinos Samdanis " w:date="2021-09-13T21:13:00Z"/>
                <w:del w:id="1156" w:author="Konstantinos Samdanis_rev3" w:date="2021-10-19T13:31:00Z"/>
              </w:rPr>
              <w:pPrChange w:id="1157" w:author="Konstantinos Samdanis_rev3" w:date="2021-10-19T13:31:00Z">
                <w:pPr>
                  <w:pStyle w:val="TAL"/>
                </w:pPr>
              </w:pPrChange>
            </w:pPr>
            <w:ins w:id="1158" w:author="Konstantinos Samdanis " w:date="2021-09-13T21:13:00Z">
              <w:del w:id="1159" w:author="Konstantinos Samdanis_rev3" w:date="2021-10-19T13:31:00Z">
                <w:r w:rsidDel="001C6599">
                  <w:rPr>
                    <w:rFonts w:ascii="Courier New" w:hAnsi="Courier New" w:cs="Courier New"/>
                  </w:rPr>
                  <w:delText>featureVersion</w:delText>
                </w:r>
              </w:del>
            </w:ins>
          </w:p>
        </w:tc>
        <w:tc>
          <w:tcPr>
            <w:tcW w:w="992" w:type="dxa"/>
            <w:tcBorders>
              <w:top w:val="single" w:sz="4" w:space="0" w:color="auto"/>
              <w:left w:val="single" w:sz="4" w:space="0" w:color="auto"/>
              <w:bottom w:val="single" w:sz="4" w:space="0" w:color="auto"/>
              <w:right w:val="single" w:sz="4" w:space="0" w:color="auto"/>
            </w:tcBorders>
          </w:tcPr>
          <w:p w14:paraId="1A0AB27A" w14:textId="32C1DA9D" w:rsidR="00196A95" w:rsidRPr="00E13A4B" w:rsidDel="001C6599" w:rsidRDefault="00196A95">
            <w:pPr>
              <w:pStyle w:val="Heading3"/>
              <w:rPr>
                <w:ins w:id="1160" w:author="Konstantinos Samdanis " w:date="2021-09-13T21:13:00Z"/>
                <w:del w:id="1161" w:author="Konstantinos Samdanis_rev3" w:date="2021-10-19T13:31:00Z"/>
                <w:lang w:eastAsia="zh-CN"/>
              </w:rPr>
              <w:pPrChange w:id="1162" w:author="Konstantinos Samdanis_rev3" w:date="2021-10-19T13:31:00Z">
                <w:pPr>
                  <w:pStyle w:val="TAL"/>
                  <w:jc w:val="center"/>
                </w:pPr>
              </w:pPrChange>
            </w:pPr>
            <w:ins w:id="1163" w:author="Konstantinos Samdanis " w:date="2021-09-13T21:13:00Z">
              <w:del w:id="1164" w:author="Konstantinos Samdanis_rev3" w:date="2021-10-19T13:31:00Z">
                <w:r w:rsidDel="001C6599">
                  <w:rPr>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276DABCB" w14:textId="7C6C65CD" w:rsidR="00196A95" w:rsidRPr="00E13A4B" w:rsidDel="001C6599" w:rsidRDefault="00196A95">
            <w:pPr>
              <w:pStyle w:val="Heading3"/>
              <w:rPr>
                <w:ins w:id="1165" w:author="Konstantinos Samdanis " w:date="2021-09-13T21:13:00Z"/>
                <w:del w:id="1166" w:author="Konstantinos Samdanis_rev3" w:date="2021-10-19T13:31:00Z"/>
              </w:rPr>
              <w:pPrChange w:id="1167" w:author="Konstantinos Samdanis_rev3" w:date="2021-10-19T13:31:00Z">
                <w:pPr>
                  <w:pStyle w:val="TAL"/>
                  <w:jc w:val="center"/>
                </w:pPr>
              </w:pPrChange>
            </w:pPr>
            <w:ins w:id="1168" w:author="Konstantinos Samdanis " w:date="2021-09-13T21:13:00Z">
              <w:del w:id="1169" w:author="Konstantinos Samdanis_rev3" w:date="2021-10-19T13:31:00Z">
                <w:r w:rsidRPr="00E13A4B" w:rsidDel="001C6599">
                  <w:delText>T</w:delText>
                </w:r>
              </w:del>
            </w:ins>
          </w:p>
        </w:tc>
        <w:tc>
          <w:tcPr>
            <w:tcW w:w="1134" w:type="dxa"/>
            <w:tcBorders>
              <w:top w:val="single" w:sz="4" w:space="0" w:color="auto"/>
              <w:left w:val="single" w:sz="4" w:space="0" w:color="auto"/>
              <w:bottom w:val="single" w:sz="4" w:space="0" w:color="auto"/>
              <w:right w:val="single" w:sz="4" w:space="0" w:color="auto"/>
            </w:tcBorders>
          </w:tcPr>
          <w:p w14:paraId="35644A70" w14:textId="09DCA569" w:rsidR="00196A95" w:rsidRPr="00E13A4B" w:rsidDel="001C6599" w:rsidRDefault="00196A95">
            <w:pPr>
              <w:pStyle w:val="Heading3"/>
              <w:rPr>
                <w:ins w:id="1170" w:author="Konstantinos Samdanis " w:date="2021-09-13T21:13:00Z"/>
                <w:del w:id="1171" w:author="Konstantinos Samdanis_rev3" w:date="2021-10-19T13:31:00Z"/>
              </w:rPr>
              <w:pPrChange w:id="1172" w:author="Konstantinos Samdanis_rev3" w:date="2021-10-19T13:31:00Z">
                <w:pPr>
                  <w:pStyle w:val="TAL"/>
                  <w:jc w:val="center"/>
                </w:pPr>
              </w:pPrChange>
            </w:pPr>
            <w:ins w:id="1173" w:author="Konstantinos Samdanis " w:date="2021-09-13T21:13:00Z">
              <w:del w:id="1174" w:author="Konstantinos Samdanis_rev3" w:date="2021-10-19T13:31:00Z">
                <w:r w:rsidDel="001C6599">
                  <w:delText>T</w:delText>
                </w:r>
              </w:del>
            </w:ins>
          </w:p>
        </w:tc>
        <w:tc>
          <w:tcPr>
            <w:tcW w:w="1134" w:type="dxa"/>
            <w:tcBorders>
              <w:top w:val="single" w:sz="4" w:space="0" w:color="auto"/>
              <w:left w:val="single" w:sz="4" w:space="0" w:color="auto"/>
              <w:bottom w:val="single" w:sz="4" w:space="0" w:color="auto"/>
              <w:right w:val="single" w:sz="4" w:space="0" w:color="auto"/>
            </w:tcBorders>
          </w:tcPr>
          <w:p w14:paraId="63886D4C" w14:textId="6A217B07" w:rsidR="00196A95" w:rsidRPr="00E13A4B" w:rsidDel="001C6599" w:rsidRDefault="00196A95">
            <w:pPr>
              <w:pStyle w:val="Heading3"/>
              <w:rPr>
                <w:ins w:id="1175" w:author="Konstantinos Samdanis " w:date="2021-09-13T21:13:00Z"/>
                <w:del w:id="1176" w:author="Konstantinos Samdanis_rev3" w:date="2021-10-19T13:31:00Z"/>
              </w:rPr>
              <w:pPrChange w:id="1177" w:author="Konstantinos Samdanis_rev3" w:date="2021-10-19T13:31:00Z">
                <w:pPr>
                  <w:pStyle w:val="TAL"/>
                  <w:jc w:val="center"/>
                </w:pPr>
              </w:pPrChange>
            </w:pPr>
            <w:ins w:id="1178" w:author="Konstantinos Samdanis " w:date="2021-09-13T21:13:00Z">
              <w:del w:id="1179" w:author="Konstantinos Samdanis_rev3" w:date="2021-10-19T13:31:00Z">
                <w:r w:rsidRPr="00E13A4B" w:rsidDel="001C6599">
                  <w:delText>F</w:delText>
                </w:r>
              </w:del>
            </w:ins>
          </w:p>
        </w:tc>
        <w:tc>
          <w:tcPr>
            <w:tcW w:w="1385" w:type="dxa"/>
            <w:tcBorders>
              <w:top w:val="single" w:sz="4" w:space="0" w:color="auto"/>
              <w:left w:val="single" w:sz="4" w:space="0" w:color="auto"/>
              <w:bottom w:val="single" w:sz="4" w:space="0" w:color="auto"/>
              <w:right w:val="single" w:sz="4" w:space="0" w:color="auto"/>
            </w:tcBorders>
          </w:tcPr>
          <w:p w14:paraId="03D5E8CF" w14:textId="55BCE4B7" w:rsidR="00196A95" w:rsidRPr="00E13A4B" w:rsidDel="001C6599" w:rsidRDefault="00196A95">
            <w:pPr>
              <w:pStyle w:val="Heading3"/>
              <w:rPr>
                <w:ins w:id="1180" w:author="Konstantinos Samdanis " w:date="2021-09-13T21:13:00Z"/>
                <w:del w:id="1181" w:author="Konstantinos Samdanis_rev3" w:date="2021-10-19T13:31:00Z"/>
                <w:lang w:eastAsia="zh-CN"/>
              </w:rPr>
              <w:pPrChange w:id="1182" w:author="Konstantinos Samdanis_rev3" w:date="2021-10-19T13:31:00Z">
                <w:pPr>
                  <w:pStyle w:val="TAL"/>
                  <w:jc w:val="center"/>
                </w:pPr>
              </w:pPrChange>
            </w:pPr>
            <w:ins w:id="1183" w:author="Konstantinos Samdanis " w:date="2021-09-13T21:13:00Z">
              <w:del w:id="1184" w:author="Konstantinos Samdanis_rev3" w:date="2021-10-19T13:31:00Z">
                <w:r w:rsidRPr="00E13A4B" w:rsidDel="001C6599">
                  <w:rPr>
                    <w:lang w:eastAsia="zh-CN"/>
                  </w:rPr>
                  <w:delText>T</w:delText>
                </w:r>
              </w:del>
            </w:ins>
          </w:p>
        </w:tc>
      </w:tr>
    </w:tbl>
    <w:p w14:paraId="003D2B62" w14:textId="53ECD708" w:rsidR="00196A95" w:rsidDel="001C6599" w:rsidRDefault="00196A95">
      <w:pPr>
        <w:pStyle w:val="Heading3"/>
        <w:rPr>
          <w:ins w:id="1185" w:author="Konstantinos Samdanis " w:date="2021-09-13T21:13:00Z"/>
          <w:del w:id="1186" w:author="Konstantinos Samdanis_rev3" w:date="2021-10-19T13:31:00Z"/>
          <w:lang w:eastAsia="zh-CN"/>
        </w:rPr>
        <w:pPrChange w:id="1187" w:author="Konstantinos Samdanis_rev3" w:date="2021-10-19T13:31:00Z">
          <w:pPr>
            <w:pStyle w:val="CommentText"/>
          </w:pPr>
        </w:pPrChange>
      </w:pPr>
    </w:p>
    <w:p w14:paraId="45B60586" w14:textId="2B59AED3" w:rsidR="00196A95" w:rsidRPr="00E13A4B" w:rsidDel="001C6599" w:rsidRDefault="00196A95">
      <w:pPr>
        <w:pStyle w:val="Heading3"/>
        <w:rPr>
          <w:ins w:id="1188" w:author="Konstantinos Samdanis " w:date="2021-09-13T21:13:00Z"/>
          <w:del w:id="1189" w:author="Konstantinos Samdanis_rev3" w:date="2021-10-19T13:31:00Z"/>
        </w:rPr>
        <w:pPrChange w:id="1190" w:author="Konstantinos Samdanis_rev3" w:date="2021-10-19T13:31:00Z">
          <w:pPr>
            <w:pStyle w:val="Heading4"/>
          </w:pPr>
        </w:pPrChange>
      </w:pPr>
      <w:ins w:id="1191" w:author="Konstantinos Samdanis " w:date="2021-09-13T21:13:00Z">
        <w:del w:id="1192" w:author="Konstantinos Samdanis_rev3" w:date="2021-10-19T13:31:00Z">
          <w:r w:rsidDel="001C6599">
            <w:rPr>
              <w:lang w:eastAsia="zh-CN"/>
            </w:rPr>
            <w:delText>5</w:delText>
          </w:r>
          <w:r w:rsidRPr="00E13A4B" w:rsidDel="001C6599">
            <w:delText>.3.</w:delText>
          </w:r>
          <w:r w:rsidDel="001C6599">
            <w:delText>x10</w:delText>
          </w:r>
          <w:r w:rsidRPr="00E13A4B" w:rsidDel="001C6599">
            <w:delText>.3</w:delText>
          </w:r>
          <w:r w:rsidRPr="00E13A4B" w:rsidDel="001C6599">
            <w:tab/>
            <w:delText>Notifications</w:delText>
          </w:r>
        </w:del>
      </w:ins>
    </w:p>
    <w:p w14:paraId="72FEC4FD" w14:textId="46C095B9" w:rsidR="00196A95" w:rsidDel="001C6599" w:rsidRDefault="00196A95">
      <w:pPr>
        <w:pStyle w:val="Heading3"/>
        <w:rPr>
          <w:ins w:id="1193" w:author="Konstantinos Samdanis " w:date="2021-09-13T21:13:00Z"/>
          <w:del w:id="1194" w:author="Konstantinos Samdanis_rev3" w:date="2021-10-19T13:31:00Z"/>
        </w:rPr>
        <w:pPrChange w:id="1195" w:author="Konstantinos Samdanis_rev3" w:date="2021-10-19T13:31:00Z">
          <w:pPr/>
        </w:pPrChange>
      </w:pPr>
      <w:ins w:id="1196" w:author="Konstantinos Samdanis " w:date="2021-09-13T21:13:00Z">
        <w:del w:id="1197" w:author="Konstantinos Samdanis_rev3" w:date="2021-10-19T13:31:00Z">
          <w:r w:rsidRPr="00E13A4B" w:rsidDel="001C6599">
            <w:delText xml:space="preserve">The &lt;&lt;IOC&gt;&gt; using this </w:delText>
          </w:r>
          <w:r w:rsidRPr="00E13A4B" w:rsidDel="001C6599">
            <w:rPr>
              <w:lang w:eastAsia="zh-CN"/>
            </w:rPr>
            <w:delText>&lt;&lt;dataType&gt;&gt; as one of its attributes, shall be applicable</w:delText>
          </w:r>
          <w:r w:rsidRPr="00E13A4B" w:rsidDel="001C6599">
            <w:delText>.</w:delText>
          </w:r>
        </w:del>
      </w:ins>
    </w:p>
    <w:p w14:paraId="42A4BE46" w14:textId="77777777" w:rsidR="00196A95" w:rsidRDefault="00196A95" w:rsidP="009817C1">
      <w:pPr>
        <w:rPr>
          <w:ins w:id="1198" w:author="Konstantinos Samdanis rev1" w:date="2021-06-25T10:42:00Z"/>
        </w:rPr>
      </w:pPr>
    </w:p>
    <w:p w14:paraId="79403E94" w14:textId="4E493E60" w:rsidR="00E115E2" w:rsidRPr="00F53AE4" w:rsidRDefault="00E115E2" w:rsidP="00E115E2"/>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115E2" w:rsidRPr="009527C9" w14:paraId="0F6E6A6B" w14:textId="77777777" w:rsidTr="00C0323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0AD9D0B" w14:textId="7C41B979" w:rsidR="00E115E2" w:rsidRPr="009527C9" w:rsidRDefault="00E115E2" w:rsidP="00C0323D">
            <w:pPr>
              <w:snapToGrid w:val="0"/>
              <w:ind w:left="-21"/>
              <w:jc w:val="center"/>
              <w:rPr>
                <w:b/>
                <w:sz w:val="44"/>
                <w:szCs w:val="44"/>
              </w:rPr>
            </w:pPr>
            <w:r w:rsidRPr="009527C9">
              <w:rPr>
                <w:snapToGrid w:val="0"/>
              </w:rPr>
              <w:br w:type="page"/>
            </w:r>
            <w:r w:rsidR="00021085">
              <w:rPr>
                <w:b/>
                <w:sz w:val="44"/>
                <w:szCs w:val="44"/>
                <w:lang w:val="de-DE"/>
              </w:rPr>
              <w:t>5</w:t>
            </w:r>
            <w:proofErr w:type="spellStart"/>
            <w:r w:rsidR="00693F45">
              <w:rPr>
                <w:b/>
                <w:sz w:val="44"/>
                <w:szCs w:val="44"/>
                <w:vertAlign w:val="superscript"/>
                <w:lang w:eastAsia="zh-CN"/>
              </w:rPr>
              <w:t>th</w:t>
            </w:r>
            <w:proofErr w:type="spellEnd"/>
            <w:r w:rsidR="00693F45" w:rsidRPr="009527C9">
              <w:rPr>
                <w:b/>
                <w:sz w:val="44"/>
                <w:szCs w:val="44"/>
              </w:rPr>
              <w:t xml:space="preserve"> </w:t>
            </w:r>
            <w:r w:rsidRPr="009527C9">
              <w:rPr>
                <w:b/>
                <w:sz w:val="44"/>
                <w:szCs w:val="44"/>
              </w:rPr>
              <w:t>Modified Section</w:t>
            </w:r>
          </w:p>
        </w:tc>
      </w:tr>
    </w:tbl>
    <w:p w14:paraId="33A95054" w14:textId="166A957E" w:rsidR="004F42E8" w:rsidRDefault="004F42E8"/>
    <w:p w14:paraId="7CEFE04E" w14:textId="5E7F9E69" w:rsidR="00C0323D" w:rsidRDefault="00C0323D" w:rsidP="00C0323D">
      <w:pPr>
        <w:pStyle w:val="Heading3"/>
        <w:rPr>
          <w:rFonts w:cs="Arial"/>
          <w:lang w:eastAsia="zh-CN"/>
        </w:rPr>
      </w:pPr>
      <w:bookmarkStart w:id="1199" w:name="_Toc59183186"/>
      <w:bookmarkStart w:id="1200" w:name="_Toc59184652"/>
      <w:bookmarkStart w:id="1201" w:name="_Toc59195587"/>
      <w:bookmarkStart w:id="1202" w:name="_Toc59440014"/>
      <w:bookmarkStart w:id="1203" w:name="_Toc67990437"/>
      <w:r>
        <w:rPr>
          <w:rFonts w:cs="Arial"/>
          <w:lang w:eastAsia="zh-CN"/>
        </w:rPr>
        <w:t>5.4.1</w:t>
      </w:r>
      <w:r>
        <w:rPr>
          <w:rFonts w:cs="Arial"/>
          <w:lang w:eastAsia="zh-CN"/>
        </w:rPr>
        <w:tab/>
        <w:t>Attribute properties</w:t>
      </w:r>
      <w:bookmarkEnd w:id="1199"/>
      <w:bookmarkEnd w:id="1200"/>
      <w:bookmarkEnd w:id="1201"/>
      <w:bookmarkEnd w:id="1202"/>
      <w:bookmarkEnd w:id="1203"/>
    </w:p>
    <w:p w14:paraId="197D012E" w14:textId="77777777" w:rsidR="00C0323D" w:rsidRDefault="00C0323D" w:rsidP="00C0323D">
      <w:r>
        <w:rPr>
          <w:rFonts w:cs="Arial"/>
        </w:rPr>
        <w:t>The following table</w:t>
      </w:r>
      <w:r>
        <w:t xml:space="preserve"> defines the attributes that are present in several Information Object Classes (IOCs) of the present document.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5664"/>
        <w:gridCol w:w="1846"/>
      </w:tblGrid>
      <w:tr w:rsidR="00C0323D" w14:paraId="3F283E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shd w:val="clear" w:color="auto" w:fill="E0E0E0"/>
            <w:hideMark/>
          </w:tcPr>
          <w:p w14:paraId="6BA30A77" w14:textId="77777777" w:rsidR="00C0323D" w:rsidRDefault="00C0323D" w:rsidP="00C0323D">
            <w:pPr>
              <w:pStyle w:val="TAH"/>
            </w:pPr>
            <w:r>
              <w:lastRenderedPageBreak/>
              <w:t>Attribute Name</w:t>
            </w:r>
          </w:p>
        </w:tc>
        <w:tc>
          <w:tcPr>
            <w:tcW w:w="2982" w:type="pct"/>
            <w:tcBorders>
              <w:top w:val="single" w:sz="4" w:space="0" w:color="auto"/>
              <w:left w:val="single" w:sz="4" w:space="0" w:color="auto"/>
              <w:bottom w:val="single" w:sz="4" w:space="0" w:color="auto"/>
              <w:right w:val="single" w:sz="4" w:space="0" w:color="auto"/>
            </w:tcBorders>
            <w:shd w:val="clear" w:color="auto" w:fill="E0E0E0"/>
            <w:hideMark/>
          </w:tcPr>
          <w:p w14:paraId="68D55F61" w14:textId="77777777" w:rsidR="00C0323D" w:rsidRDefault="00C0323D" w:rsidP="00C0323D">
            <w:pPr>
              <w:pStyle w:val="TAH"/>
            </w:pPr>
            <w:r>
              <w:t>Documentation and Allowed Values</w:t>
            </w:r>
          </w:p>
        </w:tc>
        <w:tc>
          <w:tcPr>
            <w:tcW w:w="972" w:type="pct"/>
            <w:tcBorders>
              <w:top w:val="single" w:sz="4" w:space="0" w:color="auto"/>
              <w:left w:val="single" w:sz="4" w:space="0" w:color="auto"/>
              <w:bottom w:val="single" w:sz="4" w:space="0" w:color="auto"/>
              <w:right w:val="single" w:sz="4" w:space="0" w:color="auto"/>
            </w:tcBorders>
            <w:shd w:val="clear" w:color="auto" w:fill="E0E0E0"/>
            <w:hideMark/>
          </w:tcPr>
          <w:p w14:paraId="5CB8F8A8" w14:textId="77777777" w:rsidR="00C0323D" w:rsidRDefault="00C0323D" w:rsidP="00C0323D">
            <w:pPr>
              <w:pStyle w:val="TAH"/>
            </w:pPr>
            <w:r>
              <w:rPr>
                <w:rFonts w:cs="Arial"/>
                <w:szCs w:val="18"/>
              </w:rPr>
              <w:t>Properties</w:t>
            </w:r>
          </w:p>
        </w:tc>
      </w:tr>
      <w:tr w:rsidR="00C0323D" w14:paraId="67B980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008B77" w14:textId="77777777" w:rsidR="00C0323D" w:rsidRDefault="00C0323D" w:rsidP="00C0323D">
            <w:pPr>
              <w:pStyle w:val="TAL"/>
              <w:rPr>
                <w:rFonts w:ascii="Courier New" w:hAnsi="Courier New" w:cs="Courier New"/>
              </w:rPr>
            </w:pPr>
            <w:proofErr w:type="spellStart"/>
            <w:r>
              <w:rPr>
                <w:rFonts w:ascii="Courier New" w:hAnsi="Courier New" w:cs="Courier New"/>
              </w:rPr>
              <w:t>aMFIdentifier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DF30C46" w14:textId="77777777" w:rsidR="00C0323D" w:rsidRDefault="00C0323D" w:rsidP="00C0323D">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972" w:type="pct"/>
            <w:tcBorders>
              <w:top w:val="single" w:sz="4" w:space="0" w:color="auto"/>
              <w:left w:val="single" w:sz="4" w:space="0" w:color="auto"/>
              <w:bottom w:val="single" w:sz="4" w:space="0" w:color="auto"/>
              <w:right w:val="single" w:sz="4" w:space="0" w:color="auto"/>
            </w:tcBorders>
            <w:hideMark/>
          </w:tcPr>
          <w:p w14:paraId="502AD489" w14:textId="77777777" w:rsidR="00C0323D" w:rsidRDefault="00C0323D" w:rsidP="00C0323D">
            <w:pPr>
              <w:pStyle w:val="TAL"/>
            </w:pPr>
            <w:r>
              <w:t>type: Integer</w:t>
            </w:r>
          </w:p>
          <w:p w14:paraId="16287652" w14:textId="77777777" w:rsidR="00C0323D" w:rsidRDefault="00C0323D" w:rsidP="00C0323D">
            <w:pPr>
              <w:pStyle w:val="TAL"/>
              <w:rPr>
                <w:lang w:eastAsia="zh-CN"/>
              </w:rPr>
            </w:pPr>
            <w:r>
              <w:t xml:space="preserve">multiplicity: </w:t>
            </w:r>
            <w:r>
              <w:rPr>
                <w:lang w:eastAsia="zh-CN"/>
              </w:rPr>
              <w:t>1</w:t>
            </w:r>
          </w:p>
          <w:p w14:paraId="294FE681" w14:textId="77777777" w:rsidR="00C0323D" w:rsidRDefault="00C0323D" w:rsidP="00C0323D">
            <w:pPr>
              <w:pStyle w:val="TAL"/>
            </w:pPr>
            <w:proofErr w:type="spellStart"/>
            <w:r>
              <w:t>isOrdered</w:t>
            </w:r>
            <w:proofErr w:type="spellEnd"/>
            <w:r>
              <w:t>: N/A</w:t>
            </w:r>
          </w:p>
          <w:p w14:paraId="794ABDF9" w14:textId="77777777" w:rsidR="00C0323D" w:rsidRDefault="00C0323D" w:rsidP="00C0323D">
            <w:pPr>
              <w:pStyle w:val="TAL"/>
            </w:pPr>
            <w:proofErr w:type="spellStart"/>
            <w:r>
              <w:t>isUnique</w:t>
            </w:r>
            <w:proofErr w:type="spellEnd"/>
            <w:r>
              <w:t>: N/A</w:t>
            </w:r>
          </w:p>
          <w:p w14:paraId="4366F4DD" w14:textId="77777777" w:rsidR="00C0323D" w:rsidRDefault="00C0323D" w:rsidP="00C0323D">
            <w:pPr>
              <w:pStyle w:val="TAL"/>
            </w:pPr>
            <w:proofErr w:type="spellStart"/>
            <w:r>
              <w:t>defaultValue</w:t>
            </w:r>
            <w:proofErr w:type="spellEnd"/>
            <w:r>
              <w:t>: None</w:t>
            </w:r>
          </w:p>
          <w:p w14:paraId="5FCCA26B" w14:textId="77777777" w:rsidR="00C0323D" w:rsidRDefault="00C0323D" w:rsidP="00C0323D">
            <w:pPr>
              <w:pStyle w:val="TAL"/>
            </w:pPr>
            <w:proofErr w:type="spellStart"/>
            <w:r>
              <w:t>allowedValues</w:t>
            </w:r>
            <w:proofErr w:type="spellEnd"/>
            <w:r>
              <w:t>: N/A</w:t>
            </w:r>
          </w:p>
          <w:p w14:paraId="487FBE6F" w14:textId="77777777" w:rsidR="00C0323D" w:rsidRDefault="00C0323D" w:rsidP="00C0323D">
            <w:pPr>
              <w:pStyle w:val="TAL"/>
            </w:pPr>
            <w:proofErr w:type="spellStart"/>
            <w:r>
              <w:t>isNullable</w:t>
            </w:r>
            <w:proofErr w:type="spellEnd"/>
            <w:r>
              <w:t xml:space="preserve">: </w:t>
            </w:r>
            <w:r>
              <w:rPr>
                <w:rFonts w:cs="Arial"/>
                <w:szCs w:val="18"/>
              </w:rPr>
              <w:t>False</w:t>
            </w:r>
          </w:p>
        </w:tc>
      </w:tr>
      <w:tr w:rsidR="00C0323D" w14:paraId="66098A1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8F9942" w14:textId="77777777" w:rsidR="00C0323D" w:rsidRDefault="00C0323D" w:rsidP="00C0323D">
            <w:pPr>
              <w:pStyle w:val="TAL"/>
              <w:rPr>
                <w:rFonts w:ascii="Courier New" w:hAnsi="Courier New" w:cs="Courier New"/>
              </w:rPr>
            </w:pPr>
            <w:proofErr w:type="spellStart"/>
            <w:r>
              <w:rPr>
                <w:rFonts w:ascii="Courier New" w:hAnsi="Courier New" w:cs="Courier New"/>
              </w:rPr>
              <w:t>aMFSetId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9F74FD1" w14:textId="77777777" w:rsidR="00C0323D" w:rsidRDefault="00C0323D" w:rsidP="00C0323D">
            <w:pPr>
              <w:pStyle w:val="TAL"/>
            </w:pPr>
            <w:r>
              <w:t>It represents the AMF Set ID, which is uniquely identifies the AMF Set within the AMF Region.</w:t>
            </w:r>
          </w:p>
          <w:p w14:paraId="4FBDF2C5"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45175458" w14:textId="77777777" w:rsidR="00C0323D" w:rsidRDefault="00C0323D" w:rsidP="00C0323D">
            <w:pPr>
              <w:pStyle w:val="TAL"/>
            </w:pPr>
            <w:r>
              <w:t>type: Integer</w:t>
            </w:r>
          </w:p>
          <w:p w14:paraId="2B0B9993" w14:textId="77777777" w:rsidR="00C0323D" w:rsidRDefault="00C0323D" w:rsidP="00C0323D">
            <w:pPr>
              <w:pStyle w:val="TAL"/>
              <w:rPr>
                <w:lang w:eastAsia="zh-CN"/>
              </w:rPr>
            </w:pPr>
            <w:r>
              <w:t xml:space="preserve">multiplicity: </w:t>
            </w:r>
            <w:r>
              <w:rPr>
                <w:lang w:eastAsia="zh-CN"/>
              </w:rPr>
              <w:t>1</w:t>
            </w:r>
          </w:p>
          <w:p w14:paraId="770F5B90" w14:textId="77777777" w:rsidR="00C0323D" w:rsidRDefault="00C0323D" w:rsidP="00C0323D">
            <w:pPr>
              <w:pStyle w:val="TAL"/>
            </w:pPr>
            <w:proofErr w:type="spellStart"/>
            <w:r>
              <w:t>isOrdered</w:t>
            </w:r>
            <w:proofErr w:type="spellEnd"/>
            <w:r>
              <w:t>: N/A</w:t>
            </w:r>
          </w:p>
          <w:p w14:paraId="2338A83D" w14:textId="77777777" w:rsidR="00C0323D" w:rsidRDefault="00C0323D" w:rsidP="00C0323D">
            <w:pPr>
              <w:pStyle w:val="TAL"/>
            </w:pPr>
            <w:proofErr w:type="spellStart"/>
            <w:r>
              <w:t>isUnique</w:t>
            </w:r>
            <w:proofErr w:type="spellEnd"/>
            <w:r>
              <w:t>: N/A</w:t>
            </w:r>
          </w:p>
          <w:p w14:paraId="4F9AE8A0" w14:textId="77777777" w:rsidR="00C0323D" w:rsidRDefault="00C0323D" w:rsidP="00C0323D">
            <w:pPr>
              <w:pStyle w:val="TAL"/>
            </w:pPr>
            <w:proofErr w:type="spellStart"/>
            <w:r>
              <w:t>defaultValue</w:t>
            </w:r>
            <w:proofErr w:type="spellEnd"/>
            <w:r>
              <w:t>: None</w:t>
            </w:r>
          </w:p>
          <w:p w14:paraId="04DB325F" w14:textId="77777777" w:rsidR="00C0323D" w:rsidRDefault="00C0323D" w:rsidP="00C0323D">
            <w:pPr>
              <w:pStyle w:val="TAL"/>
            </w:pPr>
            <w:proofErr w:type="spellStart"/>
            <w:r>
              <w:t>allowedValues</w:t>
            </w:r>
            <w:proofErr w:type="spellEnd"/>
            <w:r>
              <w:t>: N/A</w:t>
            </w:r>
          </w:p>
          <w:p w14:paraId="68281DBB" w14:textId="77777777" w:rsidR="00C0323D" w:rsidRDefault="00C0323D" w:rsidP="00C0323D">
            <w:pPr>
              <w:pStyle w:val="TAL"/>
            </w:pPr>
            <w:proofErr w:type="spellStart"/>
            <w:r>
              <w:t>isNullable</w:t>
            </w:r>
            <w:proofErr w:type="spellEnd"/>
            <w:r>
              <w:t xml:space="preserve">: </w:t>
            </w:r>
            <w:r>
              <w:rPr>
                <w:rFonts w:cs="Arial"/>
              </w:rPr>
              <w:t>False</w:t>
            </w:r>
          </w:p>
        </w:tc>
      </w:tr>
      <w:tr w:rsidR="00C0323D" w14:paraId="092F34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046C0E" w14:textId="77777777" w:rsidR="00C0323D" w:rsidRDefault="00C0323D" w:rsidP="00C0323D">
            <w:pPr>
              <w:pStyle w:val="TAL"/>
              <w:rPr>
                <w:rFonts w:ascii="Courier New" w:hAnsi="Courier New" w:cs="Courier New"/>
              </w:rPr>
            </w:pPr>
            <w:proofErr w:type="spellStart"/>
            <w:r>
              <w:rPr>
                <w:rFonts w:ascii="Courier New" w:hAnsi="Courier New" w:cs="Courier New"/>
              </w:rPr>
              <w:t>aMFSetMemberList</w:t>
            </w:r>
            <w:proofErr w:type="spellEnd"/>
          </w:p>
        </w:tc>
        <w:tc>
          <w:tcPr>
            <w:tcW w:w="2982" w:type="pct"/>
            <w:tcBorders>
              <w:top w:val="single" w:sz="4" w:space="0" w:color="auto"/>
              <w:left w:val="single" w:sz="4" w:space="0" w:color="auto"/>
              <w:bottom w:val="single" w:sz="4" w:space="0" w:color="auto"/>
              <w:right w:val="single" w:sz="4" w:space="0" w:color="auto"/>
            </w:tcBorders>
          </w:tcPr>
          <w:p w14:paraId="1FB20FAF" w14:textId="77777777" w:rsidR="00C0323D" w:rsidRDefault="00C0323D" w:rsidP="00C0323D">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0D1061B4" w14:textId="77777777" w:rsidR="00C0323D" w:rsidRDefault="00C0323D" w:rsidP="00C0323D">
            <w:pPr>
              <w:pStyle w:val="TAL"/>
            </w:pPr>
          </w:p>
          <w:p w14:paraId="4880E18D" w14:textId="77777777" w:rsidR="00C0323D" w:rsidRDefault="00C0323D" w:rsidP="00C0323D">
            <w:pPr>
              <w:pStyle w:val="TAL"/>
            </w:pPr>
            <w:proofErr w:type="spellStart"/>
            <w:r>
              <w:t>allowedValues</w:t>
            </w:r>
            <w:proofErr w:type="spellEnd"/>
            <w:r>
              <w:t>: N/A</w:t>
            </w:r>
          </w:p>
        </w:tc>
        <w:tc>
          <w:tcPr>
            <w:tcW w:w="972" w:type="pct"/>
            <w:tcBorders>
              <w:top w:val="single" w:sz="4" w:space="0" w:color="auto"/>
              <w:left w:val="single" w:sz="4" w:space="0" w:color="auto"/>
              <w:bottom w:val="single" w:sz="4" w:space="0" w:color="auto"/>
              <w:right w:val="single" w:sz="4" w:space="0" w:color="auto"/>
            </w:tcBorders>
            <w:hideMark/>
          </w:tcPr>
          <w:p w14:paraId="1359A9AE" w14:textId="77777777" w:rsidR="00C0323D" w:rsidRDefault="00C0323D" w:rsidP="00C0323D">
            <w:pPr>
              <w:pStyle w:val="TAL"/>
            </w:pPr>
            <w:r>
              <w:t>type: DN</w:t>
            </w:r>
          </w:p>
          <w:p w14:paraId="71CF2850" w14:textId="77777777" w:rsidR="00C0323D" w:rsidRDefault="00C0323D" w:rsidP="00C0323D">
            <w:pPr>
              <w:pStyle w:val="TAL"/>
            </w:pPr>
            <w:r>
              <w:t>multiplicity: 1</w:t>
            </w:r>
          </w:p>
          <w:p w14:paraId="334A766E" w14:textId="77777777" w:rsidR="00C0323D" w:rsidRDefault="00C0323D" w:rsidP="00C0323D">
            <w:pPr>
              <w:pStyle w:val="TAL"/>
            </w:pPr>
            <w:proofErr w:type="spellStart"/>
            <w:r>
              <w:t>isOrdered</w:t>
            </w:r>
            <w:proofErr w:type="spellEnd"/>
            <w:r>
              <w:t>: N/A</w:t>
            </w:r>
          </w:p>
          <w:p w14:paraId="4AAE2D0E" w14:textId="77777777" w:rsidR="00C0323D" w:rsidRDefault="00C0323D" w:rsidP="00C0323D">
            <w:pPr>
              <w:pStyle w:val="TAL"/>
            </w:pPr>
            <w:proofErr w:type="spellStart"/>
            <w:r>
              <w:t>isUnique</w:t>
            </w:r>
            <w:proofErr w:type="spellEnd"/>
            <w:r>
              <w:t>: True</w:t>
            </w:r>
          </w:p>
          <w:p w14:paraId="17035CC9" w14:textId="77777777" w:rsidR="00C0323D" w:rsidRDefault="00C0323D" w:rsidP="00C0323D">
            <w:pPr>
              <w:pStyle w:val="TAL"/>
            </w:pPr>
            <w:proofErr w:type="spellStart"/>
            <w:r>
              <w:t>defaultValue</w:t>
            </w:r>
            <w:proofErr w:type="spellEnd"/>
            <w:r>
              <w:t>: None</w:t>
            </w:r>
          </w:p>
          <w:p w14:paraId="770B57AB" w14:textId="77777777" w:rsidR="00C0323D" w:rsidRDefault="00C0323D" w:rsidP="00C0323D">
            <w:pPr>
              <w:pStyle w:val="TAL"/>
            </w:pPr>
            <w:proofErr w:type="spellStart"/>
            <w:r>
              <w:t>isNullable</w:t>
            </w:r>
            <w:proofErr w:type="spellEnd"/>
            <w:r>
              <w:t>: False</w:t>
            </w:r>
          </w:p>
        </w:tc>
      </w:tr>
      <w:tr w:rsidR="00C0323D" w14:paraId="75259B0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2F85D00" w14:textId="77777777" w:rsidR="00C0323D" w:rsidRDefault="00C0323D" w:rsidP="00C0323D">
            <w:pPr>
              <w:pStyle w:val="TAL"/>
              <w:rPr>
                <w:rFonts w:ascii="Courier New" w:hAnsi="Courier New" w:cs="Courier New"/>
              </w:rPr>
            </w:pPr>
            <w:proofErr w:type="spellStart"/>
            <w:r>
              <w:rPr>
                <w:rFonts w:ascii="Courier New" w:hAnsi="Courier New" w:cs="Courier New"/>
              </w:rPr>
              <w:t>aMFRegionId</w:t>
            </w:r>
            <w:proofErr w:type="spellEnd"/>
          </w:p>
        </w:tc>
        <w:tc>
          <w:tcPr>
            <w:tcW w:w="2982" w:type="pct"/>
            <w:tcBorders>
              <w:top w:val="single" w:sz="4" w:space="0" w:color="auto"/>
              <w:left w:val="single" w:sz="4" w:space="0" w:color="auto"/>
              <w:bottom w:val="single" w:sz="4" w:space="0" w:color="auto"/>
              <w:right w:val="single" w:sz="4" w:space="0" w:color="auto"/>
            </w:tcBorders>
          </w:tcPr>
          <w:p w14:paraId="3D14AFF4" w14:textId="77777777" w:rsidR="00C0323D" w:rsidRDefault="00C0323D" w:rsidP="00C0323D">
            <w:pPr>
              <w:pStyle w:val="TAL"/>
            </w:pPr>
            <w:r>
              <w:t>It represents the AMF Region ID, which identifies the region.</w:t>
            </w:r>
          </w:p>
          <w:p w14:paraId="5DAEED4B" w14:textId="77777777" w:rsidR="00C0323D" w:rsidRDefault="00C0323D" w:rsidP="00C0323D">
            <w:pPr>
              <w:pStyle w:val="TAL"/>
            </w:pPr>
          </w:p>
          <w:p w14:paraId="1AD2454B"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0FB90911" w14:textId="77777777" w:rsidR="00C0323D" w:rsidRDefault="00C0323D" w:rsidP="00C0323D">
            <w:pPr>
              <w:pStyle w:val="TAL"/>
            </w:pPr>
            <w:r>
              <w:t>type: Integer</w:t>
            </w:r>
          </w:p>
          <w:p w14:paraId="489D9B34" w14:textId="77777777" w:rsidR="00C0323D" w:rsidRDefault="00C0323D" w:rsidP="00C0323D">
            <w:pPr>
              <w:pStyle w:val="TAL"/>
            </w:pPr>
            <w:r>
              <w:t>multiplicity: 1</w:t>
            </w:r>
          </w:p>
          <w:p w14:paraId="61580569" w14:textId="77777777" w:rsidR="00C0323D" w:rsidRDefault="00C0323D" w:rsidP="00C0323D">
            <w:pPr>
              <w:pStyle w:val="TAL"/>
            </w:pPr>
            <w:proofErr w:type="spellStart"/>
            <w:r>
              <w:t>isOrdered</w:t>
            </w:r>
            <w:proofErr w:type="spellEnd"/>
            <w:r>
              <w:t>: N/A</w:t>
            </w:r>
          </w:p>
          <w:p w14:paraId="08D48017" w14:textId="77777777" w:rsidR="00C0323D" w:rsidRDefault="00C0323D" w:rsidP="00C0323D">
            <w:pPr>
              <w:pStyle w:val="TAL"/>
            </w:pPr>
            <w:proofErr w:type="spellStart"/>
            <w:r>
              <w:t>isUnique</w:t>
            </w:r>
            <w:proofErr w:type="spellEnd"/>
            <w:r>
              <w:t>: N/A</w:t>
            </w:r>
          </w:p>
          <w:p w14:paraId="5B4297E5" w14:textId="77777777" w:rsidR="00C0323D" w:rsidRDefault="00C0323D" w:rsidP="00C0323D">
            <w:pPr>
              <w:pStyle w:val="TAL"/>
            </w:pPr>
            <w:proofErr w:type="spellStart"/>
            <w:r>
              <w:t>defaultValue</w:t>
            </w:r>
            <w:proofErr w:type="spellEnd"/>
            <w:r>
              <w:t>: None</w:t>
            </w:r>
          </w:p>
          <w:p w14:paraId="24CA061B" w14:textId="77777777" w:rsidR="00C0323D" w:rsidRDefault="00C0323D" w:rsidP="00C0323D">
            <w:pPr>
              <w:pStyle w:val="TAL"/>
            </w:pPr>
            <w:proofErr w:type="spellStart"/>
            <w:r>
              <w:t>allowedValues</w:t>
            </w:r>
            <w:proofErr w:type="spellEnd"/>
            <w:r>
              <w:t>: N/A</w:t>
            </w:r>
          </w:p>
          <w:p w14:paraId="75591272" w14:textId="77777777" w:rsidR="00C0323D" w:rsidRDefault="00C0323D" w:rsidP="00C0323D">
            <w:pPr>
              <w:pStyle w:val="TAL"/>
            </w:pPr>
            <w:proofErr w:type="spellStart"/>
            <w:r>
              <w:t>isNullable</w:t>
            </w:r>
            <w:proofErr w:type="spellEnd"/>
            <w:r>
              <w:t>: False</w:t>
            </w:r>
          </w:p>
        </w:tc>
      </w:tr>
      <w:tr w:rsidR="00927733" w14:paraId="5EC2A66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EB9EA1C" w14:textId="77777777" w:rsidR="00927733" w:rsidRDefault="00927733" w:rsidP="00927733">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7D570A69" w14:textId="77777777" w:rsidR="00927733" w:rsidRDefault="00927733" w:rsidP="00927733">
            <w:pPr>
              <w:pStyle w:val="TAL"/>
              <w:rPr>
                <w:rFonts w:ascii="Courier New" w:hAnsi="Courier New" w:cs="Courier New"/>
              </w:rPr>
            </w:pPr>
          </w:p>
        </w:tc>
        <w:tc>
          <w:tcPr>
            <w:tcW w:w="2982" w:type="pct"/>
            <w:tcBorders>
              <w:top w:val="single" w:sz="4" w:space="0" w:color="auto"/>
              <w:left w:val="single" w:sz="4" w:space="0" w:color="auto"/>
              <w:bottom w:val="single" w:sz="4" w:space="0" w:color="auto"/>
              <w:right w:val="single" w:sz="4" w:space="0" w:color="auto"/>
            </w:tcBorders>
            <w:hideMark/>
          </w:tcPr>
          <w:p w14:paraId="0F3760F9" w14:textId="77777777" w:rsidR="00927733" w:rsidRDefault="00927733" w:rsidP="00927733">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5A8FE9A0" w14:textId="77777777" w:rsidR="00927733" w:rsidRDefault="00927733" w:rsidP="00927733">
            <w:pPr>
              <w:pStyle w:val="TAL"/>
            </w:pPr>
            <w:r>
              <w:br/>
              <w:t>First string is IP address, IP address can be an IPv4 address (See RFC 791 [37]) or an IPv6 address (See RFC 2373 [38]).</w:t>
            </w:r>
          </w:p>
          <w:p w14:paraId="5E028FAA" w14:textId="77777777" w:rsidR="00927733" w:rsidRDefault="00927733" w:rsidP="00927733">
            <w:pPr>
              <w:pStyle w:val="TAL"/>
            </w:pPr>
            <w:r>
              <w:t>Second string is VLAN Id (See IEEE 802.1Q [39]).</w:t>
            </w:r>
          </w:p>
        </w:tc>
        <w:tc>
          <w:tcPr>
            <w:tcW w:w="972" w:type="pct"/>
            <w:tcBorders>
              <w:top w:val="single" w:sz="4" w:space="0" w:color="auto"/>
              <w:left w:val="single" w:sz="4" w:space="0" w:color="auto"/>
              <w:bottom w:val="single" w:sz="4" w:space="0" w:color="auto"/>
              <w:right w:val="single" w:sz="4" w:space="0" w:color="auto"/>
            </w:tcBorders>
          </w:tcPr>
          <w:p w14:paraId="234E6638" w14:textId="77777777" w:rsidR="00927733" w:rsidRDefault="00927733" w:rsidP="00927733">
            <w:pPr>
              <w:pStyle w:val="TAL"/>
            </w:pPr>
            <w:r>
              <w:t>type: String</w:t>
            </w:r>
          </w:p>
          <w:p w14:paraId="11B436AE" w14:textId="77777777" w:rsidR="00927733" w:rsidRDefault="00927733" w:rsidP="00927733">
            <w:pPr>
              <w:pStyle w:val="TAL"/>
            </w:pPr>
            <w:r>
              <w:t>multiplicity: 2</w:t>
            </w:r>
          </w:p>
          <w:p w14:paraId="49A27DDD" w14:textId="77777777" w:rsidR="00927733" w:rsidRDefault="00927733" w:rsidP="00927733">
            <w:pPr>
              <w:pStyle w:val="TAL"/>
            </w:pPr>
            <w:proofErr w:type="spellStart"/>
            <w:r>
              <w:t>isOrdered</w:t>
            </w:r>
            <w:proofErr w:type="spellEnd"/>
            <w:r>
              <w:t>: True</w:t>
            </w:r>
          </w:p>
          <w:p w14:paraId="79C35A27" w14:textId="77777777" w:rsidR="00927733" w:rsidRDefault="00927733" w:rsidP="00927733">
            <w:pPr>
              <w:pStyle w:val="TAL"/>
            </w:pPr>
            <w:proofErr w:type="spellStart"/>
            <w:r>
              <w:t>isUnique</w:t>
            </w:r>
            <w:proofErr w:type="spellEnd"/>
            <w:r>
              <w:t>: N/A</w:t>
            </w:r>
          </w:p>
          <w:p w14:paraId="56668653" w14:textId="77777777" w:rsidR="00927733" w:rsidRDefault="00927733" w:rsidP="00927733">
            <w:pPr>
              <w:pStyle w:val="TAL"/>
            </w:pPr>
            <w:proofErr w:type="spellStart"/>
            <w:r>
              <w:t>defaultValue</w:t>
            </w:r>
            <w:proofErr w:type="spellEnd"/>
            <w:r>
              <w:t>: None</w:t>
            </w:r>
          </w:p>
          <w:p w14:paraId="363BF73E" w14:textId="77777777" w:rsidR="00927733" w:rsidRDefault="00927733" w:rsidP="00927733">
            <w:pPr>
              <w:pStyle w:val="TAL"/>
            </w:pPr>
            <w:proofErr w:type="spellStart"/>
            <w:r>
              <w:t>isNullable</w:t>
            </w:r>
            <w:proofErr w:type="spellEnd"/>
            <w:r>
              <w:t>: False</w:t>
            </w:r>
          </w:p>
          <w:p w14:paraId="3588DE3D" w14:textId="77777777" w:rsidR="00927733" w:rsidRDefault="00927733" w:rsidP="00927733">
            <w:pPr>
              <w:pStyle w:val="TAL"/>
            </w:pPr>
          </w:p>
        </w:tc>
      </w:tr>
      <w:tr w:rsidR="00927733" w14:paraId="42D946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766188" w14:textId="77777777" w:rsidR="00927733" w:rsidRDefault="00927733" w:rsidP="00927733">
            <w:pPr>
              <w:pStyle w:val="TAL"/>
              <w:rPr>
                <w:rFonts w:ascii="Courier New" w:hAnsi="Courier New" w:cs="Courier New"/>
              </w:rPr>
            </w:pPr>
            <w:proofErr w:type="spellStart"/>
            <w:r>
              <w:rPr>
                <w:rFonts w:ascii="Courier New" w:hAnsi="Courier New" w:cs="Courier New"/>
              </w:rPr>
              <w:t>remoteAddress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4888D61" w14:textId="77777777" w:rsidR="00927733" w:rsidRDefault="00927733" w:rsidP="00927733">
            <w:pPr>
              <w:pStyle w:val="TAL"/>
            </w:pPr>
            <w:r>
              <w:t>Remote address including IP address used for initialization of the underlying transport.</w:t>
            </w:r>
          </w:p>
          <w:p w14:paraId="55A4762A" w14:textId="77777777" w:rsidR="00927733" w:rsidRDefault="00927733" w:rsidP="00927733">
            <w:pPr>
              <w:pStyle w:val="TAL"/>
              <w:rPr>
                <w:lang w:eastAsia="zh-CN"/>
              </w:rPr>
            </w:pPr>
            <w:r>
              <w:br/>
              <w:t>IP address can be an IPv4 address (See RFC 791 [37]) or an IPv6 address (See RFC 2373 [38]).</w:t>
            </w:r>
          </w:p>
        </w:tc>
        <w:tc>
          <w:tcPr>
            <w:tcW w:w="972" w:type="pct"/>
            <w:tcBorders>
              <w:top w:val="single" w:sz="4" w:space="0" w:color="auto"/>
              <w:left w:val="single" w:sz="4" w:space="0" w:color="auto"/>
              <w:bottom w:val="single" w:sz="4" w:space="0" w:color="auto"/>
              <w:right w:val="single" w:sz="4" w:space="0" w:color="auto"/>
            </w:tcBorders>
          </w:tcPr>
          <w:p w14:paraId="2155FE61" w14:textId="77777777" w:rsidR="00927733" w:rsidRDefault="00927733" w:rsidP="00927733">
            <w:pPr>
              <w:pStyle w:val="TAL"/>
            </w:pPr>
            <w:r>
              <w:t>type: String</w:t>
            </w:r>
          </w:p>
          <w:p w14:paraId="7B0C8FE6" w14:textId="77777777" w:rsidR="00927733" w:rsidRDefault="00927733" w:rsidP="00927733">
            <w:pPr>
              <w:pStyle w:val="TAL"/>
            </w:pPr>
            <w:r>
              <w:t>multiplicity: 1</w:t>
            </w:r>
          </w:p>
          <w:p w14:paraId="2BF96164" w14:textId="77777777" w:rsidR="00927733" w:rsidRDefault="00927733" w:rsidP="00927733">
            <w:pPr>
              <w:pStyle w:val="TAL"/>
            </w:pPr>
            <w:proofErr w:type="spellStart"/>
            <w:r>
              <w:t>isOrdered</w:t>
            </w:r>
            <w:proofErr w:type="spellEnd"/>
            <w:r>
              <w:t>: N/A</w:t>
            </w:r>
          </w:p>
          <w:p w14:paraId="191A1677" w14:textId="77777777" w:rsidR="00927733" w:rsidRDefault="00927733" w:rsidP="00927733">
            <w:pPr>
              <w:pStyle w:val="TAL"/>
            </w:pPr>
            <w:proofErr w:type="spellStart"/>
            <w:r>
              <w:t>isUnique</w:t>
            </w:r>
            <w:proofErr w:type="spellEnd"/>
            <w:r>
              <w:t>: N/A</w:t>
            </w:r>
          </w:p>
          <w:p w14:paraId="18DCA49B" w14:textId="77777777" w:rsidR="00927733" w:rsidRDefault="00927733" w:rsidP="00927733">
            <w:pPr>
              <w:pStyle w:val="TAL"/>
            </w:pPr>
            <w:proofErr w:type="spellStart"/>
            <w:r>
              <w:t>defaultValue</w:t>
            </w:r>
            <w:proofErr w:type="spellEnd"/>
            <w:r>
              <w:t>: None</w:t>
            </w:r>
          </w:p>
          <w:p w14:paraId="63A38BD3" w14:textId="77777777" w:rsidR="00927733" w:rsidRDefault="00927733" w:rsidP="00927733">
            <w:pPr>
              <w:pStyle w:val="TAL"/>
            </w:pPr>
            <w:proofErr w:type="spellStart"/>
            <w:r>
              <w:t>isNullable</w:t>
            </w:r>
            <w:proofErr w:type="spellEnd"/>
            <w:r>
              <w:t>: False</w:t>
            </w:r>
          </w:p>
          <w:p w14:paraId="1437FC5D" w14:textId="77777777" w:rsidR="00927733" w:rsidRDefault="00927733" w:rsidP="00927733">
            <w:pPr>
              <w:pStyle w:val="TAL"/>
            </w:pPr>
          </w:p>
        </w:tc>
      </w:tr>
      <w:tr w:rsidR="00927733" w14:paraId="7155F82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460C7B3" w14:textId="77777777" w:rsidR="00927733" w:rsidRDefault="00927733" w:rsidP="00927733">
            <w:pPr>
              <w:pStyle w:val="TAL"/>
              <w:rPr>
                <w:rFonts w:ascii="Courier New" w:hAnsi="Courier New" w:cs="Courier New"/>
              </w:rPr>
            </w:pPr>
            <w:proofErr w:type="spellStart"/>
            <w:r>
              <w:rPr>
                <w:rFonts w:ascii="Courier New" w:hAnsi="Courier New" w:cs="Courier New"/>
              </w:rPr>
              <w:t>nfProfileList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D9DE3E" w14:textId="77777777" w:rsidR="00927733" w:rsidRDefault="00927733" w:rsidP="00927733">
            <w:pPr>
              <w:pStyle w:val="TAL"/>
              <w:rPr>
                <w:lang w:eastAsia="zh-CN"/>
              </w:rPr>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972" w:type="pct"/>
            <w:tcBorders>
              <w:top w:val="single" w:sz="4" w:space="0" w:color="auto"/>
              <w:left w:val="single" w:sz="4" w:space="0" w:color="auto"/>
              <w:bottom w:val="single" w:sz="4" w:space="0" w:color="auto"/>
              <w:right w:val="single" w:sz="4" w:space="0" w:color="auto"/>
            </w:tcBorders>
            <w:hideMark/>
          </w:tcPr>
          <w:p w14:paraId="542FBD8C" w14:textId="77777777" w:rsidR="00927733" w:rsidRDefault="00927733" w:rsidP="00927733">
            <w:pPr>
              <w:pStyle w:val="TAL"/>
            </w:pPr>
            <w:r>
              <w:t>type: &lt;&lt;</w:t>
            </w:r>
            <w:proofErr w:type="spellStart"/>
            <w:r>
              <w:t>dataType</w:t>
            </w:r>
            <w:proofErr w:type="spellEnd"/>
            <w:r>
              <w:t>&gt;&gt;</w:t>
            </w:r>
          </w:p>
          <w:p w14:paraId="46879992" w14:textId="77777777" w:rsidR="00927733" w:rsidRDefault="00927733" w:rsidP="00927733">
            <w:pPr>
              <w:pStyle w:val="TAL"/>
            </w:pPr>
            <w:r>
              <w:t>multiplicity: *</w:t>
            </w:r>
          </w:p>
          <w:p w14:paraId="5B1B5D97" w14:textId="77777777" w:rsidR="00927733" w:rsidRDefault="00927733" w:rsidP="00927733">
            <w:pPr>
              <w:pStyle w:val="TAL"/>
            </w:pPr>
            <w:proofErr w:type="spellStart"/>
            <w:r>
              <w:t>isOrdered</w:t>
            </w:r>
            <w:proofErr w:type="spellEnd"/>
            <w:r>
              <w:t>: N/A</w:t>
            </w:r>
          </w:p>
          <w:p w14:paraId="43E244BE" w14:textId="77777777" w:rsidR="00927733" w:rsidRDefault="00927733" w:rsidP="00927733">
            <w:pPr>
              <w:pStyle w:val="TAL"/>
            </w:pPr>
            <w:proofErr w:type="spellStart"/>
            <w:r>
              <w:t>isUnique</w:t>
            </w:r>
            <w:proofErr w:type="spellEnd"/>
            <w:r>
              <w:t>: N/A</w:t>
            </w:r>
          </w:p>
          <w:p w14:paraId="5A741386" w14:textId="77777777" w:rsidR="00927733" w:rsidRDefault="00927733" w:rsidP="00927733">
            <w:pPr>
              <w:pStyle w:val="TAL"/>
            </w:pPr>
            <w:proofErr w:type="spellStart"/>
            <w:r>
              <w:t>defaultValue</w:t>
            </w:r>
            <w:proofErr w:type="spellEnd"/>
            <w:r>
              <w:t>: None</w:t>
            </w:r>
          </w:p>
          <w:p w14:paraId="321DE81A" w14:textId="77777777" w:rsidR="00927733" w:rsidRDefault="00927733" w:rsidP="00927733">
            <w:pPr>
              <w:pStyle w:val="TAL"/>
            </w:pPr>
            <w:proofErr w:type="spellStart"/>
            <w:r>
              <w:t>allowedValues</w:t>
            </w:r>
            <w:proofErr w:type="spellEnd"/>
            <w:r>
              <w:t>: N/A</w:t>
            </w:r>
          </w:p>
          <w:p w14:paraId="405E00EA" w14:textId="77777777" w:rsidR="00927733" w:rsidRDefault="00927733" w:rsidP="00927733">
            <w:pPr>
              <w:pStyle w:val="TAL"/>
            </w:pPr>
            <w:proofErr w:type="spellStart"/>
            <w:r>
              <w:t>isNullable</w:t>
            </w:r>
            <w:proofErr w:type="spellEnd"/>
            <w:r>
              <w:t>: False</w:t>
            </w:r>
          </w:p>
        </w:tc>
      </w:tr>
      <w:tr w:rsidR="00927733" w14:paraId="3BA4CC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A1F017D" w14:textId="77777777" w:rsidR="00927733" w:rsidRDefault="00927733" w:rsidP="00927733">
            <w:pPr>
              <w:pStyle w:val="TAL"/>
              <w:rPr>
                <w:rFonts w:ascii="Courier New" w:hAnsi="Courier New" w:cs="Courier New"/>
              </w:rPr>
            </w:pPr>
            <w:proofErr w:type="spellStart"/>
            <w:r>
              <w:rPr>
                <w:rFonts w:ascii="Courier New" w:hAnsi="Courier New" w:cs="Courier New"/>
              </w:rPr>
              <w:t>cNSIIdList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288C6CA" w14:textId="77777777" w:rsidR="00927733" w:rsidRDefault="00927733" w:rsidP="00927733">
            <w:pPr>
              <w:pStyle w:val="TAL"/>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972" w:type="pct"/>
            <w:tcBorders>
              <w:top w:val="single" w:sz="4" w:space="0" w:color="auto"/>
              <w:left w:val="single" w:sz="4" w:space="0" w:color="auto"/>
              <w:bottom w:val="single" w:sz="4" w:space="0" w:color="auto"/>
              <w:right w:val="single" w:sz="4" w:space="0" w:color="auto"/>
            </w:tcBorders>
            <w:hideMark/>
          </w:tcPr>
          <w:p w14:paraId="343F1DEF" w14:textId="77777777" w:rsidR="00927733" w:rsidRDefault="00927733" w:rsidP="00927733">
            <w:pPr>
              <w:pStyle w:val="TAL"/>
            </w:pPr>
            <w:r>
              <w:t>type: String</w:t>
            </w:r>
          </w:p>
          <w:p w14:paraId="746C1889" w14:textId="77777777" w:rsidR="00927733" w:rsidRDefault="00927733" w:rsidP="00927733">
            <w:pPr>
              <w:pStyle w:val="TAL"/>
            </w:pPr>
            <w:r>
              <w:t>multiplicity: *</w:t>
            </w:r>
          </w:p>
          <w:p w14:paraId="71F6413E" w14:textId="77777777" w:rsidR="00927733" w:rsidRDefault="00927733" w:rsidP="00927733">
            <w:pPr>
              <w:pStyle w:val="TAL"/>
            </w:pPr>
            <w:proofErr w:type="spellStart"/>
            <w:r>
              <w:t>isOrdered</w:t>
            </w:r>
            <w:proofErr w:type="spellEnd"/>
            <w:r>
              <w:t>: N/A</w:t>
            </w:r>
          </w:p>
          <w:p w14:paraId="0F31E2EF" w14:textId="77777777" w:rsidR="00927733" w:rsidRDefault="00927733" w:rsidP="00927733">
            <w:pPr>
              <w:pStyle w:val="TAL"/>
            </w:pPr>
            <w:proofErr w:type="spellStart"/>
            <w:r>
              <w:t>isUnique</w:t>
            </w:r>
            <w:proofErr w:type="spellEnd"/>
            <w:r>
              <w:t>: N/A</w:t>
            </w:r>
          </w:p>
          <w:p w14:paraId="07DBA499" w14:textId="77777777" w:rsidR="00927733" w:rsidRDefault="00927733" w:rsidP="00927733">
            <w:pPr>
              <w:pStyle w:val="TAL"/>
            </w:pPr>
            <w:proofErr w:type="spellStart"/>
            <w:r>
              <w:t>defaultValue</w:t>
            </w:r>
            <w:proofErr w:type="spellEnd"/>
            <w:r>
              <w:t>: None</w:t>
            </w:r>
          </w:p>
          <w:p w14:paraId="104636C9" w14:textId="77777777" w:rsidR="00927733" w:rsidRDefault="00927733" w:rsidP="00927733">
            <w:pPr>
              <w:pStyle w:val="TAL"/>
            </w:pPr>
            <w:proofErr w:type="spellStart"/>
            <w:r>
              <w:t>allowedValues</w:t>
            </w:r>
            <w:proofErr w:type="spellEnd"/>
            <w:r>
              <w:t>: N/A</w:t>
            </w:r>
          </w:p>
          <w:p w14:paraId="70B06F25" w14:textId="77777777" w:rsidR="00927733" w:rsidRDefault="00927733" w:rsidP="00927733">
            <w:pPr>
              <w:pStyle w:val="TAL"/>
            </w:pPr>
            <w:proofErr w:type="spellStart"/>
            <w:r>
              <w:t>isNullable</w:t>
            </w:r>
            <w:proofErr w:type="spellEnd"/>
            <w:r>
              <w:t>: False</w:t>
            </w:r>
          </w:p>
        </w:tc>
      </w:tr>
      <w:tr w:rsidR="00927733" w14:paraId="6172AA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8318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sNSSAIList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D2026E" w14:textId="77777777" w:rsidR="00927733" w:rsidRDefault="00927733" w:rsidP="00927733">
            <w:pPr>
              <w:pStyle w:val="TAL"/>
            </w:pPr>
            <w:r>
              <w:t>See subclause 4.4.1.</w:t>
            </w:r>
          </w:p>
        </w:tc>
        <w:tc>
          <w:tcPr>
            <w:tcW w:w="972" w:type="pct"/>
            <w:tcBorders>
              <w:top w:val="single" w:sz="4" w:space="0" w:color="auto"/>
              <w:left w:val="single" w:sz="4" w:space="0" w:color="auto"/>
              <w:bottom w:val="single" w:sz="4" w:space="0" w:color="auto"/>
              <w:right w:val="single" w:sz="4" w:space="0" w:color="auto"/>
            </w:tcBorders>
          </w:tcPr>
          <w:p w14:paraId="5DB41ABD" w14:textId="77777777" w:rsidR="00927733" w:rsidRDefault="00927733" w:rsidP="00927733">
            <w:pPr>
              <w:pStyle w:val="TAL"/>
              <w:rPr>
                <w:rFonts w:cs="Arial"/>
              </w:rPr>
            </w:pPr>
          </w:p>
        </w:tc>
      </w:tr>
      <w:tr w:rsidR="00927733" w14:paraId="670916D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FAB1D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sBIFQDN</w:t>
            </w:r>
            <w:proofErr w:type="spellEnd"/>
          </w:p>
        </w:tc>
        <w:tc>
          <w:tcPr>
            <w:tcW w:w="2982" w:type="pct"/>
            <w:tcBorders>
              <w:top w:val="single" w:sz="4" w:space="0" w:color="auto"/>
              <w:left w:val="single" w:sz="4" w:space="0" w:color="auto"/>
              <w:bottom w:val="single" w:sz="4" w:space="0" w:color="auto"/>
              <w:right w:val="single" w:sz="4" w:space="0" w:color="auto"/>
            </w:tcBorders>
          </w:tcPr>
          <w:p w14:paraId="5A867035" w14:textId="77777777" w:rsidR="00927733" w:rsidRDefault="00927733" w:rsidP="00927733">
            <w:pPr>
              <w:pStyle w:val="TAL"/>
            </w:pPr>
            <w:r>
              <w:t>It is used to indicate the FQDN of the registered NF instance in service-based interface, for example, NF instance FQDN structure is:</w:t>
            </w:r>
          </w:p>
          <w:p w14:paraId="728B83EF" w14:textId="77777777" w:rsidR="00927733" w:rsidRDefault="00927733" w:rsidP="00927733">
            <w:pPr>
              <w:pStyle w:val="TAL"/>
            </w:pPr>
            <w:r>
              <w:t>nftype&lt;nfnum</w:t>
            </w:r>
            <w:proofErr w:type="gramStart"/>
            <w:r>
              <w:t>&gt;.slicetype</w:t>
            </w:r>
            <w:proofErr w:type="gramEnd"/>
            <w:r>
              <w:t>&lt;sliceid&gt;.mnc&lt;MNC&gt;.mcc&lt;MCC&gt;.3gppnetwork.org</w:t>
            </w:r>
          </w:p>
          <w:p w14:paraId="6D514A21" w14:textId="77777777" w:rsidR="00927733" w:rsidRDefault="00927733" w:rsidP="00927733">
            <w:pPr>
              <w:pStyle w:val="TAL"/>
            </w:pPr>
          </w:p>
        </w:tc>
        <w:tc>
          <w:tcPr>
            <w:tcW w:w="972" w:type="pct"/>
            <w:tcBorders>
              <w:top w:val="single" w:sz="4" w:space="0" w:color="auto"/>
              <w:left w:val="single" w:sz="4" w:space="0" w:color="auto"/>
              <w:bottom w:val="single" w:sz="4" w:space="0" w:color="auto"/>
              <w:right w:val="single" w:sz="4" w:space="0" w:color="auto"/>
            </w:tcBorders>
            <w:hideMark/>
          </w:tcPr>
          <w:p w14:paraId="6295B9D0" w14:textId="77777777" w:rsidR="00927733" w:rsidRDefault="00927733" w:rsidP="00927733">
            <w:pPr>
              <w:pStyle w:val="TAL"/>
              <w:rPr>
                <w:lang w:eastAsia="zh-CN"/>
              </w:rPr>
            </w:pPr>
            <w:r>
              <w:t xml:space="preserve">type: </w:t>
            </w:r>
            <w:r>
              <w:rPr>
                <w:lang w:eastAsia="zh-CN"/>
              </w:rPr>
              <w:t>String</w:t>
            </w:r>
          </w:p>
          <w:p w14:paraId="25065B12" w14:textId="77777777" w:rsidR="00927733" w:rsidRDefault="00927733" w:rsidP="00927733">
            <w:pPr>
              <w:pStyle w:val="TAL"/>
              <w:rPr>
                <w:lang w:eastAsia="zh-CN"/>
              </w:rPr>
            </w:pPr>
            <w:r>
              <w:t>multiplicity: 1</w:t>
            </w:r>
          </w:p>
          <w:p w14:paraId="7FE09AB3" w14:textId="77777777" w:rsidR="00927733" w:rsidRDefault="00927733" w:rsidP="00927733">
            <w:pPr>
              <w:pStyle w:val="TAL"/>
            </w:pPr>
            <w:proofErr w:type="spellStart"/>
            <w:r>
              <w:t>isOrdered</w:t>
            </w:r>
            <w:proofErr w:type="spellEnd"/>
            <w:r>
              <w:t>: N/A</w:t>
            </w:r>
          </w:p>
          <w:p w14:paraId="669BCB12" w14:textId="77777777" w:rsidR="00927733" w:rsidRDefault="00927733" w:rsidP="00927733">
            <w:pPr>
              <w:pStyle w:val="TAL"/>
            </w:pPr>
            <w:proofErr w:type="spellStart"/>
            <w:r>
              <w:t>isUnique</w:t>
            </w:r>
            <w:proofErr w:type="spellEnd"/>
            <w:r>
              <w:t>: N/A</w:t>
            </w:r>
          </w:p>
          <w:p w14:paraId="01CA7019" w14:textId="77777777" w:rsidR="00927733" w:rsidRDefault="00927733" w:rsidP="00927733">
            <w:pPr>
              <w:pStyle w:val="TAL"/>
            </w:pPr>
            <w:proofErr w:type="spellStart"/>
            <w:r>
              <w:t>defaultValue</w:t>
            </w:r>
            <w:proofErr w:type="spellEnd"/>
            <w:r>
              <w:t>: None</w:t>
            </w:r>
          </w:p>
          <w:p w14:paraId="4E3B1A8A" w14:textId="77777777" w:rsidR="00927733" w:rsidRDefault="00927733" w:rsidP="00927733">
            <w:pPr>
              <w:pStyle w:val="TAL"/>
            </w:pPr>
            <w:proofErr w:type="spellStart"/>
            <w:r>
              <w:t>allowedValues</w:t>
            </w:r>
            <w:proofErr w:type="spellEnd"/>
            <w:r>
              <w:t>: N/A</w:t>
            </w:r>
          </w:p>
          <w:p w14:paraId="4C760776" w14:textId="77777777" w:rsidR="00927733" w:rsidRDefault="00927733" w:rsidP="00927733">
            <w:pPr>
              <w:pStyle w:val="TAL"/>
              <w:rPr>
                <w:lang w:eastAsia="zh-CN"/>
              </w:rPr>
            </w:pPr>
            <w:proofErr w:type="spellStart"/>
            <w:r>
              <w:t>isNullable</w:t>
            </w:r>
            <w:proofErr w:type="spellEnd"/>
            <w:r>
              <w:t>: Fa</w:t>
            </w:r>
            <w:r>
              <w:rPr>
                <w:lang w:eastAsia="zh-CN"/>
              </w:rPr>
              <w:t>lse</w:t>
            </w:r>
          </w:p>
        </w:tc>
      </w:tr>
      <w:tr w:rsidR="002542F8" w14:paraId="41F5C95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BE92F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lastRenderedPageBreak/>
              <w:t>sBIServiceList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41A0665" w14:textId="77777777" w:rsidR="002542F8" w:rsidRDefault="002542F8" w:rsidP="002542F8">
            <w:pPr>
              <w:pStyle w:val="TAL"/>
            </w:pPr>
            <w:r>
              <w:t xml:space="preserve">It is used to indicate the </w:t>
            </w:r>
            <w:proofErr w:type="gramStart"/>
            <w:r>
              <w:t>all supported</w:t>
            </w:r>
            <w:proofErr w:type="gramEnd"/>
            <w:r>
              <w:t xml:space="preserve"> NF services registered on service-based interface.</w:t>
            </w:r>
          </w:p>
        </w:tc>
        <w:tc>
          <w:tcPr>
            <w:tcW w:w="972" w:type="pct"/>
            <w:tcBorders>
              <w:top w:val="single" w:sz="4" w:space="0" w:color="auto"/>
              <w:left w:val="single" w:sz="4" w:space="0" w:color="auto"/>
              <w:bottom w:val="single" w:sz="4" w:space="0" w:color="auto"/>
              <w:right w:val="single" w:sz="4" w:space="0" w:color="auto"/>
            </w:tcBorders>
            <w:hideMark/>
          </w:tcPr>
          <w:p w14:paraId="35742EA7" w14:textId="77777777" w:rsidR="002542F8" w:rsidRDefault="002542F8" w:rsidP="002542F8">
            <w:pPr>
              <w:pStyle w:val="TAL"/>
              <w:rPr>
                <w:lang w:eastAsia="zh-CN"/>
              </w:rPr>
            </w:pPr>
            <w:r>
              <w:t xml:space="preserve">type: </w:t>
            </w:r>
            <w:r>
              <w:rPr>
                <w:lang w:eastAsia="zh-CN"/>
              </w:rPr>
              <w:t>String</w:t>
            </w:r>
          </w:p>
          <w:p w14:paraId="452E8DF7" w14:textId="77777777" w:rsidR="002542F8" w:rsidRDefault="002542F8" w:rsidP="002542F8">
            <w:pPr>
              <w:pStyle w:val="TAL"/>
              <w:rPr>
                <w:lang w:eastAsia="zh-CN"/>
              </w:rPr>
            </w:pPr>
            <w:r>
              <w:t xml:space="preserve">multiplicity: </w:t>
            </w:r>
            <w:r>
              <w:rPr>
                <w:lang w:eastAsia="zh-CN"/>
              </w:rPr>
              <w:t>*</w:t>
            </w:r>
          </w:p>
          <w:p w14:paraId="260919A5" w14:textId="77777777" w:rsidR="002542F8" w:rsidRDefault="002542F8" w:rsidP="002542F8">
            <w:pPr>
              <w:pStyle w:val="TAL"/>
            </w:pPr>
            <w:proofErr w:type="spellStart"/>
            <w:r>
              <w:t>isOrdered</w:t>
            </w:r>
            <w:proofErr w:type="spellEnd"/>
            <w:r>
              <w:t>: N/A</w:t>
            </w:r>
          </w:p>
          <w:p w14:paraId="46298B69" w14:textId="77777777" w:rsidR="002542F8" w:rsidRDefault="002542F8" w:rsidP="002542F8">
            <w:pPr>
              <w:pStyle w:val="TAL"/>
            </w:pPr>
            <w:proofErr w:type="spellStart"/>
            <w:r>
              <w:t>isUnique</w:t>
            </w:r>
            <w:proofErr w:type="spellEnd"/>
            <w:r>
              <w:t>: N/A</w:t>
            </w:r>
          </w:p>
          <w:p w14:paraId="42D60506" w14:textId="77777777" w:rsidR="002542F8" w:rsidRDefault="002542F8" w:rsidP="002542F8">
            <w:pPr>
              <w:pStyle w:val="TAL"/>
            </w:pPr>
            <w:proofErr w:type="spellStart"/>
            <w:r>
              <w:t>defaultValue</w:t>
            </w:r>
            <w:proofErr w:type="spellEnd"/>
            <w:r>
              <w:t>: None</w:t>
            </w:r>
          </w:p>
          <w:p w14:paraId="278B94C4" w14:textId="77777777" w:rsidR="002542F8" w:rsidRDefault="002542F8" w:rsidP="002542F8">
            <w:pPr>
              <w:pStyle w:val="TAL"/>
            </w:pPr>
            <w:proofErr w:type="spellStart"/>
            <w:r>
              <w:t>allowedValues</w:t>
            </w:r>
            <w:proofErr w:type="spellEnd"/>
            <w:r>
              <w:t>: N/A</w:t>
            </w:r>
          </w:p>
          <w:p w14:paraId="30D6F806" w14:textId="77777777" w:rsidR="002542F8" w:rsidRDefault="002542F8" w:rsidP="002542F8">
            <w:pPr>
              <w:pStyle w:val="TAL"/>
            </w:pPr>
            <w:proofErr w:type="spellStart"/>
            <w:r>
              <w:t>isNullable</w:t>
            </w:r>
            <w:proofErr w:type="spellEnd"/>
            <w:r>
              <w:t>: False</w:t>
            </w:r>
          </w:p>
        </w:tc>
      </w:tr>
      <w:tr w:rsidR="002542F8" w14:paraId="05B183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D39A2D7"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28C73A" w14:textId="77777777" w:rsidR="002542F8" w:rsidRDefault="002542F8" w:rsidP="002542F8">
            <w:pPr>
              <w:pStyle w:val="TAL"/>
              <w:rPr>
                <w:szCs w:val="18"/>
                <w:lang w:eastAsia="zh-CN"/>
              </w:rPr>
            </w:pPr>
            <w:r>
              <w:rPr>
                <w:szCs w:val="18"/>
                <w:lang w:eastAsia="zh-CN"/>
              </w:rPr>
              <w:t xml:space="preserve">It is the list of Tracking Area Codes (either legacy TAC or extended TAC). </w:t>
            </w:r>
          </w:p>
          <w:p w14:paraId="726FF3F4" w14:textId="77777777" w:rsidR="002542F8" w:rsidRDefault="002542F8" w:rsidP="002542F8">
            <w:pPr>
              <w:pStyle w:val="TAL"/>
              <w:rPr>
                <w:szCs w:val="18"/>
                <w:lang w:eastAsia="zh-CN"/>
              </w:rPr>
            </w:pPr>
          </w:p>
          <w:p w14:paraId="4BEEC975" w14:textId="77777777" w:rsidR="002542F8" w:rsidRDefault="002542F8" w:rsidP="002542F8">
            <w:pPr>
              <w:pStyle w:val="TAL"/>
              <w:rPr>
                <w:szCs w:val="18"/>
              </w:rPr>
            </w:pPr>
            <w:proofErr w:type="spellStart"/>
            <w:r>
              <w:rPr>
                <w:szCs w:val="18"/>
              </w:rPr>
              <w:t>allowedValues</w:t>
            </w:r>
            <w:proofErr w:type="spellEnd"/>
            <w:r>
              <w:rPr>
                <w:szCs w:val="18"/>
              </w:rPr>
              <w:t>:</w:t>
            </w:r>
          </w:p>
          <w:p w14:paraId="22B3640C" w14:textId="77777777" w:rsidR="002542F8" w:rsidRDefault="002542F8" w:rsidP="002542F8">
            <w:pPr>
              <w:pStyle w:val="TAL"/>
              <w:rPr>
                <w:szCs w:val="18"/>
                <w:lang w:eastAsia="zh-CN"/>
              </w:rPr>
            </w:pPr>
            <w:r>
              <w:rPr>
                <w:szCs w:val="18"/>
              </w:rPr>
              <w:t>Legacy TAC and Extended TAC are defined in clause 9.3.3.10 of TS 38.413 [5].</w:t>
            </w:r>
          </w:p>
        </w:tc>
        <w:tc>
          <w:tcPr>
            <w:tcW w:w="972" w:type="pct"/>
            <w:tcBorders>
              <w:top w:val="single" w:sz="4" w:space="0" w:color="auto"/>
              <w:left w:val="single" w:sz="4" w:space="0" w:color="auto"/>
              <w:bottom w:val="single" w:sz="4" w:space="0" w:color="auto"/>
              <w:right w:val="single" w:sz="4" w:space="0" w:color="auto"/>
            </w:tcBorders>
            <w:hideMark/>
          </w:tcPr>
          <w:p w14:paraId="5711F254" w14:textId="77777777" w:rsidR="002542F8" w:rsidRDefault="002542F8" w:rsidP="002542F8">
            <w:pPr>
              <w:pStyle w:val="TAL"/>
            </w:pPr>
            <w:r>
              <w:t>type: Integer</w:t>
            </w:r>
          </w:p>
          <w:p w14:paraId="668A75C7" w14:textId="77777777" w:rsidR="002542F8" w:rsidRDefault="002542F8" w:rsidP="002542F8">
            <w:pPr>
              <w:pStyle w:val="TAL"/>
              <w:rPr>
                <w:lang w:eastAsia="zh-CN"/>
              </w:rPr>
            </w:pPr>
            <w:r>
              <w:t xml:space="preserve">multiplicity: </w:t>
            </w:r>
            <w:r>
              <w:rPr>
                <w:lang w:eastAsia="zh-CN"/>
              </w:rPr>
              <w:t>1..*</w:t>
            </w:r>
          </w:p>
          <w:p w14:paraId="68D53765" w14:textId="77777777" w:rsidR="002542F8" w:rsidRDefault="002542F8" w:rsidP="002542F8">
            <w:pPr>
              <w:pStyle w:val="TAL"/>
            </w:pPr>
            <w:proofErr w:type="spellStart"/>
            <w:r>
              <w:t>isOrdered</w:t>
            </w:r>
            <w:proofErr w:type="spellEnd"/>
            <w:r>
              <w:t>: N/A</w:t>
            </w:r>
          </w:p>
          <w:p w14:paraId="56BB114E" w14:textId="77777777" w:rsidR="002542F8" w:rsidRDefault="002542F8" w:rsidP="002542F8">
            <w:pPr>
              <w:pStyle w:val="TAL"/>
            </w:pPr>
            <w:proofErr w:type="spellStart"/>
            <w:r>
              <w:t>isUnique</w:t>
            </w:r>
            <w:proofErr w:type="spellEnd"/>
            <w:r>
              <w:t>: N/A</w:t>
            </w:r>
          </w:p>
          <w:p w14:paraId="6193C197" w14:textId="77777777" w:rsidR="002542F8" w:rsidRDefault="002542F8" w:rsidP="002542F8">
            <w:pPr>
              <w:pStyle w:val="TAL"/>
            </w:pPr>
            <w:proofErr w:type="spellStart"/>
            <w:r>
              <w:t>defaultValue</w:t>
            </w:r>
            <w:proofErr w:type="spellEnd"/>
            <w:r>
              <w:t>: None</w:t>
            </w:r>
          </w:p>
          <w:p w14:paraId="7C76990A" w14:textId="77777777" w:rsidR="002542F8" w:rsidRDefault="002542F8" w:rsidP="002542F8">
            <w:pPr>
              <w:pStyle w:val="TAL"/>
            </w:pPr>
            <w:proofErr w:type="spellStart"/>
            <w:r>
              <w:t>allowedValues</w:t>
            </w:r>
            <w:proofErr w:type="spellEnd"/>
            <w:r>
              <w:t>: N/A</w:t>
            </w:r>
          </w:p>
          <w:p w14:paraId="6CDA1701" w14:textId="77777777" w:rsidR="002542F8" w:rsidRDefault="002542F8" w:rsidP="002542F8">
            <w:pPr>
              <w:pStyle w:val="TAL"/>
            </w:pPr>
            <w:proofErr w:type="spellStart"/>
            <w:r>
              <w:t>isNullable</w:t>
            </w:r>
            <w:proofErr w:type="spellEnd"/>
            <w:r>
              <w:t>: False</w:t>
            </w:r>
          </w:p>
        </w:tc>
      </w:tr>
      <w:tr w:rsidR="002542F8" w14:paraId="7992B7F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14E5CE" w14:textId="77777777" w:rsidR="002542F8" w:rsidRDefault="002542F8" w:rsidP="002542F8">
            <w:pPr>
              <w:pStyle w:val="TAL"/>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AC0C987" w14:textId="77777777" w:rsidR="002542F8" w:rsidRDefault="002542F8" w:rsidP="002542F8">
            <w:pPr>
              <w:pStyle w:val="TAL"/>
              <w:rPr>
                <w:szCs w:val="18"/>
                <w:lang w:eastAsia="zh-CN"/>
              </w:rPr>
            </w:pPr>
            <w:r>
              <w:t>It is used to indicate the list of supported BMOs (Bridge Managed Objects) required for integration with TSN system.</w:t>
            </w:r>
          </w:p>
        </w:tc>
        <w:tc>
          <w:tcPr>
            <w:tcW w:w="972" w:type="pct"/>
            <w:tcBorders>
              <w:top w:val="single" w:sz="4" w:space="0" w:color="auto"/>
              <w:left w:val="single" w:sz="4" w:space="0" w:color="auto"/>
              <w:bottom w:val="single" w:sz="4" w:space="0" w:color="auto"/>
              <w:right w:val="single" w:sz="4" w:space="0" w:color="auto"/>
            </w:tcBorders>
            <w:hideMark/>
          </w:tcPr>
          <w:p w14:paraId="01003B01" w14:textId="77777777" w:rsidR="002542F8" w:rsidRDefault="002542F8" w:rsidP="002542F8">
            <w:pPr>
              <w:pStyle w:val="TAL"/>
              <w:rPr>
                <w:rFonts w:cs="Arial"/>
                <w:szCs w:val="18"/>
                <w:lang w:eastAsia="zh-CN"/>
              </w:rPr>
            </w:pPr>
            <w:r>
              <w:rPr>
                <w:rFonts w:cs="Arial"/>
                <w:szCs w:val="18"/>
              </w:rPr>
              <w:t xml:space="preserve">type: </w:t>
            </w:r>
            <w:r>
              <w:rPr>
                <w:rFonts w:cs="Arial"/>
                <w:szCs w:val="18"/>
                <w:lang w:eastAsia="zh-CN"/>
              </w:rPr>
              <w:t>String</w:t>
            </w:r>
          </w:p>
          <w:p w14:paraId="00E44B9E" w14:textId="77777777" w:rsidR="002542F8" w:rsidRDefault="002542F8" w:rsidP="002542F8">
            <w:pPr>
              <w:pStyle w:val="TAL"/>
              <w:rPr>
                <w:rFonts w:cs="Arial"/>
                <w:szCs w:val="18"/>
                <w:lang w:eastAsia="zh-CN"/>
              </w:rPr>
            </w:pPr>
            <w:r>
              <w:rPr>
                <w:rFonts w:cs="Arial"/>
                <w:szCs w:val="18"/>
              </w:rPr>
              <w:t xml:space="preserve">multiplicity: </w:t>
            </w:r>
            <w:r>
              <w:rPr>
                <w:rFonts w:cs="Arial"/>
                <w:szCs w:val="18"/>
                <w:lang w:eastAsia="zh-CN"/>
              </w:rPr>
              <w:t>*</w:t>
            </w:r>
          </w:p>
          <w:p w14:paraId="51358CFE"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N/A</w:t>
            </w:r>
          </w:p>
          <w:p w14:paraId="0E6ED224"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4C805C7C"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7368DDBB" w14:textId="77777777" w:rsidR="002542F8" w:rsidRDefault="002542F8" w:rsidP="002542F8">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90F433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22873C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A7C1B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2982" w:type="pct"/>
            <w:tcBorders>
              <w:top w:val="single" w:sz="4" w:space="0" w:color="auto"/>
              <w:left w:val="single" w:sz="4" w:space="0" w:color="auto"/>
              <w:bottom w:val="single" w:sz="4" w:space="0" w:color="auto"/>
              <w:right w:val="single" w:sz="4" w:space="0" w:color="auto"/>
            </w:tcBorders>
          </w:tcPr>
          <w:p w14:paraId="1AC04F32" w14:textId="73369E93" w:rsidR="002542F8" w:rsidRDefault="002542F8" w:rsidP="002542F8">
            <w:pPr>
              <w:pStyle w:val="TAL"/>
            </w:pPr>
            <w:r>
              <w:t xml:space="preserve">This parameter defines profile for managed NF (See TS 23.501 [2]).  </w:t>
            </w:r>
          </w:p>
          <w:p w14:paraId="5EAAFB57" w14:textId="77777777" w:rsidR="002542F8" w:rsidRDefault="002542F8" w:rsidP="002542F8">
            <w:pPr>
              <w:pStyle w:val="TAL"/>
            </w:pPr>
          </w:p>
          <w:p w14:paraId="60793210" w14:textId="77777777" w:rsidR="002542F8" w:rsidRDefault="002542F8" w:rsidP="002542F8">
            <w:pPr>
              <w:pStyle w:val="TAL"/>
            </w:pPr>
            <w:proofErr w:type="spellStart"/>
            <w:r>
              <w:rPr>
                <w:szCs w:val="18"/>
                <w:lang w:eastAsia="zh-CN"/>
              </w:rPr>
              <w:t>allowedValues</w:t>
            </w:r>
            <w:proofErr w:type="spellEnd"/>
            <w:r>
              <w:rPr>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4827A83" w14:textId="77777777" w:rsidR="002542F8" w:rsidRDefault="002542F8" w:rsidP="002542F8">
            <w:pPr>
              <w:pStyle w:val="TAL"/>
            </w:pPr>
            <w:r>
              <w:t xml:space="preserve">type: </w:t>
            </w:r>
            <w:proofErr w:type="spellStart"/>
            <w:r>
              <w:t>ManagedNFProfile</w:t>
            </w:r>
            <w:proofErr w:type="spellEnd"/>
          </w:p>
          <w:p w14:paraId="3CA2C03E" w14:textId="77777777" w:rsidR="002542F8" w:rsidRDefault="002542F8" w:rsidP="002542F8">
            <w:pPr>
              <w:pStyle w:val="TAL"/>
              <w:rPr>
                <w:lang w:eastAsia="zh-CN"/>
              </w:rPr>
            </w:pPr>
            <w:r>
              <w:t xml:space="preserve">multiplicity: </w:t>
            </w:r>
            <w:r>
              <w:rPr>
                <w:lang w:eastAsia="zh-CN"/>
              </w:rPr>
              <w:t>1</w:t>
            </w:r>
          </w:p>
          <w:p w14:paraId="4AB5DD65" w14:textId="77777777" w:rsidR="002542F8" w:rsidRDefault="002542F8" w:rsidP="002542F8">
            <w:pPr>
              <w:pStyle w:val="TAL"/>
            </w:pPr>
            <w:proofErr w:type="spellStart"/>
            <w:r>
              <w:t>isOrdered</w:t>
            </w:r>
            <w:proofErr w:type="spellEnd"/>
            <w:r>
              <w:t>: N/A</w:t>
            </w:r>
          </w:p>
          <w:p w14:paraId="3DFB417C" w14:textId="77777777" w:rsidR="002542F8" w:rsidRDefault="002542F8" w:rsidP="002542F8">
            <w:pPr>
              <w:pStyle w:val="TAL"/>
            </w:pPr>
            <w:proofErr w:type="spellStart"/>
            <w:r>
              <w:t>isUnique</w:t>
            </w:r>
            <w:proofErr w:type="spellEnd"/>
            <w:r>
              <w:t>: N/A</w:t>
            </w:r>
          </w:p>
          <w:p w14:paraId="6B0C0B0F" w14:textId="77777777" w:rsidR="002542F8" w:rsidRDefault="002542F8" w:rsidP="002542F8">
            <w:pPr>
              <w:pStyle w:val="TAL"/>
            </w:pPr>
            <w:proofErr w:type="spellStart"/>
            <w:r>
              <w:t>defaultValue</w:t>
            </w:r>
            <w:proofErr w:type="spellEnd"/>
            <w:r>
              <w:t>: None</w:t>
            </w:r>
          </w:p>
          <w:p w14:paraId="4811368F" w14:textId="77777777" w:rsidR="002542F8" w:rsidRDefault="002542F8" w:rsidP="002542F8">
            <w:pPr>
              <w:pStyle w:val="TAL"/>
            </w:pPr>
            <w:proofErr w:type="spellStart"/>
            <w:r>
              <w:t>allowedValues</w:t>
            </w:r>
            <w:proofErr w:type="spellEnd"/>
            <w:r>
              <w:t>: N/A</w:t>
            </w:r>
          </w:p>
          <w:p w14:paraId="5766EC61" w14:textId="77777777" w:rsidR="002542F8" w:rsidRDefault="002542F8" w:rsidP="002542F8">
            <w:pPr>
              <w:pStyle w:val="TAL"/>
            </w:pPr>
            <w:proofErr w:type="spellStart"/>
            <w:r>
              <w:t>isNullable</w:t>
            </w:r>
            <w:proofErr w:type="spellEnd"/>
            <w:r>
              <w:t>: False</w:t>
            </w:r>
          </w:p>
        </w:tc>
      </w:tr>
      <w:tr w:rsidR="002542F8" w14:paraId="697F8F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2F80DB"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nfInstanceID</w:t>
            </w:r>
            <w:proofErr w:type="spellEnd"/>
          </w:p>
        </w:tc>
        <w:tc>
          <w:tcPr>
            <w:tcW w:w="2982" w:type="pct"/>
            <w:tcBorders>
              <w:top w:val="single" w:sz="4" w:space="0" w:color="auto"/>
              <w:left w:val="single" w:sz="4" w:space="0" w:color="auto"/>
              <w:bottom w:val="single" w:sz="4" w:space="0" w:color="auto"/>
              <w:right w:val="single" w:sz="4" w:space="0" w:color="auto"/>
            </w:tcBorders>
          </w:tcPr>
          <w:p w14:paraId="6E6F1A63" w14:textId="77777777" w:rsidR="002542F8" w:rsidRDefault="002542F8" w:rsidP="002542F8">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7543716" w14:textId="77777777" w:rsidR="002542F8" w:rsidRDefault="002542F8" w:rsidP="002542F8">
            <w:pPr>
              <w:pStyle w:val="TAL"/>
              <w:rPr>
                <w:rFonts w:cs="Arial"/>
                <w:szCs w:val="18"/>
                <w:lang w:eastAsia="zh-CN"/>
              </w:rPr>
            </w:pPr>
          </w:p>
          <w:p w14:paraId="34D208DB" w14:textId="77777777"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78AA866F" w14:textId="77777777" w:rsidR="002542F8" w:rsidRDefault="002542F8" w:rsidP="002542F8">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0F4381A" w14:textId="77777777" w:rsidR="002542F8" w:rsidRDefault="002542F8" w:rsidP="002542F8">
            <w:pPr>
              <w:pStyle w:val="TAL"/>
              <w:rPr>
                <w:rFonts w:cs="Arial"/>
                <w:szCs w:val="18"/>
              </w:rPr>
            </w:pPr>
            <w:r>
              <w:rPr>
                <w:rFonts w:cs="Arial"/>
                <w:szCs w:val="18"/>
              </w:rPr>
              <w:t>type: String</w:t>
            </w:r>
          </w:p>
          <w:p w14:paraId="741906F2" w14:textId="77777777" w:rsidR="002542F8" w:rsidRDefault="002542F8" w:rsidP="002542F8">
            <w:pPr>
              <w:pStyle w:val="TAL"/>
              <w:rPr>
                <w:rFonts w:cs="Arial"/>
                <w:szCs w:val="18"/>
              </w:rPr>
            </w:pPr>
            <w:r>
              <w:rPr>
                <w:rFonts w:cs="Arial"/>
                <w:szCs w:val="18"/>
              </w:rPr>
              <w:t>multiplicity: 1</w:t>
            </w:r>
          </w:p>
          <w:p w14:paraId="7F2C7962"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F</w:t>
            </w:r>
          </w:p>
          <w:p w14:paraId="68398E06"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030A6BE7"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41DA29B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5B7590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BF63E8"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nfType</w:t>
            </w:r>
            <w:proofErr w:type="spellEnd"/>
          </w:p>
        </w:tc>
        <w:tc>
          <w:tcPr>
            <w:tcW w:w="2982" w:type="pct"/>
            <w:tcBorders>
              <w:top w:val="single" w:sz="4" w:space="0" w:color="auto"/>
              <w:left w:val="single" w:sz="4" w:space="0" w:color="auto"/>
              <w:bottom w:val="single" w:sz="4" w:space="0" w:color="auto"/>
              <w:right w:val="single" w:sz="4" w:space="0" w:color="auto"/>
            </w:tcBorders>
          </w:tcPr>
          <w:p w14:paraId="1268ABD4" w14:textId="77777777" w:rsidR="002542F8" w:rsidRDefault="002542F8" w:rsidP="002542F8">
            <w:pPr>
              <w:pStyle w:val="TAL"/>
              <w:rPr>
                <w:rFonts w:cs="Arial"/>
                <w:szCs w:val="18"/>
                <w:lang w:eastAsia="zh-CN"/>
              </w:rPr>
            </w:pPr>
            <w:r>
              <w:rPr>
                <w:rFonts w:cs="Arial"/>
                <w:szCs w:val="18"/>
                <w:lang w:eastAsia="zh-CN"/>
              </w:rPr>
              <w:t>This parameter defines type of Network Function</w:t>
            </w:r>
          </w:p>
          <w:p w14:paraId="549490BF" w14:textId="77777777" w:rsidR="002542F8" w:rsidRDefault="002542F8" w:rsidP="002542F8">
            <w:pPr>
              <w:pStyle w:val="TAL"/>
              <w:rPr>
                <w:rFonts w:cs="Arial"/>
                <w:szCs w:val="18"/>
                <w:lang w:eastAsia="zh-CN"/>
              </w:rPr>
            </w:pPr>
          </w:p>
          <w:p w14:paraId="6281DA15" w14:textId="14B808CF"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972" w:type="pct"/>
            <w:tcBorders>
              <w:top w:val="single" w:sz="4" w:space="0" w:color="auto"/>
              <w:left w:val="single" w:sz="4" w:space="0" w:color="auto"/>
              <w:bottom w:val="single" w:sz="4" w:space="0" w:color="auto"/>
              <w:right w:val="single" w:sz="4" w:space="0" w:color="auto"/>
            </w:tcBorders>
            <w:hideMark/>
          </w:tcPr>
          <w:p w14:paraId="2A984AA5" w14:textId="77777777" w:rsidR="002542F8" w:rsidRDefault="002542F8" w:rsidP="002542F8">
            <w:pPr>
              <w:pStyle w:val="TAL"/>
            </w:pPr>
            <w:r>
              <w:t>type:  ENUM</w:t>
            </w:r>
          </w:p>
          <w:p w14:paraId="2F746ED0" w14:textId="77777777" w:rsidR="002542F8" w:rsidRDefault="002542F8" w:rsidP="002542F8">
            <w:pPr>
              <w:pStyle w:val="TAL"/>
              <w:rPr>
                <w:lang w:eastAsia="zh-CN"/>
              </w:rPr>
            </w:pPr>
            <w:r>
              <w:t xml:space="preserve">multiplicity: </w:t>
            </w:r>
            <w:r>
              <w:rPr>
                <w:lang w:eastAsia="zh-CN"/>
              </w:rPr>
              <w:t>1..*</w:t>
            </w:r>
          </w:p>
          <w:p w14:paraId="20CBF75C" w14:textId="77777777" w:rsidR="002542F8" w:rsidRDefault="002542F8" w:rsidP="002542F8">
            <w:pPr>
              <w:pStyle w:val="TAL"/>
            </w:pPr>
            <w:proofErr w:type="spellStart"/>
            <w:r>
              <w:t>isOrdered</w:t>
            </w:r>
            <w:proofErr w:type="spellEnd"/>
            <w:r>
              <w:t>: N/A</w:t>
            </w:r>
          </w:p>
          <w:p w14:paraId="4BDD3713" w14:textId="77777777" w:rsidR="002542F8" w:rsidRDefault="002542F8" w:rsidP="002542F8">
            <w:pPr>
              <w:pStyle w:val="TAL"/>
            </w:pPr>
            <w:proofErr w:type="spellStart"/>
            <w:r>
              <w:t>isUnique</w:t>
            </w:r>
            <w:proofErr w:type="spellEnd"/>
            <w:r>
              <w:t>: N/A</w:t>
            </w:r>
          </w:p>
          <w:p w14:paraId="0096A5A7" w14:textId="77777777" w:rsidR="002542F8" w:rsidRDefault="002542F8" w:rsidP="002542F8">
            <w:pPr>
              <w:pStyle w:val="TAL"/>
            </w:pPr>
            <w:proofErr w:type="spellStart"/>
            <w:r>
              <w:t>defaultValue</w:t>
            </w:r>
            <w:proofErr w:type="spellEnd"/>
            <w:r>
              <w:t>: None</w:t>
            </w:r>
          </w:p>
          <w:p w14:paraId="2E5DB1AA" w14:textId="77777777" w:rsidR="002542F8" w:rsidRDefault="002542F8" w:rsidP="002542F8">
            <w:pPr>
              <w:pStyle w:val="TAL"/>
            </w:pPr>
            <w:proofErr w:type="spellStart"/>
            <w:r>
              <w:t>isNullable</w:t>
            </w:r>
            <w:proofErr w:type="spellEnd"/>
            <w:r>
              <w:t>: False</w:t>
            </w:r>
          </w:p>
        </w:tc>
      </w:tr>
      <w:tr w:rsidR="008F6810" w14:paraId="3831BC0D" w14:textId="77777777" w:rsidTr="00C0323D">
        <w:trPr>
          <w:cantSplit/>
          <w:tblHeader/>
          <w:jc w:val="center"/>
          <w:ins w:id="1204" w:author="Konstantinos Samdanis " w:date="2021-09-13T13:02:00Z"/>
        </w:trPr>
        <w:tc>
          <w:tcPr>
            <w:tcW w:w="1046" w:type="pct"/>
            <w:tcBorders>
              <w:top w:val="single" w:sz="4" w:space="0" w:color="auto"/>
              <w:left w:val="single" w:sz="4" w:space="0" w:color="auto"/>
              <w:bottom w:val="single" w:sz="4" w:space="0" w:color="auto"/>
              <w:right w:val="single" w:sz="4" w:space="0" w:color="auto"/>
            </w:tcBorders>
          </w:tcPr>
          <w:p w14:paraId="2C515A97" w14:textId="66E9666D" w:rsidR="008F6810" w:rsidRDefault="008F6810" w:rsidP="008F6810">
            <w:pPr>
              <w:keepNext/>
              <w:keepLines/>
              <w:spacing w:after="0"/>
              <w:rPr>
                <w:ins w:id="1205" w:author="Konstantinos Samdanis " w:date="2021-09-13T13:02:00Z"/>
                <w:rFonts w:ascii="Courier New" w:hAnsi="Courier New" w:cs="Courier New"/>
                <w:sz w:val="18"/>
                <w:szCs w:val="18"/>
              </w:rPr>
            </w:pPr>
            <w:ins w:id="1206" w:author="Konstantinos Samdanis " w:date="2021-09-13T13:02:00Z">
              <w:del w:id="1207" w:author="Konstantinos Samdanis_rev3" w:date="2021-10-19T13:29:00Z">
                <w:r w:rsidDel="001C6599">
                  <w:rPr>
                    <w:rFonts w:ascii="Courier New" w:hAnsi="Courier New" w:cs="Courier New"/>
                    <w:sz w:val="18"/>
                    <w:szCs w:val="18"/>
                  </w:rPr>
                  <w:delText>heartBeatTimer</w:delText>
                </w:r>
              </w:del>
            </w:ins>
          </w:p>
        </w:tc>
        <w:tc>
          <w:tcPr>
            <w:tcW w:w="2982" w:type="pct"/>
            <w:tcBorders>
              <w:top w:val="single" w:sz="4" w:space="0" w:color="auto"/>
              <w:left w:val="single" w:sz="4" w:space="0" w:color="auto"/>
              <w:bottom w:val="single" w:sz="4" w:space="0" w:color="auto"/>
              <w:right w:val="single" w:sz="4" w:space="0" w:color="auto"/>
            </w:tcBorders>
          </w:tcPr>
          <w:p w14:paraId="08C17EE1" w14:textId="742913CC" w:rsidR="008F6810" w:rsidDel="001C6599" w:rsidRDefault="008F6810" w:rsidP="008F6810">
            <w:pPr>
              <w:pStyle w:val="TAL"/>
              <w:rPr>
                <w:ins w:id="1208" w:author="Konstantinos Samdanis " w:date="2021-09-13T13:02:00Z"/>
                <w:del w:id="1209" w:author="Konstantinos Samdanis_rev3" w:date="2021-10-19T13:29:00Z"/>
                <w:rFonts w:cs="Arial"/>
                <w:szCs w:val="18"/>
                <w:lang w:eastAsia="zh-CN"/>
              </w:rPr>
            </w:pPr>
            <w:ins w:id="1210" w:author="Konstantinos Samdanis " w:date="2021-09-13T13:02:00Z">
              <w:del w:id="1211" w:author="Konstantinos Samdanis_rev3" w:date="2021-10-19T13:29:00Z">
                <w:r w:rsidDel="001C6599">
                  <w:rPr>
                    <w:rFonts w:cs="Arial"/>
                    <w:szCs w:val="18"/>
                    <w:lang w:eastAsia="zh-CN"/>
                  </w:rPr>
                  <w:delText xml:space="preserve">Time between two </w:delText>
                </w:r>
                <w:r w:rsidRPr="00690A26" w:rsidDel="001C6599">
                  <w:rPr>
                    <w:rFonts w:cs="Arial"/>
                    <w:szCs w:val="18"/>
                  </w:rPr>
                  <w:delText>consecutive heart-beat messages from an NF Instance to the NRF</w:delText>
                </w:r>
                <w:r w:rsidDel="001C6599">
                  <w:rPr>
                    <w:rFonts w:cs="Arial"/>
                    <w:szCs w:val="18"/>
                    <w:lang w:eastAsia="zh-CN"/>
                  </w:rPr>
                  <w:delText xml:space="preserve"> defined in seconds. </w:delText>
                </w:r>
              </w:del>
            </w:ins>
          </w:p>
          <w:p w14:paraId="480D2221" w14:textId="77777777" w:rsidR="008F6810" w:rsidRDefault="008F6810" w:rsidP="008F6810">
            <w:pPr>
              <w:pStyle w:val="TAL"/>
              <w:rPr>
                <w:ins w:id="1212" w:author="Konstantinos Samdanis " w:date="2021-09-13T13:02:00Z"/>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022D3890" w14:textId="66DCBB1B" w:rsidR="008F6810" w:rsidDel="001C6599" w:rsidRDefault="008F6810" w:rsidP="008F6810">
            <w:pPr>
              <w:pStyle w:val="TAL"/>
              <w:rPr>
                <w:ins w:id="1213" w:author="Konstantinos Samdanis " w:date="2021-09-13T13:02:00Z"/>
                <w:del w:id="1214" w:author="Konstantinos Samdanis_rev3" w:date="2021-10-19T13:29:00Z"/>
              </w:rPr>
            </w:pPr>
            <w:ins w:id="1215" w:author="Konstantinos Samdanis " w:date="2021-09-13T13:02:00Z">
              <w:del w:id="1216" w:author="Konstantinos Samdanis_rev3" w:date="2021-10-19T13:29:00Z">
                <w:r w:rsidDel="001C6599">
                  <w:delText>type: Integer</w:delText>
                </w:r>
              </w:del>
            </w:ins>
          </w:p>
          <w:p w14:paraId="1BDF8FFB" w14:textId="47364DA8" w:rsidR="008F6810" w:rsidDel="001C6599" w:rsidRDefault="008F6810" w:rsidP="008F6810">
            <w:pPr>
              <w:pStyle w:val="TAL"/>
              <w:rPr>
                <w:ins w:id="1217" w:author="Konstantinos Samdanis " w:date="2021-09-13T13:02:00Z"/>
                <w:del w:id="1218" w:author="Konstantinos Samdanis_rev3" w:date="2021-10-19T13:29:00Z"/>
                <w:lang w:eastAsia="zh-CN"/>
              </w:rPr>
            </w:pPr>
            <w:ins w:id="1219" w:author="Konstantinos Samdanis " w:date="2021-09-13T13:02:00Z">
              <w:del w:id="1220" w:author="Konstantinos Samdanis_rev3" w:date="2021-10-19T13:29:00Z">
                <w:r w:rsidDel="001C6599">
                  <w:delText xml:space="preserve">multiplicity: </w:delText>
                </w:r>
                <w:r w:rsidDel="001C6599">
                  <w:rPr>
                    <w:lang w:eastAsia="zh-CN"/>
                  </w:rPr>
                  <w:delText>1</w:delText>
                </w:r>
              </w:del>
            </w:ins>
          </w:p>
          <w:p w14:paraId="6AA35558" w14:textId="1146B536" w:rsidR="008F6810" w:rsidDel="001C6599" w:rsidRDefault="008F6810" w:rsidP="008F6810">
            <w:pPr>
              <w:pStyle w:val="TAL"/>
              <w:rPr>
                <w:ins w:id="1221" w:author="Konstantinos Samdanis " w:date="2021-09-13T13:02:00Z"/>
                <w:del w:id="1222" w:author="Konstantinos Samdanis_rev3" w:date="2021-10-19T13:29:00Z"/>
              </w:rPr>
            </w:pPr>
            <w:ins w:id="1223" w:author="Konstantinos Samdanis " w:date="2021-09-13T13:02:00Z">
              <w:del w:id="1224" w:author="Konstantinos Samdanis_rev3" w:date="2021-10-19T13:29:00Z">
                <w:r w:rsidDel="001C6599">
                  <w:delText>isOrdered: N/A</w:delText>
                </w:r>
              </w:del>
            </w:ins>
          </w:p>
          <w:p w14:paraId="170DF48D" w14:textId="588BD361" w:rsidR="008F6810" w:rsidDel="001C6599" w:rsidRDefault="008F6810" w:rsidP="008F6810">
            <w:pPr>
              <w:pStyle w:val="TAL"/>
              <w:rPr>
                <w:ins w:id="1225" w:author="Konstantinos Samdanis " w:date="2021-09-13T13:02:00Z"/>
                <w:del w:id="1226" w:author="Konstantinos Samdanis_rev3" w:date="2021-10-19T13:29:00Z"/>
              </w:rPr>
            </w:pPr>
            <w:ins w:id="1227" w:author="Konstantinos Samdanis " w:date="2021-09-13T13:02:00Z">
              <w:del w:id="1228" w:author="Konstantinos Samdanis_rev3" w:date="2021-10-19T13:29:00Z">
                <w:r w:rsidDel="001C6599">
                  <w:delText>isUnique: N/A</w:delText>
                </w:r>
              </w:del>
            </w:ins>
          </w:p>
          <w:p w14:paraId="0D6B8810" w14:textId="3366C5E0" w:rsidR="008F6810" w:rsidDel="001C6599" w:rsidRDefault="008F6810" w:rsidP="008F6810">
            <w:pPr>
              <w:pStyle w:val="TAL"/>
              <w:rPr>
                <w:ins w:id="1229" w:author="Konstantinos Samdanis " w:date="2021-09-13T13:02:00Z"/>
                <w:del w:id="1230" w:author="Konstantinos Samdanis_rev3" w:date="2021-10-19T13:29:00Z"/>
              </w:rPr>
            </w:pPr>
            <w:ins w:id="1231" w:author="Konstantinos Samdanis " w:date="2021-09-13T13:02:00Z">
              <w:del w:id="1232" w:author="Konstantinos Samdanis_rev3" w:date="2021-10-19T13:29:00Z">
                <w:r w:rsidDel="001C6599">
                  <w:delText>defaultValue: 0</w:delText>
                </w:r>
              </w:del>
            </w:ins>
          </w:p>
          <w:p w14:paraId="3AE32C92" w14:textId="08C2018A" w:rsidR="008F6810" w:rsidRDefault="008F6810" w:rsidP="008F6810">
            <w:pPr>
              <w:pStyle w:val="TAL"/>
              <w:rPr>
                <w:ins w:id="1233" w:author="Konstantinos Samdanis " w:date="2021-09-13T13:02:00Z"/>
              </w:rPr>
            </w:pPr>
            <w:ins w:id="1234" w:author="Konstantinos Samdanis " w:date="2021-09-13T13:02:00Z">
              <w:del w:id="1235" w:author="Konstantinos Samdanis_rev3" w:date="2021-10-19T13:29:00Z">
                <w:r w:rsidDel="001C6599">
                  <w:delText>isNullable: False</w:delText>
                </w:r>
              </w:del>
            </w:ins>
          </w:p>
        </w:tc>
      </w:tr>
      <w:tr w:rsidR="008F6810" w14:paraId="20CB8B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4345EA" w14:textId="77777777" w:rsidR="008F6810" w:rsidRDefault="008F6810" w:rsidP="008F6810">
            <w:pPr>
              <w:keepNext/>
              <w:keepLines/>
              <w:spacing w:after="0"/>
              <w:rPr>
                <w:rFonts w:ascii="Courier New" w:hAnsi="Courier New" w:cs="Courier New"/>
                <w:sz w:val="18"/>
                <w:lang w:eastAsia="zh-CN"/>
              </w:rPr>
            </w:pPr>
            <w:proofErr w:type="spellStart"/>
            <w:r>
              <w:rPr>
                <w:rFonts w:ascii="Courier New" w:hAnsi="Courier New" w:cs="Courier New"/>
                <w:sz w:val="18"/>
                <w:szCs w:val="18"/>
              </w:rPr>
              <w:t>fqdn</w:t>
            </w:r>
            <w:proofErr w:type="spellEnd"/>
          </w:p>
        </w:tc>
        <w:tc>
          <w:tcPr>
            <w:tcW w:w="2982" w:type="pct"/>
            <w:tcBorders>
              <w:top w:val="single" w:sz="4" w:space="0" w:color="auto"/>
              <w:left w:val="single" w:sz="4" w:space="0" w:color="auto"/>
              <w:bottom w:val="single" w:sz="4" w:space="0" w:color="auto"/>
              <w:right w:val="single" w:sz="4" w:space="0" w:color="auto"/>
            </w:tcBorders>
          </w:tcPr>
          <w:p w14:paraId="57DDF913" w14:textId="21542926" w:rsidR="008F6810" w:rsidRDefault="008F6810" w:rsidP="008F6810">
            <w:pPr>
              <w:pStyle w:val="TAL"/>
              <w:rPr>
                <w:lang w:eastAsia="zh-CN"/>
              </w:rPr>
            </w:pPr>
            <w:r>
              <w:rPr>
                <w:lang w:eastAsia="zh-CN"/>
              </w:rPr>
              <w:t>This parameter defines FQDN of the Network Function (See TS 23.003 [13])</w:t>
            </w:r>
          </w:p>
          <w:p w14:paraId="79A92A49" w14:textId="77777777" w:rsidR="008F6810" w:rsidRDefault="008F6810" w:rsidP="008F6810">
            <w:pPr>
              <w:pStyle w:val="TAL"/>
              <w:rPr>
                <w:lang w:eastAsia="zh-CN"/>
              </w:rPr>
            </w:pPr>
          </w:p>
          <w:p w14:paraId="69C8314C" w14:textId="77777777" w:rsidR="008F6810" w:rsidRDefault="008F6810" w:rsidP="008F6810">
            <w:pPr>
              <w:pStyle w:val="TAL"/>
              <w:rPr>
                <w:lang w:eastAsia="zh-CN"/>
              </w:rPr>
            </w:pPr>
            <w:proofErr w:type="spellStart"/>
            <w:r>
              <w:rPr>
                <w:lang w:eastAsia="zh-CN"/>
              </w:rPr>
              <w:t>allowedValues</w:t>
            </w:r>
            <w:proofErr w:type="spellEnd"/>
            <w:r>
              <w:rPr>
                <w:lang w:eastAsia="zh-CN"/>
              </w:rPr>
              <w:t>: N/A</w:t>
            </w:r>
          </w:p>
          <w:p w14:paraId="40181756" w14:textId="77777777" w:rsidR="008F6810" w:rsidRDefault="008F6810" w:rsidP="008F6810">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7441934" w14:textId="77777777" w:rsidR="008F6810" w:rsidRDefault="008F6810" w:rsidP="008F6810">
            <w:pPr>
              <w:pStyle w:val="TAL"/>
            </w:pPr>
            <w:r>
              <w:t>type: String</w:t>
            </w:r>
          </w:p>
          <w:p w14:paraId="0A87CD5D" w14:textId="77777777" w:rsidR="008F6810" w:rsidRDefault="008F6810" w:rsidP="008F6810">
            <w:pPr>
              <w:pStyle w:val="TAL"/>
            </w:pPr>
            <w:r>
              <w:t>multiplicity: 1</w:t>
            </w:r>
          </w:p>
          <w:p w14:paraId="16DE2ACD" w14:textId="77777777" w:rsidR="008F6810" w:rsidRDefault="008F6810" w:rsidP="008F6810">
            <w:pPr>
              <w:pStyle w:val="TAL"/>
            </w:pPr>
            <w:proofErr w:type="spellStart"/>
            <w:r>
              <w:t>isOrdered</w:t>
            </w:r>
            <w:proofErr w:type="spellEnd"/>
            <w:r>
              <w:t>: F</w:t>
            </w:r>
          </w:p>
          <w:p w14:paraId="641CAEEC" w14:textId="77777777" w:rsidR="008F6810" w:rsidRDefault="008F6810" w:rsidP="008F6810">
            <w:pPr>
              <w:pStyle w:val="TAL"/>
            </w:pPr>
            <w:proofErr w:type="spellStart"/>
            <w:r>
              <w:t>isUnique</w:t>
            </w:r>
            <w:proofErr w:type="spellEnd"/>
            <w:r>
              <w:t>: N/A</w:t>
            </w:r>
          </w:p>
          <w:p w14:paraId="3B6F7345" w14:textId="77777777" w:rsidR="008F6810" w:rsidRDefault="008F6810" w:rsidP="008F6810">
            <w:pPr>
              <w:pStyle w:val="TAL"/>
            </w:pPr>
            <w:proofErr w:type="spellStart"/>
            <w:r>
              <w:t>defaultValue</w:t>
            </w:r>
            <w:proofErr w:type="spellEnd"/>
            <w:r>
              <w:t>: None</w:t>
            </w:r>
          </w:p>
          <w:p w14:paraId="3DA5E83F" w14:textId="77777777" w:rsidR="008F6810" w:rsidRDefault="008F6810" w:rsidP="008F6810">
            <w:pPr>
              <w:pStyle w:val="TAL"/>
            </w:pPr>
            <w:proofErr w:type="spellStart"/>
            <w:r>
              <w:t>isNullable</w:t>
            </w:r>
            <w:proofErr w:type="spellEnd"/>
            <w:r>
              <w:t>: False</w:t>
            </w:r>
          </w:p>
        </w:tc>
      </w:tr>
      <w:tr w:rsidR="008F6810" w14:paraId="2865736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BC606E2" w14:textId="77777777" w:rsidR="008F6810" w:rsidRDefault="008F6810" w:rsidP="008F6810">
            <w:pPr>
              <w:keepNext/>
              <w:keepLines/>
              <w:spacing w:after="0"/>
              <w:rPr>
                <w:rFonts w:ascii="Courier New" w:hAnsi="Courier New" w:cs="Courier New"/>
                <w:sz w:val="18"/>
                <w:lang w:eastAsia="zh-CN"/>
              </w:rPr>
            </w:pPr>
            <w:proofErr w:type="spellStart"/>
            <w:r>
              <w:rPr>
                <w:rFonts w:ascii="Courier New" w:hAnsi="Courier New" w:cs="Courier New"/>
                <w:sz w:val="18"/>
                <w:szCs w:val="18"/>
              </w:rPr>
              <w:t>ipAddress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3702D8C1" w14:textId="77777777" w:rsidR="008F6810" w:rsidRDefault="008F6810" w:rsidP="008F6810">
            <w:pPr>
              <w:pStyle w:val="TAL"/>
              <w:rPr>
                <w:lang w:eastAsia="zh-CN"/>
              </w:rPr>
            </w:pPr>
            <w:r>
              <w:rPr>
                <w:lang w:eastAsia="zh-CN"/>
              </w:rPr>
              <w:t>This parameter defines IP Address of the Network Function. It can be IPv4 address (See RFC 791 [37]) or IPv6 address (See RFC 2373 [38]).</w:t>
            </w:r>
          </w:p>
          <w:p w14:paraId="034236FD" w14:textId="77777777" w:rsidR="008F6810" w:rsidRDefault="008F6810" w:rsidP="008F6810">
            <w:pPr>
              <w:pStyle w:val="TAL"/>
              <w:rPr>
                <w:lang w:eastAsia="zh-CN"/>
              </w:rPr>
            </w:pPr>
          </w:p>
          <w:p w14:paraId="1E443758" w14:textId="77777777" w:rsidR="008F6810" w:rsidRDefault="008F6810" w:rsidP="008F6810">
            <w:pPr>
              <w:pStyle w:val="TAL"/>
              <w:rPr>
                <w:lang w:eastAsia="zh-CN"/>
              </w:rPr>
            </w:pPr>
            <w:proofErr w:type="spellStart"/>
            <w:r>
              <w:rPr>
                <w:lang w:eastAsia="zh-CN"/>
              </w:rPr>
              <w:t>allowedValues</w:t>
            </w:r>
            <w:proofErr w:type="spellEnd"/>
            <w:r>
              <w:rPr>
                <w:lang w:eastAsia="zh-CN"/>
              </w:rPr>
              <w:t>: N/A</w:t>
            </w:r>
          </w:p>
          <w:p w14:paraId="3A0BDDA0" w14:textId="77777777" w:rsidR="008F6810" w:rsidRDefault="008F6810" w:rsidP="008F6810">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4420582" w14:textId="77777777" w:rsidR="008F6810" w:rsidRDefault="008F6810" w:rsidP="008F6810">
            <w:pPr>
              <w:pStyle w:val="TAL"/>
            </w:pPr>
            <w:r>
              <w:t>type: String</w:t>
            </w:r>
          </w:p>
          <w:p w14:paraId="23DA49E2" w14:textId="77777777" w:rsidR="008F6810" w:rsidRDefault="008F6810" w:rsidP="008F6810">
            <w:pPr>
              <w:pStyle w:val="TAL"/>
            </w:pPr>
            <w:r>
              <w:t>multiplicity: 1</w:t>
            </w:r>
          </w:p>
          <w:p w14:paraId="08512E1C" w14:textId="77777777" w:rsidR="008F6810" w:rsidRDefault="008F6810" w:rsidP="008F6810">
            <w:pPr>
              <w:pStyle w:val="TAL"/>
            </w:pPr>
            <w:proofErr w:type="spellStart"/>
            <w:r>
              <w:t>isOrdered</w:t>
            </w:r>
            <w:proofErr w:type="spellEnd"/>
            <w:r>
              <w:t>: F</w:t>
            </w:r>
          </w:p>
          <w:p w14:paraId="2D6294D5" w14:textId="77777777" w:rsidR="008F6810" w:rsidRDefault="008F6810" w:rsidP="008F6810">
            <w:pPr>
              <w:pStyle w:val="TAL"/>
            </w:pPr>
            <w:proofErr w:type="spellStart"/>
            <w:r>
              <w:t>isUnique</w:t>
            </w:r>
            <w:proofErr w:type="spellEnd"/>
            <w:r>
              <w:t>: N/A</w:t>
            </w:r>
          </w:p>
          <w:p w14:paraId="39F46CBF" w14:textId="77777777" w:rsidR="008F6810" w:rsidRDefault="008F6810" w:rsidP="008F6810">
            <w:pPr>
              <w:pStyle w:val="TAL"/>
            </w:pPr>
            <w:proofErr w:type="spellStart"/>
            <w:r>
              <w:t>defaultValue</w:t>
            </w:r>
            <w:proofErr w:type="spellEnd"/>
            <w:r>
              <w:t>: None</w:t>
            </w:r>
          </w:p>
          <w:p w14:paraId="70FCAC28" w14:textId="77777777" w:rsidR="008F6810" w:rsidRDefault="008F6810" w:rsidP="008F6810">
            <w:pPr>
              <w:pStyle w:val="TAL"/>
            </w:pPr>
            <w:proofErr w:type="spellStart"/>
            <w:r>
              <w:t>isNullable</w:t>
            </w:r>
            <w:proofErr w:type="spellEnd"/>
            <w:r>
              <w:t>: False</w:t>
            </w:r>
          </w:p>
        </w:tc>
      </w:tr>
      <w:tr w:rsidR="008F6810" w14:paraId="143859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089CB7" w14:textId="77777777" w:rsidR="008F6810" w:rsidRDefault="008F6810" w:rsidP="008F6810">
            <w:pPr>
              <w:keepNext/>
              <w:keepLines/>
              <w:spacing w:after="0"/>
              <w:rPr>
                <w:rFonts w:ascii="Courier New" w:hAnsi="Courier New" w:cs="Courier New"/>
                <w:sz w:val="18"/>
                <w:lang w:eastAsia="zh-CN"/>
              </w:rPr>
            </w:pPr>
            <w:proofErr w:type="spellStart"/>
            <w:r>
              <w:rPr>
                <w:rFonts w:ascii="Courier New" w:hAnsi="Courier New" w:cs="Courier New"/>
                <w:sz w:val="18"/>
                <w:szCs w:val="18"/>
              </w:rPr>
              <w:t>authzInfo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710D13" w14:textId="34BB6901" w:rsidR="008F6810" w:rsidRDefault="008F6810" w:rsidP="008F6810">
            <w:pPr>
              <w:pStyle w:val="TAL"/>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C0F374C" w14:textId="77777777" w:rsidR="008F6810" w:rsidRDefault="008F6810" w:rsidP="008F6810">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C9043A" w14:textId="77777777" w:rsidR="008F6810" w:rsidRDefault="008F6810" w:rsidP="008F6810">
            <w:pPr>
              <w:pStyle w:val="TAL"/>
            </w:pPr>
            <w:r>
              <w:t>type: String</w:t>
            </w:r>
          </w:p>
          <w:p w14:paraId="40B3EB17" w14:textId="77777777" w:rsidR="008F6810" w:rsidRDefault="008F6810" w:rsidP="008F6810">
            <w:pPr>
              <w:pStyle w:val="TAL"/>
            </w:pPr>
            <w:r>
              <w:t>multiplicity: 1</w:t>
            </w:r>
          </w:p>
          <w:p w14:paraId="514EB48F" w14:textId="77777777" w:rsidR="008F6810" w:rsidRDefault="008F6810" w:rsidP="008F6810">
            <w:pPr>
              <w:pStyle w:val="TAL"/>
            </w:pPr>
            <w:proofErr w:type="spellStart"/>
            <w:r>
              <w:t>isOrdered</w:t>
            </w:r>
            <w:proofErr w:type="spellEnd"/>
            <w:r>
              <w:t>: F</w:t>
            </w:r>
          </w:p>
          <w:p w14:paraId="5371BEAB" w14:textId="77777777" w:rsidR="008F6810" w:rsidRDefault="008F6810" w:rsidP="008F6810">
            <w:pPr>
              <w:pStyle w:val="TAL"/>
            </w:pPr>
            <w:proofErr w:type="spellStart"/>
            <w:r>
              <w:t>isUnique</w:t>
            </w:r>
            <w:proofErr w:type="spellEnd"/>
            <w:r>
              <w:t>: N/A</w:t>
            </w:r>
          </w:p>
          <w:p w14:paraId="4DAC9577" w14:textId="77777777" w:rsidR="008F6810" w:rsidRDefault="008F6810" w:rsidP="008F6810">
            <w:pPr>
              <w:pStyle w:val="TAL"/>
            </w:pPr>
            <w:proofErr w:type="spellStart"/>
            <w:r>
              <w:t>defaultValue</w:t>
            </w:r>
            <w:proofErr w:type="spellEnd"/>
            <w:r>
              <w:t>: None</w:t>
            </w:r>
          </w:p>
          <w:p w14:paraId="70EECCEB" w14:textId="77777777" w:rsidR="008F6810" w:rsidRDefault="008F6810" w:rsidP="008F6810">
            <w:pPr>
              <w:pStyle w:val="TAL"/>
            </w:pPr>
            <w:proofErr w:type="spellStart"/>
            <w:r>
              <w:t>isNullable</w:t>
            </w:r>
            <w:proofErr w:type="spellEnd"/>
            <w:r>
              <w:t>: True</w:t>
            </w:r>
          </w:p>
        </w:tc>
      </w:tr>
      <w:tr w:rsidR="008F6810" w14:paraId="27910D33" w14:textId="77777777" w:rsidTr="00C0323D">
        <w:trPr>
          <w:cantSplit/>
          <w:tblHeader/>
          <w:jc w:val="center"/>
          <w:ins w:id="1236" w:author="Konstantinos Samdanis " w:date="2021-09-13T12:57:00Z"/>
        </w:trPr>
        <w:tc>
          <w:tcPr>
            <w:tcW w:w="1046" w:type="pct"/>
            <w:tcBorders>
              <w:top w:val="single" w:sz="4" w:space="0" w:color="auto"/>
              <w:left w:val="single" w:sz="4" w:space="0" w:color="auto"/>
              <w:bottom w:val="single" w:sz="4" w:space="0" w:color="auto"/>
              <w:right w:val="single" w:sz="4" w:space="0" w:color="auto"/>
            </w:tcBorders>
          </w:tcPr>
          <w:p w14:paraId="309AD112" w14:textId="29A841BB" w:rsidR="008F6810" w:rsidRDefault="008F6810" w:rsidP="008F6810">
            <w:pPr>
              <w:keepNext/>
              <w:keepLines/>
              <w:spacing w:after="0"/>
              <w:rPr>
                <w:ins w:id="1237" w:author="Konstantinos Samdanis " w:date="2021-09-13T12:57:00Z"/>
                <w:rFonts w:ascii="Courier New" w:hAnsi="Courier New" w:cs="Courier New"/>
                <w:sz w:val="18"/>
                <w:szCs w:val="18"/>
              </w:rPr>
            </w:pPr>
            <w:proofErr w:type="spellStart"/>
            <w:ins w:id="1238" w:author="Konstantinos Samdanis " w:date="2021-09-13T12:57:00Z">
              <w:r w:rsidRPr="004F5FCF">
                <w:rPr>
                  <w:rFonts w:ascii="Courier New" w:hAnsi="Courier New" w:cs="Courier New"/>
                  <w:sz w:val="18"/>
                  <w:szCs w:val="18"/>
                </w:rPr>
                <w:lastRenderedPageBreak/>
                <w:t>allowedPLMNs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36EE6D6A" w14:textId="77777777" w:rsidR="008F6810" w:rsidRPr="00E3185B" w:rsidRDefault="008F6810" w:rsidP="008F6810">
            <w:pPr>
              <w:pStyle w:val="TAL"/>
              <w:rPr>
                <w:ins w:id="1239" w:author="Konstantinos Samdanis " w:date="2021-09-13T12:57:00Z"/>
                <w:rFonts w:cs="Arial"/>
                <w:szCs w:val="18"/>
              </w:rPr>
            </w:pPr>
            <w:ins w:id="1240" w:author="Konstantinos Samdanis " w:date="2021-09-13T12:57:00Z">
              <w:r w:rsidRPr="00E3185B">
                <w:rPr>
                  <w:rFonts w:cs="Arial"/>
                  <w:szCs w:val="18"/>
                </w:rPr>
                <w:t>PLMNs allowed to access the NF instance.</w:t>
              </w:r>
            </w:ins>
          </w:p>
          <w:p w14:paraId="3E5368D2" w14:textId="73E8441C" w:rsidR="008F6810" w:rsidRDefault="008F6810" w:rsidP="008F6810">
            <w:pPr>
              <w:pStyle w:val="TAL"/>
              <w:rPr>
                <w:ins w:id="1241" w:author="Konstantinos Samdanis " w:date="2021-09-13T12:57:00Z"/>
                <w:lang w:eastAsia="zh-CN"/>
              </w:rPr>
            </w:pPr>
            <w:ins w:id="1242" w:author="Konstantinos Samdanis " w:date="2021-09-13T12:57:00Z">
              <w:r w:rsidRPr="00E3185B">
                <w:rPr>
                  <w:rFonts w:cs="Arial"/>
                  <w:szCs w:val="18"/>
                </w:rPr>
                <w:t xml:space="preserve">If not provided, any PLMN </w:t>
              </w:r>
              <w:proofErr w:type="gramStart"/>
              <w:r w:rsidRPr="00E3185B">
                <w:rPr>
                  <w:rFonts w:cs="Arial"/>
                  <w:szCs w:val="18"/>
                </w:rPr>
                <w:t>is allowed to</w:t>
              </w:r>
              <w:proofErr w:type="gramEnd"/>
              <w:r w:rsidRPr="00E3185B">
                <w:rPr>
                  <w:rFonts w:cs="Arial"/>
                  <w:szCs w:val="18"/>
                </w:rPr>
                <w:t xml:space="preserve"> access the NF.</w:t>
              </w:r>
            </w:ins>
          </w:p>
        </w:tc>
        <w:tc>
          <w:tcPr>
            <w:tcW w:w="972" w:type="pct"/>
            <w:tcBorders>
              <w:top w:val="single" w:sz="4" w:space="0" w:color="auto"/>
              <w:left w:val="single" w:sz="4" w:space="0" w:color="auto"/>
              <w:bottom w:val="single" w:sz="4" w:space="0" w:color="auto"/>
              <w:right w:val="single" w:sz="4" w:space="0" w:color="auto"/>
            </w:tcBorders>
          </w:tcPr>
          <w:p w14:paraId="3089E6C0" w14:textId="77777777" w:rsidR="008F6810" w:rsidRDefault="008F6810" w:rsidP="008F6810">
            <w:pPr>
              <w:pStyle w:val="TAL"/>
              <w:rPr>
                <w:ins w:id="1243" w:author="Konstantinos Samdanis " w:date="2021-09-13T12:57:00Z"/>
              </w:rPr>
            </w:pPr>
            <w:ins w:id="1244" w:author="Konstantinos Samdanis " w:date="2021-09-13T12:57:00Z">
              <w:r w:rsidRPr="002A1C02">
                <w:t xml:space="preserve">type: </w:t>
              </w:r>
              <w:proofErr w:type="spellStart"/>
              <w:r w:rsidRPr="002A1C02">
                <w:rPr>
                  <w:szCs w:val="18"/>
                </w:rPr>
                <w:t>PLMNId</w:t>
              </w:r>
              <w:proofErr w:type="spellEnd"/>
            </w:ins>
          </w:p>
          <w:p w14:paraId="356621E7" w14:textId="77777777" w:rsidR="008F6810" w:rsidRDefault="008F6810" w:rsidP="008F6810">
            <w:pPr>
              <w:pStyle w:val="TAL"/>
              <w:rPr>
                <w:ins w:id="1245" w:author="Konstantinos Samdanis " w:date="2021-09-13T12:57:00Z"/>
              </w:rPr>
            </w:pPr>
            <w:ins w:id="1246" w:author="Konstantinos Samdanis " w:date="2021-09-13T12:57:00Z">
              <w:r>
                <w:t>multiplicity: 1..*</w:t>
              </w:r>
            </w:ins>
          </w:p>
          <w:p w14:paraId="2A2F5FB4" w14:textId="77777777" w:rsidR="008F6810" w:rsidRDefault="008F6810" w:rsidP="008F6810">
            <w:pPr>
              <w:pStyle w:val="TAL"/>
              <w:rPr>
                <w:ins w:id="1247" w:author="Konstantinos Samdanis " w:date="2021-09-13T12:57:00Z"/>
              </w:rPr>
            </w:pPr>
            <w:proofErr w:type="spellStart"/>
            <w:ins w:id="1248" w:author="Konstantinos Samdanis " w:date="2021-09-13T12:57:00Z">
              <w:r>
                <w:t>isOrdered</w:t>
              </w:r>
              <w:proofErr w:type="spellEnd"/>
              <w:r>
                <w:t>: F</w:t>
              </w:r>
            </w:ins>
          </w:p>
          <w:p w14:paraId="76774C7C" w14:textId="77777777" w:rsidR="008F6810" w:rsidRDefault="008F6810" w:rsidP="008F6810">
            <w:pPr>
              <w:pStyle w:val="TAL"/>
              <w:rPr>
                <w:ins w:id="1249" w:author="Konstantinos Samdanis " w:date="2021-09-13T12:57:00Z"/>
              </w:rPr>
            </w:pPr>
            <w:proofErr w:type="spellStart"/>
            <w:ins w:id="1250" w:author="Konstantinos Samdanis " w:date="2021-09-13T12:57:00Z">
              <w:r>
                <w:t>isUnique</w:t>
              </w:r>
              <w:proofErr w:type="spellEnd"/>
              <w:r>
                <w:t>: N/A</w:t>
              </w:r>
            </w:ins>
          </w:p>
          <w:p w14:paraId="59BE37EB" w14:textId="77777777" w:rsidR="008F6810" w:rsidRDefault="008F6810" w:rsidP="008F6810">
            <w:pPr>
              <w:pStyle w:val="TAL"/>
              <w:rPr>
                <w:ins w:id="1251" w:author="Konstantinos Samdanis " w:date="2021-09-13T12:57:00Z"/>
              </w:rPr>
            </w:pPr>
            <w:proofErr w:type="spellStart"/>
            <w:ins w:id="1252" w:author="Konstantinos Samdanis " w:date="2021-09-13T12:57:00Z">
              <w:r>
                <w:t>defaultValue</w:t>
              </w:r>
              <w:proofErr w:type="spellEnd"/>
              <w:r>
                <w:t>: None</w:t>
              </w:r>
            </w:ins>
          </w:p>
          <w:p w14:paraId="20E90C7E" w14:textId="71740A69" w:rsidR="008F6810" w:rsidRDefault="008F6810" w:rsidP="008F6810">
            <w:pPr>
              <w:pStyle w:val="TAL"/>
              <w:rPr>
                <w:ins w:id="1253" w:author="Konstantinos Samdanis " w:date="2021-09-13T12:57:00Z"/>
              </w:rPr>
            </w:pPr>
            <w:proofErr w:type="spellStart"/>
            <w:ins w:id="1254" w:author="Konstantinos Samdanis " w:date="2021-09-13T12:57:00Z">
              <w:r>
                <w:t>isNullable</w:t>
              </w:r>
              <w:proofErr w:type="spellEnd"/>
              <w:r>
                <w:t>: True</w:t>
              </w:r>
            </w:ins>
          </w:p>
        </w:tc>
      </w:tr>
      <w:tr w:rsidR="008F6810" w14:paraId="6BBB63F4" w14:textId="77777777" w:rsidTr="00C0323D">
        <w:trPr>
          <w:cantSplit/>
          <w:tblHeader/>
          <w:jc w:val="center"/>
          <w:ins w:id="1255" w:author="Konstantinos Samdanis " w:date="2021-09-13T13:04:00Z"/>
        </w:trPr>
        <w:tc>
          <w:tcPr>
            <w:tcW w:w="1046" w:type="pct"/>
            <w:tcBorders>
              <w:top w:val="single" w:sz="4" w:space="0" w:color="auto"/>
              <w:left w:val="single" w:sz="4" w:space="0" w:color="auto"/>
              <w:bottom w:val="single" w:sz="4" w:space="0" w:color="auto"/>
              <w:right w:val="single" w:sz="4" w:space="0" w:color="auto"/>
            </w:tcBorders>
          </w:tcPr>
          <w:p w14:paraId="1E0E0823" w14:textId="6980382A" w:rsidR="008F6810" w:rsidRPr="004F5FCF" w:rsidRDefault="008F6810" w:rsidP="008F6810">
            <w:pPr>
              <w:keepNext/>
              <w:keepLines/>
              <w:spacing w:after="0"/>
              <w:rPr>
                <w:ins w:id="1256" w:author="Konstantinos Samdanis " w:date="2021-09-13T13:04:00Z"/>
                <w:rFonts w:ascii="Courier New" w:hAnsi="Courier New" w:cs="Courier New"/>
                <w:sz w:val="18"/>
                <w:szCs w:val="18"/>
              </w:rPr>
            </w:pPr>
            <w:proofErr w:type="spellStart"/>
            <w:ins w:id="1257" w:author="Konstantinos Samdanis " w:date="2021-09-13T13:04:00Z">
              <w:r w:rsidRPr="004F5FCF">
                <w:rPr>
                  <w:rFonts w:ascii="Courier New" w:hAnsi="Courier New" w:cs="Courier New"/>
                  <w:sz w:val="18"/>
                  <w:szCs w:val="18"/>
                </w:rPr>
                <w:t>allowedSNPNs</w:t>
              </w:r>
              <w:proofErr w:type="spellEnd"/>
              <w:r w:rsidRPr="004F5FCF">
                <w:rPr>
                  <w:rFonts w:ascii="Courier New" w:hAnsi="Courier New" w:cs="Courier New"/>
                  <w:sz w:val="18"/>
                  <w:szCs w:val="18"/>
                  <w:lang w:eastAsia="zh-CN"/>
                </w:rPr>
                <w:t xml:space="preserve"> </w:t>
              </w:r>
            </w:ins>
          </w:p>
        </w:tc>
        <w:tc>
          <w:tcPr>
            <w:tcW w:w="2982" w:type="pct"/>
            <w:tcBorders>
              <w:top w:val="single" w:sz="4" w:space="0" w:color="auto"/>
              <w:left w:val="single" w:sz="4" w:space="0" w:color="auto"/>
              <w:bottom w:val="single" w:sz="4" w:space="0" w:color="auto"/>
              <w:right w:val="single" w:sz="4" w:space="0" w:color="auto"/>
            </w:tcBorders>
          </w:tcPr>
          <w:p w14:paraId="76F78D47" w14:textId="77777777" w:rsidR="008F6810" w:rsidRPr="002A1C02" w:rsidRDefault="008F6810" w:rsidP="008F6810">
            <w:pPr>
              <w:pStyle w:val="TAL"/>
              <w:rPr>
                <w:ins w:id="1258" w:author="Konstantinos Samdanis " w:date="2021-09-13T13:04:00Z"/>
                <w:rFonts w:cs="Arial"/>
                <w:szCs w:val="18"/>
              </w:rPr>
            </w:pPr>
            <w:ins w:id="1259" w:author="Konstantinos Samdanis " w:date="2021-09-13T13:04:00Z">
              <w:r w:rsidRPr="002A1C02">
                <w:rPr>
                  <w:rFonts w:cs="Arial"/>
                  <w:szCs w:val="18"/>
                </w:rPr>
                <w:t>SNPNs allowed to access the NF instance.</w:t>
              </w:r>
            </w:ins>
          </w:p>
          <w:p w14:paraId="11F3DDD3" w14:textId="77777777" w:rsidR="008F6810" w:rsidRPr="002A1C02" w:rsidRDefault="008F6810" w:rsidP="008F6810">
            <w:pPr>
              <w:pStyle w:val="TAL"/>
              <w:rPr>
                <w:ins w:id="1260" w:author="Konstantinos Samdanis " w:date="2021-09-13T13:04:00Z"/>
                <w:rFonts w:cs="Arial"/>
                <w:szCs w:val="18"/>
              </w:rPr>
            </w:pPr>
          </w:p>
          <w:p w14:paraId="1B5AD7B8" w14:textId="53919309" w:rsidR="008F6810" w:rsidRPr="00E3185B" w:rsidRDefault="008F6810" w:rsidP="008F6810">
            <w:pPr>
              <w:pStyle w:val="TAL"/>
              <w:rPr>
                <w:ins w:id="1261" w:author="Konstantinos Samdanis " w:date="2021-09-13T13:04:00Z"/>
                <w:rFonts w:cs="Arial"/>
                <w:szCs w:val="18"/>
              </w:rPr>
            </w:pPr>
            <w:ins w:id="1262" w:author="Konstantinos Samdanis " w:date="2021-09-13T13:04:00Z">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w:t>
              </w:r>
              <w:proofErr w:type="gramStart"/>
              <w:r w:rsidRPr="00E2198D">
                <w:rPr>
                  <w:rFonts w:cs="Arial"/>
                  <w:szCs w:val="18"/>
                </w:rPr>
                <w:t>is allowed to</w:t>
              </w:r>
              <w:proofErr w:type="gramEnd"/>
              <w:r w:rsidRPr="00E2198D">
                <w:rPr>
                  <w:rFonts w:cs="Arial"/>
                  <w:szCs w:val="18"/>
                </w:rPr>
                <w:t xml:space="preserve"> access the service instance.</w:t>
              </w:r>
            </w:ins>
          </w:p>
        </w:tc>
        <w:tc>
          <w:tcPr>
            <w:tcW w:w="972" w:type="pct"/>
            <w:tcBorders>
              <w:top w:val="single" w:sz="4" w:space="0" w:color="auto"/>
              <w:left w:val="single" w:sz="4" w:space="0" w:color="auto"/>
              <w:bottom w:val="single" w:sz="4" w:space="0" w:color="auto"/>
              <w:right w:val="single" w:sz="4" w:space="0" w:color="auto"/>
            </w:tcBorders>
          </w:tcPr>
          <w:p w14:paraId="12C2A0A1" w14:textId="77777777" w:rsidR="008F6810" w:rsidRPr="002A1C02" w:rsidRDefault="008F6810" w:rsidP="008F6810">
            <w:pPr>
              <w:pStyle w:val="TAL"/>
              <w:rPr>
                <w:ins w:id="1263" w:author="Konstantinos Samdanis " w:date="2021-09-13T13:04:00Z"/>
              </w:rPr>
            </w:pPr>
            <w:ins w:id="1264" w:author="Konstantinos Samdanis " w:date="2021-09-13T13:04:00Z">
              <w:r w:rsidRPr="002A1C02">
                <w:t xml:space="preserve">type: </w:t>
              </w:r>
              <w:proofErr w:type="spellStart"/>
              <w:r w:rsidRPr="002A1C02">
                <w:t>SNPNInfo</w:t>
              </w:r>
              <w:proofErr w:type="spellEnd"/>
            </w:ins>
          </w:p>
          <w:p w14:paraId="4F990A97" w14:textId="77777777" w:rsidR="008F6810" w:rsidRPr="002A1C02" w:rsidRDefault="008F6810" w:rsidP="008F6810">
            <w:pPr>
              <w:pStyle w:val="TAL"/>
              <w:rPr>
                <w:ins w:id="1265" w:author="Konstantinos Samdanis " w:date="2021-09-13T13:04:00Z"/>
              </w:rPr>
            </w:pPr>
            <w:ins w:id="1266" w:author="Konstantinos Samdanis " w:date="2021-09-13T13:04:00Z">
              <w:r w:rsidRPr="002A1C02">
                <w:t>multiplicity: 1..*</w:t>
              </w:r>
            </w:ins>
          </w:p>
          <w:p w14:paraId="3D383559" w14:textId="77777777" w:rsidR="008F6810" w:rsidRPr="00EB5968" w:rsidRDefault="008F6810" w:rsidP="008F6810">
            <w:pPr>
              <w:pStyle w:val="TAL"/>
              <w:rPr>
                <w:ins w:id="1267" w:author="Konstantinos Samdanis " w:date="2021-09-13T13:04:00Z"/>
              </w:rPr>
            </w:pPr>
            <w:proofErr w:type="spellStart"/>
            <w:ins w:id="1268" w:author="Konstantinos Samdanis " w:date="2021-09-13T13:04:00Z">
              <w:r w:rsidRPr="00EB5968">
                <w:t>isOrdered</w:t>
              </w:r>
              <w:proofErr w:type="spellEnd"/>
              <w:r w:rsidRPr="00EB5968">
                <w:t>: F</w:t>
              </w:r>
            </w:ins>
          </w:p>
          <w:p w14:paraId="30635FCA" w14:textId="77777777" w:rsidR="008F6810" w:rsidRPr="00E2198D" w:rsidRDefault="008F6810" w:rsidP="008F6810">
            <w:pPr>
              <w:pStyle w:val="TAL"/>
              <w:rPr>
                <w:ins w:id="1269" w:author="Konstantinos Samdanis " w:date="2021-09-13T13:04:00Z"/>
              </w:rPr>
            </w:pPr>
            <w:proofErr w:type="spellStart"/>
            <w:ins w:id="1270" w:author="Konstantinos Samdanis " w:date="2021-09-13T13:04:00Z">
              <w:r w:rsidRPr="00E2198D">
                <w:t>isUnique</w:t>
              </w:r>
              <w:proofErr w:type="spellEnd"/>
              <w:r w:rsidRPr="00E2198D">
                <w:t>: N/A</w:t>
              </w:r>
            </w:ins>
          </w:p>
          <w:p w14:paraId="6F5E94A8" w14:textId="77777777" w:rsidR="008F6810" w:rsidRPr="00264099" w:rsidRDefault="008F6810" w:rsidP="008F6810">
            <w:pPr>
              <w:pStyle w:val="TAL"/>
              <w:rPr>
                <w:ins w:id="1271" w:author="Konstantinos Samdanis " w:date="2021-09-13T13:04:00Z"/>
              </w:rPr>
            </w:pPr>
            <w:proofErr w:type="spellStart"/>
            <w:ins w:id="1272" w:author="Konstantinos Samdanis " w:date="2021-09-13T13:04:00Z">
              <w:r w:rsidRPr="00264099">
                <w:t>defaultValue</w:t>
              </w:r>
              <w:proofErr w:type="spellEnd"/>
              <w:r w:rsidRPr="00264099">
                <w:t>: None</w:t>
              </w:r>
            </w:ins>
          </w:p>
          <w:p w14:paraId="07127FBF" w14:textId="1A79EDCA" w:rsidR="008F6810" w:rsidRPr="002A1C02" w:rsidRDefault="008F6810" w:rsidP="008F6810">
            <w:pPr>
              <w:pStyle w:val="TAL"/>
              <w:rPr>
                <w:ins w:id="1273" w:author="Konstantinos Samdanis " w:date="2021-09-13T13:04:00Z"/>
              </w:rPr>
            </w:pPr>
            <w:proofErr w:type="spellStart"/>
            <w:ins w:id="1274" w:author="Konstantinos Samdanis " w:date="2021-09-13T13:04:00Z">
              <w:r w:rsidRPr="00133008">
                <w:t>isNullable</w:t>
              </w:r>
              <w:proofErr w:type="spellEnd"/>
              <w:r w:rsidRPr="00133008">
                <w:t>: True</w:t>
              </w:r>
            </w:ins>
          </w:p>
        </w:tc>
      </w:tr>
      <w:tr w:rsidR="00CD4CFF" w14:paraId="45DAF75A" w14:textId="77777777" w:rsidTr="00C0323D">
        <w:trPr>
          <w:cantSplit/>
          <w:tblHeader/>
          <w:jc w:val="center"/>
          <w:ins w:id="1275" w:author="Konstantinos Samdanis " w:date="2021-09-13T13:14:00Z"/>
        </w:trPr>
        <w:tc>
          <w:tcPr>
            <w:tcW w:w="1046" w:type="pct"/>
            <w:tcBorders>
              <w:top w:val="single" w:sz="4" w:space="0" w:color="auto"/>
              <w:left w:val="single" w:sz="4" w:space="0" w:color="auto"/>
              <w:bottom w:val="single" w:sz="4" w:space="0" w:color="auto"/>
              <w:right w:val="single" w:sz="4" w:space="0" w:color="auto"/>
            </w:tcBorders>
          </w:tcPr>
          <w:p w14:paraId="0377BEB1" w14:textId="172C699F" w:rsidR="00CD4CFF" w:rsidRPr="004F5FCF" w:rsidRDefault="00CD4CFF" w:rsidP="00CD4CFF">
            <w:pPr>
              <w:keepNext/>
              <w:keepLines/>
              <w:spacing w:after="0"/>
              <w:rPr>
                <w:ins w:id="1276" w:author="Konstantinos Samdanis " w:date="2021-09-13T13:14:00Z"/>
                <w:rFonts w:ascii="Courier New" w:hAnsi="Courier New" w:cs="Courier New"/>
                <w:sz w:val="18"/>
                <w:szCs w:val="18"/>
              </w:rPr>
            </w:pPr>
            <w:proofErr w:type="spellStart"/>
            <w:ins w:id="1277" w:author="Konstantinos Samdanis " w:date="2021-09-13T13:14:00Z">
              <w:r>
                <w:rPr>
                  <w:rFonts w:ascii="Courier New" w:hAnsi="Courier New" w:cs="Courier New"/>
                  <w:lang w:eastAsia="zh-CN"/>
                </w:rPr>
                <w:t>mCC</w:t>
              </w:r>
              <w:proofErr w:type="spellEnd"/>
            </w:ins>
          </w:p>
        </w:tc>
        <w:tc>
          <w:tcPr>
            <w:tcW w:w="2982" w:type="pct"/>
            <w:tcBorders>
              <w:top w:val="single" w:sz="4" w:space="0" w:color="auto"/>
              <w:left w:val="single" w:sz="4" w:space="0" w:color="auto"/>
              <w:bottom w:val="single" w:sz="4" w:space="0" w:color="auto"/>
              <w:right w:val="single" w:sz="4" w:space="0" w:color="auto"/>
            </w:tcBorders>
          </w:tcPr>
          <w:p w14:paraId="1DDCB78E" w14:textId="77777777" w:rsidR="00CD4CFF" w:rsidRDefault="00CD4CFF" w:rsidP="00CD4CFF">
            <w:pPr>
              <w:pStyle w:val="TAL"/>
              <w:rPr>
                <w:ins w:id="1278" w:author="Konstantinos Samdanis " w:date="2021-09-13T13:14:00Z"/>
                <w:rFonts w:cs="Arial"/>
              </w:rPr>
            </w:pPr>
            <w:ins w:id="1279" w:author="Konstantinos Samdanis " w:date="2021-09-13T13:14:00Z">
              <w:r>
                <w:rPr>
                  <w:rFonts w:cs="Arial"/>
                </w:rPr>
                <w:t>This is the Mobile Country Code (MCC) of the PLMN identifier. See TS 23.003 [3] subclause 2.2 and 12.1.</w:t>
              </w:r>
            </w:ins>
          </w:p>
          <w:p w14:paraId="377A7E4E" w14:textId="77777777" w:rsidR="00CD4CFF" w:rsidRDefault="00CD4CFF" w:rsidP="00CD4CFF">
            <w:pPr>
              <w:pStyle w:val="TAL"/>
              <w:rPr>
                <w:ins w:id="1280" w:author="Konstantinos Samdanis " w:date="2021-09-13T13:14:00Z"/>
                <w:rFonts w:cs="Arial"/>
              </w:rPr>
            </w:pPr>
          </w:p>
          <w:p w14:paraId="714C4741" w14:textId="77777777" w:rsidR="00CD4CFF" w:rsidRDefault="00CD4CFF" w:rsidP="00CD4CFF">
            <w:pPr>
              <w:pStyle w:val="TAL"/>
              <w:rPr>
                <w:ins w:id="1281" w:author="Konstantinos Samdanis " w:date="2021-09-13T13:14:00Z"/>
              </w:rPr>
            </w:pPr>
            <w:proofErr w:type="spellStart"/>
            <w:ins w:id="1282" w:author="Konstantinos Samdanis " w:date="2021-09-13T13:14:00Z">
              <w:r>
                <w:rPr>
                  <w:lang w:eastAsia="zh-CN"/>
                </w:rPr>
                <w:t>allowedValues</w:t>
              </w:r>
              <w:proofErr w:type="spellEnd"/>
              <w:r>
                <w:rPr>
                  <w:lang w:eastAsia="zh-CN"/>
                </w:rPr>
                <w:t>:</w:t>
              </w:r>
              <w:r>
                <w:t xml:space="preserve"> a bounded string of 3 characters representing 3 digits.</w:t>
              </w:r>
            </w:ins>
          </w:p>
          <w:p w14:paraId="23DB3B82" w14:textId="77777777" w:rsidR="00CD4CFF" w:rsidRPr="002A1C02" w:rsidRDefault="00CD4CFF" w:rsidP="00CD4CFF">
            <w:pPr>
              <w:pStyle w:val="TAL"/>
              <w:rPr>
                <w:ins w:id="1283" w:author="Konstantinos Samdanis " w:date="2021-09-13T13:14: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6568F6A" w14:textId="77777777" w:rsidR="00CD4CFF" w:rsidRDefault="00CD4CFF" w:rsidP="00CD4CFF">
            <w:pPr>
              <w:pStyle w:val="TAL"/>
              <w:rPr>
                <w:ins w:id="1284" w:author="Konstantinos Samdanis " w:date="2021-09-13T13:14:00Z"/>
                <w:lang w:eastAsia="zh-CN"/>
              </w:rPr>
            </w:pPr>
            <w:ins w:id="1285" w:author="Konstantinos Samdanis " w:date="2021-09-13T13:14:00Z">
              <w:r>
                <w:t xml:space="preserve">type: </w:t>
              </w:r>
              <w:r>
                <w:rPr>
                  <w:lang w:eastAsia="zh-CN"/>
                </w:rPr>
                <w:t>String</w:t>
              </w:r>
            </w:ins>
          </w:p>
          <w:p w14:paraId="11C8804C" w14:textId="77777777" w:rsidR="00CD4CFF" w:rsidRDefault="00CD4CFF" w:rsidP="00CD4CFF">
            <w:pPr>
              <w:pStyle w:val="TAL"/>
              <w:rPr>
                <w:ins w:id="1286" w:author="Konstantinos Samdanis " w:date="2021-09-13T13:14:00Z"/>
                <w:lang w:eastAsia="zh-CN"/>
              </w:rPr>
            </w:pPr>
            <w:ins w:id="1287" w:author="Konstantinos Samdanis " w:date="2021-09-13T13:14:00Z">
              <w:r>
                <w:t>multiplicity: 1</w:t>
              </w:r>
            </w:ins>
          </w:p>
          <w:p w14:paraId="53EE8C38" w14:textId="77777777" w:rsidR="00CD4CFF" w:rsidRDefault="00CD4CFF" w:rsidP="00CD4CFF">
            <w:pPr>
              <w:pStyle w:val="TAL"/>
              <w:rPr>
                <w:ins w:id="1288" w:author="Konstantinos Samdanis " w:date="2021-09-13T13:14:00Z"/>
              </w:rPr>
            </w:pPr>
            <w:proofErr w:type="spellStart"/>
            <w:ins w:id="1289" w:author="Konstantinos Samdanis " w:date="2021-09-13T13:14:00Z">
              <w:r>
                <w:t>isOrdered</w:t>
              </w:r>
              <w:proofErr w:type="spellEnd"/>
              <w:r>
                <w:t>: N/A</w:t>
              </w:r>
            </w:ins>
          </w:p>
          <w:p w14:paraId="01862B6C" w14:textId="77777777" w:rsidR="00CD4CFF" w:rsidRDefault="00CD4CFF" w:rsidP="00CD4CFF">
            <w:pPr>
              <w:pStyle w:val="TAL"/>
              <w:rPr>
                <w:ins w:id="1290" w:author="Konstantinos Samdanis " w:date="2021-09-13T13:14:00Z"/>
              </w:rPr>
            </w:pPr>
            <w:proofErr w:type="spellStart"/>
            <w:ins w:id="1291" w:author="Konstantinos Samdanis " w:date="2021-09-13T13:14:00Z">
              <w:r>
                <w:t>isUnique</w:t>
              </w:r>
              <w:proofErr w:type="spellEnd"/>
              <w:r>
                <w:t>: N/A</w:t>
              </w:r>
            </w:ins>
          </w:p>
          <w:p w14:paraId="133C7101" w14:textId="77777777" w:rsidR="00CD4CFF" w:rsidRDefault="00CD4CFF" w:rsidP="00CD4CFF">
            <w:pPr>
              <w:pStyle w:val="TAL"/>
              <w:rPr>
                <w:ins w:id="1292" w:author="Konstantinos Samdanis " w:date="2021-09-13T13:14:00Z"/>
              </w:rPr>
            </w:pPr>
            <w:proofErr w:type="spellStart"/>
            <w:ins w:id="1293" w:author="Konstantinos Samdanis " w:date="2021-09-13T13:14:00Z">
              <w:r>
                <w:t>defaultValue</w:t>
              </w:r>
              <w:proofErr w:type="spellEnd"/>
              <w:r>
                <w:t>: None</w:t>
              </w:r>
            </w:ins>
          </w:p>
          <w:p w14:paraId="10C7F1A2" w14:textId="77777777" w:rsidR="00CD4CFF" w:rsidRDefault="00CD4CFF" w:rsidP="00CD4CFF">
            <w:pPr>
              <w:pStyle w:val="TAL"/>
              <w:rPr>
                <w:ins w:id="1294" w:author="Konstantinos Samdanis " w:date="2021-09-13T13:14:00Z"/>
                <w:lang w:val="en-US"/>
              </w:rPr>
            </w:pPr>
            <w:proofErr w:type="spellStart"/>
            <w:ins w:id="1295" w:author="Konstantinos Samdanis " w:date="2021-09-13T13:14:00Z">
              <w:r>
                <w:t>isNullable</w:t>
              </w:r>
              <w:proofErr w:type="spellEnd"/>
              <w:r>
                <w:t xml:space="preserve">: </w:t>
              </w:r>
              <w:r>
                <w:rPr>
                  <w:lang w:val="en-US"/>
                </w:rPr>
                <w:t>False</w:t>
              </w:r>
            </w:ins>
          </w:p>
          <w:p w14:paraId="2C86AE57" w14:textId="77777777" w:rsidR="00CD4CFF" w:rsidRPr="002A1C02" w:rsidRDefault="00CD4CFF" w:rsidP="00CD4CFF">
            <w:pPr>
              <w:pStyle w:val="TAL"/>
              <w:rPr>
                <w:ins w:id="1296" w:author="Konstantinos Samdanis " w:date="2021-09-13T13:14:00Z"/>
              </w:rPr>
            </w:pPr>
          </w:p>
        </w:tc>
      </w:tr>
      <w:tr w:rsidR="00CD4CFF" w14:paraId="2A5CC70B" w14:textId="77777777" w:rsidTr="00C0323D">
        <w:trPr>
          <w:cantSplit/>
          <w:tblHeader/>
          <w:jc w:val="center"/>
          <w:ins w:id="1297" w:author="Konstantinos Samdanis " w:date="2021-09-13T13:14:00Z"/>
        </w:trPr>
        <w:tc>
          <w:tcPr>
            <w:tcW w:w="1046" w:type="pct"/>
            <w:tcBorders>
              <w:top w:val="single" w:sz="4" w:space="0" w:color="auto"/>
              <w:left w:val="single" w:sz="4" w:space="0" w:color="auto"/>
              <w:bottom w:val="single" w:sz="4" w:space="0" w:color="auto"/>
              <w:right w:val="single" w:sz="4" w:space="0" w:color="auto"/>
            </w:tcBorders>
          </w:tcPr>
          <w:p w14:paraId="69A25B10" w14:textId="618D90A7" w:rsidR="00CD4CFF" w:rsidRPr="004F5FCF" w:rsidRDefault="00CD4CFF" w:rsidP="00CD4CFF">
            <w:pPr>
              <w:keepNext/>
              <w:keepLines/>
              <w:spacing w:after="0"/>
              <w:rPr>
                <w:ins w:id="1298" w:author="Konstantinos Samdanis " w:date="2021-09-13T13:14:00Z"/>
                <w:rFonts w:ascii="Courier New" w:hAnsi="Courier New" w:cs="Courier New"/>
                <w:sz w:val="18"/>
                <w:szCs w:val="18"/>
              </w:rPr>
            </w:pPr>
            <w:proofErr w:type="spellStart"/>
            <w:ins w:id="1299" w:author="Konstantinos Samdanis " w:date="2021-09-13T13:14:00Z">
              <w:r>
                <w:rPr>
                  <w:rFonts w:ascii="Courier New" w:hAnsi="Courier New" w:cs="Courier New"/>
                  <w:lang w:eastAsia="zh-CN"/>
                </w:rPr>
                <w:t>mNC</w:t>
              </w:r>
              <w:proofErr w:type="spellEnd"/>
            </w:ins>
          </w:p>
        </w:tc>
        <w:tc>
          <w:tcPr>
            <w:tcW w:w="2982" w:type="pct"/>
            <w:tcBorders>
              <w:top w:val="single" w:sz="4" w:space="0" w:color="auto"/>
              <w:left w:val="single" w:sz="4" w:space="0" w:color="auto"/>
              <w:bottom w:val="single" w:sz="4" w:space="0" w:color="auto"/>
              <w:right w:val="single" w:sz="4" w:space="0" w:color="auto"/>
            </w:tcBorders>
          </w:tcPr>
          <w:p w14:paraId="0EF35317" w14:textId="77777777" w:rsidR="00CD4CFF" w:rsidRDefault="00CD4CFF" w:rsidP="00CD4CFF">
            <w:pPr>
              <w:pStyle w:val="TAL"/>
              <w:rPr>
                <w:ins w:id="1300" w:author="Konstantinos Samdanis " w:date="2021-09-13T13:14:00Z"/>
                <w:rFonts w:cs="Arial"/>
              </w:rPr>
            </w:pPr>
            <w:ins w:id="1301" w:author="Konstantinos Samdanis " w:date="2021-09-13T13:14:00Z">
              <w:r>
                <w:rPr>
                  <w:rFonts w:cs="Arial"/>
                </w:rPr>
                <w:t>This is the Mobile Network Code (MNC) of the PLMN identifier. See TS 23.003 [3] subclause 2.2 and 12.1.</w:t>
              </w:r>
            </w:ins>
          </w:p>
          <w:p w14:paraId="27C75141" w14:textId="77777777" w:rsidR="00CD4CFF" w:rsidRDefault="00CD4CFF" w:rsidP="00CD4CFF">
            <w:pPr>
              <w:pStyle w:val="TAL"/>
              <w:rPr>
                <w:ins w:id="1302" w:author="Konstantinos Samdanis " w:date="2021-09-13T13:14:00Z"/>
                <w:rFonts w:cs="Arial"/>
              </w:rPr>
            </w:pPr>
          </w:p>
          <w:p w14:paraId="2484F16C" w14:textId="77777777" w:rsidR="00CD4CFF" w:rsidRDefault="00CD4CFF" w:rsidP="00CD4CFF">
            <w:pPr>
              <w:pStyle w:val="PL"/>
              <w:rPr>
                <w:ins w:id="1303" w:author="Konstantinos Samdanis " w:date="2021-09-13T13:14:00Z"/>
                <w:rFonts w:ascii="Arial" w:hAnsi="Arial" w:cs="Arial"/>
                <w:color w:val="000000"/>
                <w:sz w:val="18"/>
                <w:szCs w:val="18"/>
                <w:lang w:eastAsia="ja-JP"/>
              </w:rPr>
            </w:pPr>
            <w:ins w:id="1304" w:author="Konstantinos Samdanis " w:date="2021-09-13T13:14:00Z">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ins>
          </w:p>
          <w:p w14:paraId="148C6EF3" w14:textId="77777777" w:rsidR="00CD4CFF" w:rsidRPr="002A1C02" w:rsidRDefault="00CD4CFF" w:rsidP="00CD4CFF">
            <w:pPr>
              <w:pStyle w:val="TAL"/>
              <w:rPr>
                <w:ins w:id="1305" w:author="Konstantinos Samdanis " w:date="2021-09-13T13:14: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B2E88AA" w14:textId="77777777" w:rsidR="00CD4CFF" w:rsidRDefault="00CD4CFF" w:rsidP="00CD4CFF">
            <w:pPr>
              <w:pStyle w:val="TAL"/>
              <w:rPr>
                <w:ins w:id="1306" w:author="Konstantinos Samdanis " w:date="2021-09-13T13:14:00Z"/>
                <w:lang w:eastAsia="zh-CN"/>
              </w:rPr>
            </w:pPr>
            <w:ins w:id="1307" w:author="Konstantinos Samdanis " w:date="2021-09-13T13:14:00Z">
              <w:r>
                <w:t xml:space="preserve">type: </w:t>
              </w:r>
              <w:r>
                <w:rPr>
                  <w:lang w:eastAsia="zh-CN"/>
                </w:rPr>
                <w:t>String</w:t>
              </w:r>
            </w:ins>
          </w:p>
          <w:p w14:paraId="633D9FB9" w14:textId="77777777" w:rsidR="00CD4CFF" w:rsidRDefault="00CD4CFF" w:rsidP="00CD4CFF">
            <w:pPr>
              <w:pStyle w:val="TAL"/>
              <w:rPr>
                <w:ins w:id="1308" w:author="Konstantinos Samdanis " w:date="2021-09-13T13:14:00Z"/>
                <w:lang w:eastAsia="zh-CN"/>
              </w:rPr>
            </w:pPr>
            <w:ins w:id="1309" w:author="Konstantinos Samdanis " w:date="2021-09-13T13:14:00Z">
              <w:r>
                <w:t>multiplicity: 1</w:t>
              </w:r>
            </w:ins>
          </w:p>
          <w:p w14:paraId="4E255E5D" w14:textId="77777777" w:rsidR="00CD4CFF" w:rsidRDefault="00CD4CFF" w:rsidP="00CD4CFF">
            <w:pPr>
              <w:pStyle w:val="TAL"/>
              <w:rPr>
                <w:ins w:id="1310" w:author="Konstantinos Samdanis " w:date="2021-09-13T13:14:00Z"/>
              </w:rPr>
            </w:pPr>
            <w:proofErr w:type="spellStart"/>
            <w:ins w:id="1311" w:author="Konstantinos Samdanis " w:date="2021-09-13T13:14:00Z">
              <w:r>
                <w:t>isOrdered</w:t>
              </w:r>
              <w:proofErr w:type="spellEnd"/>
              <w:r>
                <w:t>: N/A</w:t>
              </w:r>
            </w:ins>
          </w:p>
          <w:p w14:paraId="0AA1EDAE" w14:textId="77777777" w:rsidR="00CD4CFF" w:rsidRDefault="00CD4CFF" w:rsidP="00CD4CFF">
            <w:pPr>
              <w:pStyle w:val="TAL"/>
              <w:rPr>
                <w:ins w:id="1312" w:author="Konstantinos Samdanis " w:date="2021-09-13T13:14:00Z"/>
              </w:rPr>
            </w:pPr>
            <w:proofErr w:type="spellStart"/>
            <w:ins w:id="1313" w:author="Konstantinos Samdanis " w:date="2021-09-13T13:14:00Z">
              <w:r>
                <w:t>isUnique</w:t>
              </w:r>
              <w:proofErr w:type="spellEnd"/>
              <w:r>
                <w:t>: N/A</w:t>
              </w:r>
            </w:ins>
          </w:p>
          <w:p w14:paraId="0127E22A" w14:textId="77777777" w:rsidR="00CD4CFF" w:rsidRDefault="00CD4CFF" w:rsidP="00CD4CFF">
            <w:pPr>
              <w:pStyle w:val="TAL"/>
              <w:rPr>
                <w:ins w:id="1314" w:author="Konstantinos Samdanis " w:date="2021-09-13T13:14:00Z"/>
              </w:rPr>
            </w:pPr>
            <w:proofErr w:type="spellStart"/>
            <w:ins w:id="1315" w:author="Konstantinos Samdanis " w:date="2021-09-13T13:14:00Z">
              <w:r>
                <w:t>defaultValue</w:t>
              </w:r>
              <w:proofErr w:type="spellEnd"/>
              <w:r>
                <w:t>: None</w:t>
              </w:r>
            </w:ins>
          </w:p>
          <w:p w14:paraId="721C1057" w14:textId="77777777" w:rsidR="00CD4CFF" w:rsidRDefault="00CD4CFF" w:rsidP="00CD4CFF">
            <w:pPr>
              <w:pStyle w:val="TAL"/>
              <w:rPr>
                <w:ins w:id="1316" w:author="Konstantinos Samdanis " w:date="2021-09-13T13:14:00Z"/>
                <w:lang w:val="en-US"/>
              </w:rPr>
            </w:pPr>
            <w:proofErr w:type="spellStart"/>
            <w:ins w:id="1317" w:author="Konstantinos Samdanis " w:date="2021-09-13T13:14:00Z">
              <w:r>
                <w:t>isNullable</w:t>
              </w:r>
              <w:proofErr w:type="spellEnd"/>
              <w:r>
                <w:t xml:space="preserve">: </w:t>
              </w:r>
              <w:r>
                <w:rPr>
                  <w:lang w:val="en-US"/>
                </w:rPr>
                <w:t>False</w:t>
              </w:r>
            </w:ins>
          </w:p>
          <w:p w14:paraId="6A8924FC" w14:textId="77777777" w:rsidR="00CD4CFF" w:rsidRPr="002A1C02" w:rsidRDefault="00CD4CFF" w:rsidP="00CD4CFF">
            <w:pPr>
              <w:pStyle w:val="TAL"/>
              <w:rPr>
                <w:ins w:id="1318" w:author="Konstantinos Samdanis " w:date="2021-09-13T13:14:00Z"/>
              </w:rPr>
            </w:pPr>
          </w:p>
        </w:tc>
      </w:tr>
      <w:tr w:rsidR="00CD4CFF" w14:paraId="5128C87C" w14:textId="77777777" w:rsidTr="00C0323D">
        <w:trPr>
          <w:cantSplit/>
          <w:tblHeader/>
          <w:jc w:val="center"/>
          <w:ins w:id="1319" w:author="Konstantinos Samdanis " w:date="2021-09-13T13:14:00Z"/>
        </w:trPr>
        <w:tc>
          <w:tcPr>
            <w:tcW w:w="1046" w:type="pct"/>
            <w:tcBorders>
              <w:top w:val="single" w:sz="4" w:space="0" w:color="auto"/>
              <w:left w:val="single" w:sz="4" w:space="0" w:color="auto"/>
              <w:bottom w:val="single" w:sz="4" w:space="0" w:color="auto"/>
              <w:right w:val="single" w:sz="4" w:space="0" w:color="auto"/>
            </w:tcBorders>
          </w:tcPr>
          <w:p w14:paraId="1ED7E99E" w14:textId="39ABC475" w:rsidR="00CD4CFF" w:rsidRPr="004F5FCF" w:rsidRDefault="00CD4CFF" w:rsidP="00CD4CFF">
            <w:pPr>
              <w:keepNext/>
              <w:keepLines/>
              <w:spacing w:after="0"/>
              <w:rPr>
                <w:ins w:id="1320" w:author="Konstantinos Samdanis " w:date="2021-09-13T13:14:00Z"/>
                <w:rFonts w:ascii="Courier New" w:hAnsi="Courier New" w:cs="Courier New"/>
                <w:sz w:val="18"/>
                <w:szCs w:val="18"/>
              </w:rPr>
            </w:pPr>
            <w:proofErr w:type="spellStart"/>
            <w:ins w:id="1321" w:author="Konstantinos Samdanis " w:date="2021-09-13T13:14:00Z">
              <w:r>
                <w:rPr>
                  <w:rFonts w:ascii="Courier New" w:hAnsi="Courier New" w:cs="Courier New"/>
                  <w:lang w:eastAsia="zh-CN"/>
                </w:rPr>
                <w:t>nId</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C2A24E5" w14:textId="0D9C7C45" w:rsidR="00CD4CFF" w:rsidRPr="002A1C02" w:rsidRDefault="00CD4CFF" w:rsidP="00CD4CFF">
            <w:pPr>
              <w:pStyle w:val="TAL"/>
              <w:rPr>
                <w:ins w:id="1322" w:author="Konstantinos Samdanis " w:date="2021-09-13T13:14:00Z"/>
                <w:rFonts w:cs="Arial"/>
                <w:szCs w:val="18"/>
              </w:rPr>
            </w:pPr>
            <w:ins w:id="1323" w:author="Konstantinos Samdanis " w:date="2021-09-13T13:14:00Z">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47582CA5" w14:textId="77777777" w:rsidR="00CD4CFF" w:rsidRDefault="00CD4CFF" w:rsidP="00CD4CFF">
            <w:pPr>
              <w:pStyle w:val="TAL"/>
              <w:rPr>
                <w:ins w:id="1324" w:author="Konstantinos Samdanis " w:date="2021-09-13T13:14:00Z"/>
                <w:lang w:eastAsia="zh-CN"/>
              </w:rPr>
            </w:pPr>
            <w:ins w:id="1325" w:author="Konstantinos Samdanis " w:date="2021-09-13T13:14:00Z">
              <w:r>
                <w:t xml:space="preserve">type: </w:t>
              </w:r>
              <w:r>
                <w:rPr>
                  <w:lang w:eastAsia="zh-CN"/>
                </w:rPr>
                <w:t>String</w:t>
              </w:r>
            </w:ins>
          </w:p>
          <w:p w14:paraId="1CB59E05" w14:textId="77777777" w:rsidR="00CD4CFF" w:rsidRDefault="00CD4CFF" w:rsidP="00CD4CFF">
            <w:pPr>
              <w:pStyle w:val="TAL"/>
              <w:rPr>
                <w:ins w:id="1326" w:author="Konstantinos Samdanis " w:date="2021-09-13T13:14:00Z"/>
                <w:lang w:eastAsia="zh-CN"/>
              </w:rPr>
            </w:pPr>
            <w:ins w:id="1327" w:author="Konstantinos Samdanis " w:date="2021-09-13T13:14:00Z">
              <w:r>
                <w:t>multiplicity: 1</w:t>
              </w:r>
            </w:ins>
          </w:p>
          <w:p w14:paraId="7E7BE4C1" w14:textId="77777777" w:rsidR="00CD4CFF" w:rsidRDefault="00CD4CFF" w:rsidP="00CD4CFF">
            <w:pPr>
              <w:pStyle w:val="TAL"/>
              <w:rPr>
                <w:ins w:id="1328" w:author="Konstantinos Samdanis " w:date="2021-09-13T13:14:00Z"/>
              </w:rPr>
            </w:pPr>
            <w:proofErr w:type="spellStart"/>
            <w:ins w:id="1329" w:author="Konstantinos Samdanis " w:date="2021-09-13T13:14:00Z">
              <w:r>
                <w:t>isOrdered</w:t>
              </w:r>
              <w:proofErr w:type="spellEnd"/>
              <w:r>
                <w:t>: N/A</w:t>
              </w:r>
            </w:ins>
          </w:p>
          <w:p w14:paraId="7203B021" w14:textId="77777777" w:rsidR="00CD4CFF" w:rsidRDefault="00CD4CFF" w:rsidP="00CD4CFF">
            <w:pPr>
              <w:pStyle w:val="TAL"/>
              <w:rPr>
                <w:ins w:id="1330" w:author="Konstantinos Samdanis " w:date="2021-09-13T13:14:00Z"/>
              </w:rPr>
            </w:pPr>
            <w:proofErr w:type="spellStart"/>
            <w:ins w:id="1331" w:author="Konstantinos Samdanis " w:date="2021-09-13T13:14:00Z">
              <w:r>
                <w:t>isUnique</w:t>
              </w:r>
              <w:proofErr w:type="spellEnd"/>
              <w:r>
                <w:t>: N/A</w:t>
              </w:r>
            </w:ins>
          </w:p>
          <w:p w14:paraId="1288D11C" w14:textId="77777777" w:rsidR="00CD4CFF" w:rsidRDefault="00CD4CFF" w:rsidP="00CD4CFF">
            <w:pPr>
              <w:pStyle w:val="TAL"/>
              <w:rPr>
                <w:ins w:id="1332" w:author="Konstantinos Samdanis " w:date="2021-09-13T13:14:00Z"/>
              </w:rPr>
            </w:pPr>
            <w:proofErr w:type="spellStart"/>
            <w:ins w:id="1333" w:author="Konstantinos Samdanis " w:date="2021-09-13T13:14:00Z">
              <w:r>
                <w:t>defaultValue</w:t>
              </w:r>
              <w:proofErr w:type="spellEnd"/>
              <w:r>
                <w:t>: None</w:t>
              </w:r>
            </w:ins>
          </w:p>
          <w:p w14:paraId="25CAE109" w14:textId="77777777" w:rsidR="00CD4CFF" w:rsidRDefault="00CD4CFF" w:rsidP="00CD4CFF">
            <w:pPr>
              <w:pStyle w:val="TAL"/>
              <w:rPr>
                <w:ins w:id="1334" w:author="Konstantinos Samdanis " w:date="2021-09-13T13:14:00Z"/>
                <w:lang w:val="en-US"/>
              </w:rPr>
            </w:pPr>
            <w:proofErr w:type="spellStart"/>
            <w:ins w:id="1335" w:author="Konstantinos Samdanis " w:date="2021-09-13T13:14:00Z">
              <w:r>
                <w:t>isNullable</w:t>
              </w:r>
              <w:proofErr w:type="spellEnd"/>
              <w:r>
                <w:t xml:space="preserve">: </w:t>
              </w:r>
              <w:r>
                <w:rPr>
                  <w:lang w:val="en-US"/>
                </w:rPr>
                <w:t>False</w:t>
              </w:r>
            </w:ins>
          </w:p>
          <w:p w14:paraId="57D63E81" w14:textId="77777777" w:rsidR="00CD4CFF" w:rsidRPr="002A1C02" w:rsidRDefault="00CD4CFF" w:rsidP="00CD4CFF">
            <w:pPr>
              <w:pStyle w:val="TAL"/>
              <w:rPr>
                <w:ins w:id="1336" w:author="Konstantinos Samdanis " w:date="2021-09-13T13:14:00Z"/>
              </w:rPr>
            </w:pPr>
          </w:p>
        </w:tc>
      </w:tr>
      <w:tr w:rsidR="00F62779" w14:paraId="167A3DCA" w14:textId="77777777" w:rsidTr="00C0323D">
        <w:trPr>
          <w:cantSplit/>
          <w:tblHeader/>
          <w:jc w:val="center"/>
          <w:ins w:id="1337" w:author="Konstantinos Samdanis " w:date="2021-09-13T13:16:00Z"/>
        </w:trPr>
        <w:tc>
          <w:tcPr>
            <w:tcW w:w="1046" w:type="pct"/>
            <w:tcBorders>
              <w:top w:val="single" w:sz="4" w:space="0" w:color="auto"/>
              <w:left w:val="single" w:sz="4" w:space="0" w:color="auto"/>
              <w:bottom w:val="single" w:sz="4" w:space="0" w:color="auto"/>
              <w:right w:val="single" w:sz="4" w:space="0" w:color="auto"/>
            </w:tcBorders>
          </w:tcPr>
          <w:p w14:paraId="727890CD" w14:textId="3A9EC097" w:rsidR="00F62779" w:rsidRDefault="00F62779" w:rsidP="00F62779">
            <w:pPr>
              <w:keepNext/>
              <w:keepLines/>
              <w:spacing w:after="0"/>
              <w:rPr>
                <w:ins w:id="1338" w:author="Konstantinos Samdanis " w:date="2021-09-13T13:16:00Z"/>
                <w:rFonts w:ascii="Courier New" w:hAnsi="Courier New" w:cs="Courier New"/>
                <w:lang w:eastAsia="zh-CN"/>
              </w:rPr>
            </w:pPr>
            <w:proofErr w:type="spellStart"/>
            <w:ins w:id="1339" w:author="Konstantinos Samdanis " w:date="2021-09-13T13:16:00Z">
              <w:r w:rsidRPr="004F5FCF">
                <w:rPr>
                  <w:rFonts w:ascii="Courier New" w:hAnsi="Courier New" w:cs="Courier New"/>
                  <w:sz w:val="18"/>
                  <w:szCs w:val="18"/>
                </w:rPr>
                <w:t>allowedNfTypes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74F4661" w14:textId="77777777" w:rsidR="00F62779" w:rsidRPr="002A1C02" w:rsidRDefault="00F62779" w:rsidP="00F62779">
            <w:pPr>
              <w:pStyle w:val="TAL"/>
              <w:rPr>
                <w:ins w:id="1340" w:author="Konstantinos Samdanis " w:date="2021-09-13T13:16:00Z"/>
                <w:rFonts w:cs="Arial"/>
                <w:szCs w:val="18"/>
              </w:rPr>
            </w:pPr>
            <w:ins w:id="1341" w:author="Konstantinos Samdanis " w:date="2021-09-13T13:16:00Z">
              <w:r w:rsidRPr="002A1C02">
                <w:rPr>
                  <w:rFonts w:cs="Arial"/>
                  <w:szCs w:val="18"/>
                </w:rPr>
                <w:t>Type of the NFs allowed to access the NF instance.</w:t>
              </w:r>
            </w:ins>
          </w:p>
          <w:p w14:paraId="374BFC29" w14:textId="77777777" w:rsidR="00F62779" w:rsidRPr="002A1C02" w:rsidRDefault="00F62779" w:rsidP="00F62779">
            <w:pPr>
              <w:pStyle w:val="TAL"/>
              <w:rPr>
                <w:ins w:id="1342" w:author="Konstantinos Samdanis " w:date="2021-09-13T13:16:00Z"/>
                <w:rFonts w:cs="Arial"/>
                <w:szCs w:val="18"/>
              </w:rPr>
            </w:pPr>
            <w:ins w:id="1343" w:author="Konstantinos Samdanis " w:date="2021-09-13T13:16:00Z">
              <w:r w:rsidRPr="002A1C02">
                <w:rPr>
                  <w:rFonts w:cs="Arial"/>
                  <w:szCs w:val="18"/>
                </w:rPr>
                <w:t xml:space="preserve">If not provided, any NF type </w:t>
              </w:r>
              <w:proofErr w:type="gramStart"/>
              <w:r w:rsidRPr="002A1C02">
                <w:rPr>
                  <w:rFonts w:cs="Arial"/>
                  <w:szCs w:val="18"/>
                </w:rPr>
                <w:t>is allowed to</w:t>
              </w:r>
              <w:proofErr w:type="gramEnd"/>
              <w:r w:rsidRPr="002A1C02">
                <w:rPr>
                  <w:rFonts w:cs="Arial"/>
                  <w:szCs w:val="18"/>
                </w:rPr>
                <w:t xml:space="preserve"> access the NF.</w:t>
              </w:r>
            </w:ins>
          </w:p>
          <w:p w14:paraId="791593B9" w14:textId="77777777" w:rsidR="00F62779" w:rsidRPr="002A1C02" w:rsidRDefault="00F62779" w:rsidP="00F62779">
            <w:pPr>
              <w:pStyle w:val="TAL"/>
              <w:rPr>
                <w:ins w:id="1344" w:author="Konstantinos Samdanis " w:date="2021-09-13T13:16:00Z"/>
                <w:lang w:eastAsia="zh-CN"/>
              </w:rPr>
            </w:pPr>
          </w:p>
          <w:p w14:paraId="1657F559" w14:textId="4BD11073" w:rsidR="00F62779" w:rsidRDefault="00F62779" w:rsidP="00F62779">
            <w:pPr>
              <w:pStyle w:val="TAL"/>
              <w:rPr>
                <w:ins w:id="1345" w:author="Konstantinos Samdanis " w:date="2021-09-13T13:16:00Z"/>
                <w:rFonts w:cs="Arial"/>
                <w:szCs w:val="18"/>
                <w:lang w:eastAsia="zh-CN"/>
              </w:rPr>
            </w:pPr>
            <w:proofErr w:type="spellStart"/>
            <w:ins w:id="1346" w:author="Konstantinos Samdanis " w:date="2021-09-13T13:16:00Z">
              <w:r w:rsidRPr="002A1C02">
                <w:rPr>
                  <w:rFonts w:cs="Arial"/>
                  <w:szCs w:val="18"/>
                  <w:lang w:eastAsia="zh-CN"/>
                </w:rPr>
                <w:t>allowedValues</w:t>
              </w:r>
              <w:proofErr w:type="spellEnd"/>
              <w:r w:rsidRPr="002A1C02">
                <w:rPr>
                  <w:rFonts w:cs="Arial"/>
                  <w:szCs w:val="18"/>
                  <w:lang w:eastAsia="zh-CN"/>
                </w:rPr>
                <w:t>: See TS 23.501[2] for NF types</w:t>
              </w:r>
            </w:ins>
          </w:p>
        </w:tc>
        <w:tc>
          <w:tcPr>
            <w:tcW w:w="972" w:type="pct"/>
            <w:tcBorders>
              <w:top w:val="single" w:sz="4" w:space="0" w:color="auto"/>
              <w:left w:val="single" w:sz="4" w:space="0" w:color="auto"/>
              <w:bottom w:val="single" w:sz="4" w:space="0" w:color="auto"/>
              <w:right w:val="single" w:sz="4" w:space="0" w:color="auto"/>
            </w:tcBorders>
          </w:tcPr>
          <w:p w14:paraId="2E70E984" w14:textId="77777777" w:rsidR="00F62779" w:rsidRPr="002A1C02" w:rsidRDefault="00F62779" w:rsidP="00F62779">
            <w:pPr>
              <w:pStyle w:val="TAL"/>
              <w:rPr>
                <w:ins w:id="1347" w:author="Konstantinos Samdanis " w:date="2021-09-13T13:16:00Z"/>
              </w:rPr>
            </w:pPr>
            <w:ins w:id="1348" w:author="Konstantinos Samdanis " w:date="2021-09-13T13:16:00Z">
              <w:r w:rsidRPr="002A1C02">
                <w:t>type: ENUM</w:t>
              </w:r>
            </w:ins>
          </w:p>
          <w:p w14:paraId="3CBB2959" w14:textId="77777777" w:rsidR="00F62779" w:rsidRPr="002A1C02" w:rsidRDefault="00F62779" w:rsidP="00F62779">
            <w:pPr>
              <w:pStyle w:val="TAL"/>
              <w:rPr>
                <w:ins w:id="1349" w:author="Konstantinos Samdanis " w:date="2021-09-13T13:16:00Z"/>
              </w:rPr>
            </w:pPr>
            <w:ins w:id="1350" w:author="Konstantinos Samdanis " w:date="2021-09-13T13:16:00Z">
              <w:r w:rsidRPr="002A1C02">
                <w:t>multiplicity: 1..*</w:t>
              </w:r>
            </w:ins>
          </w:p>
          <w:p w14:paraId="732DFE3D" w14:textId="77777777" w:rsidR="00F62779" w:rsidRPr="00EB5968" w:rsidRDefault="00F62779" w:rsidP="00F62779">
            <w:pPr>
              <w:pStyle w:val="TAL"/>
              <w:rPr>
                <w:ins w:id="1351" w:author="Konstantinos Samdanis " w:date="2021-09-13T13:16:00Z"/>
              </w:rPr>
            </w:pPr>
            <w:proofErr w:type="spellStart"/>
            <w:ins w:id="1352" w:author="Konstantinos Samdanis " w:date="2021-09-13T13:16:00Z">
              <w:r w:rsidRPr="00EB5968">
                <w:t>isOrdered</w:t>
              </w:r>
              <w:proofErr w:type="spellEnd"/>
              <w:r w:rsidRPr="00EB5968">
                <w:t>: F</w:t>
              </w:r>
            </w:ins>
          </w:p>
          <w:p w14:paraId="467F723B" w14:textId="77777777" w:rsidR="00F62779" w:rsidRPr="00E2198D" w:rsidRDefault="00F62779" w:rsidP="00F62779">
            <w:pPr>
              <w:pStyle w:val="TAL"/>
              <w:rPr>
                <w:ins w:id="1353" w:author="Konstantinos Samdanis " w:date="2021-09-13T13:16:00Z"/>
              </w:rPr>
            </w:pPr>
            <w:proofErr w:type="spellStart"/>
            <w:ins w:id="1354" w:author="Konstantinos Samdanis " w:date="2021-09-13T13:16:00Z">
              <w:r w:rsidRPr="00E2198D">
                <w:t>isUnique</w:t>
              </w:r>
              <w:proofErr w:type="spellEnd"/>
              <w:r w:rsidRPr="00E2198D">
                <w:t>: N/A</w:t>
              </w:r>
            </w:ins>
          </w:p>
          <w:p w14:paraId="224E15E1" w14:textId="77777777" w:rsidR="00F62779" w:rsidRPr="00264099" w:rsidRDefault="00F62779" w:rsidP="00F62779">
            <w:pPr>
              <w:pStyle w:val="TAL"/>
              <w:rPr>
                <w:ins w:id="1355" w:author="Konstantinos Samdanis " w:date="2021-09-13T13:16:00Z"/>
              </w:rPr>
            </w:pPr>
            <w:proofErr w:type="spellStart"/>
            <w:ins w:id="1356" w:author="Konstantinos Samdanis " w:date="2021-09-13T13:16:00Z">
              <w:r w:rsidRPr="00264099">
                <w:t>defaultValue</w:t>
              </w:r>
              <w:proofErr w:type="spellEnd"/>
              <w:r w:rsidRPr="00264099">
                <w:t>: None</w:t>
              </w:r>
            </w:ins>
          </w:p>
          <w:p w14:paraId="476C07F6" w14:textId="28AA276A" w:rsidR="00F62779" w:rsidRDefault="00F62779" w:rsidP="00F62779">
            <w:pPr>
              <w:pStyle w:val="TAL"/>
              <w:rPr>
                <w:ins w:id="1357" w:author="Konstantinos Samdanis " w:date="2021-09-13T13:16:00Z"/>
              </w:rPr>
            </w:pPr>
            <w:proofErr w:type="spellStart"/>
            <w:ins w:id="1358" w:author="Konstantinos Samdanis " w:date="2021-09-13T13:16:00Z">
              <w:r w:rsidRPr="00133008">
                <w:t>isNullable</w:t>
              </w:r>
              <w:proofErr w:type="spellEnd"/>
              <w:r w:rsidRPr="00133008">
                <w:t>: True</w:t>
              </w:r>
            </w:ins>
          </w:p>
        </w:tc>
      </w:tr>
      <w:tr w:rsidR="00F62779" w14:paraId="502C61AD" w14:textId="77777777" w:rsidTr="00C0323D">
        <w:trPr>
          <w:cantSplit/>
          <w:tblHeader/>
          <w:jc w:val="center"/>
          <w:ins w:id="1359" w:author="Konstantinos Samdanis " w:date="2021-09-13T13:16:00Z"/>
        </w:trPr>
        <w:tc>
          <w:tcPr>
            <w:tcW w:w="1046" w:type="pct"/>
            <w:tcBorders>
              <w:top w:val="single" w:sz="4" w:space="0" w:color="auto"/>
              <w:left w:val="single" w:sz="4" w:space="0" w:color="auto"/>
              <w:bottom w:val="single" w:sz="4" w:space="0" w:color="auto"/>
              <w:right w:val="single" w:sz="4" w:space="0" w:color="auto"/>
            </w:tcBorders>
          </w:tcPr>
          <w:p w14:paraId="54CDE155" w14:textId="22B6DCB6" w:rsidR="00F62779" w:rsidRDefault="00F62779" w:rsidP="00F62779">
            <w:pPr>
              <w:keepNext/>
              <w:keepLines/>
              <w:spacing w:after="0"/>
              <w:rPr>
                <w:ins w:id="1360" w:author="Konstantinos Samdanis " w:date="2021-09-13T13:16:00Z"/>
                <w:rFonts w:ascii="Courier New" w:hAnsi="Courier New" w:cs="Courier New"/>
                <w:lang w:eastAsia="zh-CN"/>
              </w:rPr>
            </w:pPr>
            <w:proofErr w:type="spellStart"/>
            <w:ins w:id="1361" w:author="Konstantinos Samdanis " w:date="2021-09-13T13:16:00Z">
              <w:r w:rsidRPr="004F5FCF">
                <w:rPr>
                  <w:rFonts w:ascii="Courier New" w:hAnsi="Courier New" w:cs="Courier New"/>
                  <w:sz w:val="18"/>
                  <w:szCs w:val="18"/>
                </w:rPr>
                <w:t>allowedNfDomains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C3DE55E" w14:textId="67495A62" w:rsidR="00F62779" w:rsidRPr="002A1C02" w:rsidRDefault="00F62779" w:rsidP="00F62779">
            <w:pPr>
              <w:pStyle w:val="TAL"/>
              <w:rPr>
                <w:ins w:id="1362" w:author="Konstantinos Samdanis " w:date="2021-09-13T13:16:00Z"/>
                <w:rFonts w:cs="Arial"/>
                <w:szCs w:val="18"/>
              </w:rPr>
            </w:pPr>
            <w:ins w:id="1363" w:author="Konstantinos Samdanis " w:date="2021-09-13T13:16:00Z">
              <w:r w:rsidRPr="002A1C02">
                <w:rPr>
                  <w:rFonts w:cs="Arial"/>
                  <w:szCs w:val="18"/>
                </w:rPr>
                <w:t>Pattern (regular expression according to the ECMA-262 dialect [</w:t>
              </w:r>
            </w:ins>
            <w:ins w:id="1364" w:author="Konstantinos Samdanis " w:date="2021-09-13T21:51:00Z">
              <w:r w:rsidR="000406A4">
                <w:rPr>
                  <w:rFonts w:cs="Arial"/>
                  <w:szCs w:val="18"/>
                </w:rPr>
                <w:t>72</w:t>
              </w:r>
            </w:ins>
            <w:ins w:id="1365" w:author="Konstantinos Samdanis " w:date="2021-09-13T13:16:00Z">
              <w:r w:rsidRPr="002A1C02">
                <w:rPr>
                  <w:rFonts w:cs="Arial"/>
                  <w:szCs w:val="18"/>
                </w:rPr>
                <w:t>]) representing the NF domain names within the PLMN of the NRF allowed to access the NF instance.</w:t>
              </w:r>
            </w:ins>
          </w:p>
          <w:p w14:paraId="4D952A47" w14:textId="77777777" w:rsidR="00F62779" w:rsidRPr="00EB5968" w:rsidRDefault="00F62779" w:rsidP="00F62779">
            <w:pPr>
              <w:pStyle w:val="TAL"/>
              <w:rPr>
                <w:ins w:id="1366" w:author="Konstantinos Samdanis " w:date="2021-09-13T13:16:00Z"/>
                <w:rFonts w:cs="Arial"/>
                <w:szCs w:val="18"/>
              </w:rPr>
            </w:pPr>
          </w:p>
          <w:p w14:paraId="6E83CB8B" w14:textId="77777777" w:rsidR="00F62779" w:rsidRPr="00E2198D" w:rsidRDefault="00F62779" w:rsidP="00F62779">
            <w:pPr>
              <w:pStyle w:val="TAL"/>
              <w:rPr>
                <w:ins w:id="1367" w:author="Konstantinos Samdanis " w:date="2021-09-13T13:16:00Z"/>
                <w:rFonts w:cs="Arial"/>
                <w:szCs w:val="18"/>
              </w:rPr>
            </w:pPr>
            <w:ins w:id="1368" w:author="Konstantinos Samdanis " w:date="2021-09-13T13:16:00Z">
              <w:r w:rsidRPr="00E2198D">
                <w:rPr>
                  <w:rFonts w:cs="Arial"/>
                  <w:szCs w:val="18"/>
                </w:rPr>
                <w:t xml:space="preserve">If not provided, any NF domain </w:t>
              </w:r>
              <w:proofErr w:type="gramStart"/>
              <w:r w:rsidRPr="00E2198D">
                <w:rPr>
                  <w:rFonts w:cs="Arial"/>
                  <w:szCs w:val="18"/>
                </w:rPr>
                <w:t>is allowed to</w:t>
              </w:r>
              <w:proofErr w:type="gramEnd"/>
              <w:r w:rsidRPr="00E2198D">
                <w:rPr>
                  <w:rFonts w:cs="Arial"/>
                  <w:szCs w:val="18"/>
                </w:rPr>
                <w:t xml:space="preserve"> access the NF.</w:t>
              </w:r>
            </w:ins>
          </w:p>
          <w:p w14:paraId="794A4D6C" w14:textId="77777777" w:rsidR="00F62779" w:rsidRDefault="00F62779" w:rsidP="00F62779">
            <w:pPr>
              <w:pStyle w:val="TAL"/>
              <w:rPr>
                <w:ins w:id="1369" w:author="Konstantinos Samdanis " w:date="2021-09-13T13:16:00Z"/>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512486F6" w14:textId="77777777" w:rsidR="00F62779" w:rsidRPr="002A1C02" w:rsidRDefault="00F62779" w:rsidP="00F62779">
            <w:pPr>
              <w:pStyle w:val="TAL"/>
              <w:rPr>
                <w:ins w:id="1370" w:author="Konstantinos Samdanis " w:date="2021-09-13T13:16:00Z"/>
              </w:rPr>
            </w:pPr>
            <w:ins w:id="1371" w:author="Konstantinos Samdanis " w:date="2021-09-13T13:16:00Z">
              <w:r w:rsidRPr="002A1C02">
                <w:t>type: String</w:t>
              </w:r>
            </w:ins>
          </w:p>
          <w:p w14:paraId="015A61C3" w14:textId="77777777" w:rsidR="00F62779" w:rsidRPr="002A1C02" w:rsidRDefault="00F62779" w:rsidP="00F62779">
            <w:pPr>
              <w:pStyle w:val="TAL"/>
              <w:rPr>
                <w:ins w:id="1372" w:author="Konstantinos Samdanis " w:date="2021-09-13T13:16:00Z"/>
              </w:rPr>
            </w:pPr>
            <w:ins w:id="1373" w:author="Konstantinos Samdanis " w:date="2021-09-13T13:16:00Z">
              <w:r w:rsidRPr="002A1C02">
                <w:t>multiplicity: 1..*</w:t>
              </w:r>
            </w:ins>
          </w:p>
          <w:p w14:paraId="036539E1" w14:textId="77777777" w:rsidR="00F62779" w:rsidRPr="00EB5968" w:rsidRDefault="00F62779" w:rsidP="00F62779">
            <w:pPr>
              <w:pStyle w:val="TAL"/>
              <w:rPr>
                <w:ins w:id="1374" w:author="Konstantinos Samdanis " w:date="2021-09-13T13:16:00Z"/>
              </w:rPr>
            </w:pPr>
            <w:proofErr w:type="spellStart"/>
            <w:ins w:id="1375" w:author="Konstantinos Samdanis " w:date="2021-09-13T13:16:00Z">
              <w:r w:rsidRPr="00EB5968">
                <w:t>isOrdered</w:t>
              </w:r>
              <w:proofErr w:type="spellEnd"/>
              <w:r w:rsidRPr="00EB5968">
                <w:t>: F</w:t>
              </w:r>
            </w:ins>
          </w:p>
          <w:p w14:paraId="5D6A1D84" w14:textId="77777777" w:rsidR="00F62779" w:rsidRPr="00E2198D" w:rsidRDefault="00F62779" w:rsidP="00F62779">
            <w:pPr>
              <w:pStyle w:val="TAL"/>
              <w:rPr>
                <w:ins w:id="1376" w:author="Konstantinos Samdanis " w:date="2021-09-13T13:16:00Z"/>
              </w:rPr>
            </w:pPr>
            <w:proofErr w:type="spellStart"/>
            <w:ins w:id="1377" w:author="Konstantinos Samdanis " w:date="2021-09-13T13:16:00Z">
              <w:r w:rsidRPr="00E2198D">
                <w:t>isUnique</w:t>
              </w:r>
              <w:proofErr w:type="spellEnd"/>
              <w:r w:rsidRPr="00E2198D">
                <w:t>: N/A</w:t>
              </w:r>
            </w:ins>
          </w:p>
          <w:p w14:paraId="4AFB3FCE" w14:textId="77777777" w:rsidR="00F62779" w:rsidRPr="00264099" w:rsidRDefault="00F62779" w:rsidP="00F62779">
            <w:pPr>
              <w:pStyle w:val="TAL"/>
              <w:rPr>
                <w:ins w:id="1378" w:author="Konstantinos Samdanis " w:date="2021-09-13T13:16:00Z"/>
              </w:rPr>
            </w:pPr>
            <w:proofErr w:type="spellStart"/>
            <w:ins w:id="1379" w:author="Konstantinos Samdanis " w:date="2021-09-13T13:16:00Z">
              <w:r w:rsidRPr="00264099">
                <w:t>defaultValue</w:t>
              </w:r>
              <w:proofErr w:type="spellEnd"/>
              <w:r w:rsidRPr="00264099">
                <w:t>: None</w:t>
              </w:r>
            </w:ins>
          </w:p>
          <w:p w14:paraId="32891661" w14:textId="23CB9D2D" w:rsidR="00F62779" w:rsidRDefault="00F62779" w:rsidP="00F62779">
            <w:pPr>
              <w:pStyle w:val="TAL"/>
              <w:rPr>
                <w:ins w:id="1380" w:author="Konstantinos Samdanis " w:date="2021-09-13T13:16:00Z"/>
              </w:rPr>
            </w:pPr>
            <w:proofErr w:type="spellStart"/>
            <w:ins w:id="1381" w:author="Konstantinos Samdanis " w:date="2021-09-13T13:16:00Z">
              <w:r w:rsidRPr="00133008">
                <w:t>isNullable</w:t>
              </w:r>
              <w:proofErr w:type="spellEnd"/>
              <w:r w:rsidRPr="00133008">
                <w:t>: True</w:t>
              </w:r>
            </w:ins>
          </w:p>
        </w:tc>
      </w:tr>
      <w:tr w:rsidR="00F62779" w14:paraId="3606B76F" w14:textId="77777777" w:rsidTr="00C0323D">
        <w:trPr>
          <w:cantSplit/>
          <w:tblHeader/>
          <w:jc w:val="center"/>
          <w:ins w:id="1382" w:author="Konstantinos Samdanis " w:date="2021-09-13T13:16:00Z"/>
        </w:trPr>
        <w:tc>
          <w:tcPr>
            <w:tcW w:w="1046" w:type="pct"/>
            <w:tcBorders>
              <w:top w:val="single" w:sz="4" w:space="0" w:color="auto"/>
              <w:left w:val="single" w:sz="4" w:space="0" w:color="auto"/>
              <w:bottom w:val="single" w:sz="4" w:space="0" w:color="auto"/>
              <w:right w:val="single" w:sz="4" w:space="0" w:color="auto"/>
            </w:tcBorders>
          </w:tcPr>
          <w:p w14:paraId="312556FB" w14:textId="55598AEF" w:rsidR="00F62779" w:rsidRDefault="00F62779" w:rsidP="00F62779">
            <w:pPr>
              <w:keepNext/>
              <w:keepLines/>
              <w:spacing w:after="0"/>
              <w:rPr>
                <w:ins w:id="1383" w:author="Konstantinos Samdanis " w:date="2021-09-13T13:16:00Z"/>
                <w:rFonts w:ascii="Courier New" w:hAnsi="Courier New" w:cs="Courier New"/>
                <w:lang w:eastAsia="zh-CN"/>
              </w:rPr>
            </w:pPr>
            <w:proofErr w:type="spellStart"/>
            <w:ins w:id="1384" w:author="Konstantinos Samdanis " w:date="2021-09-13T13:16:00Z">
              <w:r w:rsidRPr="004F5FCF">
                <w:rPr>
                  <w:rFonts w:ascii="Courier New" w:hAnsi="Courier New" w:cs="Courier New"/>
                  <w:sz w:val="18"/>
                  <w:szCs w:val="18"/>
                </w:rPr>
                <w:t>allowedNSSAIs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6733C684" w14:textId="77777777" w:rsidR="00F62779" w:rsidRPr="002A1C02" w:rsidRDefault="00F62779" w:rsidP="00F62779">
            <w:pPr>
              <w:pStyle w:val="TAL"/>
              <w:rPr>
                <w:ins w:id="1385" w:author="Konstantinos Samdanis " w:date="2021-09-13T13:16:00Z"/>
                <w:rFonts w:cs="Arial"/>
                <w:szCs w:val="18"/>
              </w:rPr>
            </w:pPr>
            <w:ins w:id="1386" w:author="Konstantinos Samdanis " w:date="2021-09-13T13:16:00Z">
              <w:r w:rsidRPr="002A1C02">
                <w:rPr>
                  <w:rFonts w:cs="Arial"/>
                  <w:szCs w:val="18"/>
                </w:rPr>
                <w:t>S-NSSAI of the allowed slices to access the NF instance.</w:t>
              </w:r>
            </w:ins>
          </w:p>
          <w:p w14:paraId="4853B209" w14:textId="77777777" w:rsidR="00F62779" w:rsidRPr="002A1C02" w:rsidRDefault="00F62779" w:rsidP="00F62779">
            <w:pPr>
              <w:pStyle w:val="TAL"/>
              <w:rPr>
                <w:ins w:id="1387" w:author="Konstantinos Samdanis " w:date="2021-09-13T13:16:00Z"/>
                <w:rFonts w:cs="Arial"/>
                <w:szCs w:val="18"/>
              </w:rPr>
            </w:pPr>
          </w:p>
          <w:p w14:paraId="4DE1D551" w14:textId="77777777" w:rsidR="00F62779" w:rsidRPr="00EB5968" w:rsidRDefault="00F62779" w:rsidP="00F62779">
            <w:pPr>
              <w:pStyle w:val="TAL"/>
              <w:rPr>
                <w:ins w:id="1388" w:author="Konstantinos Samdanis " w:date="2021-09-13T13:16:00Z"/>
                <w:rFonts w:cs="Arial"/>
                <w:szCs w:val="18"/>
              </w:rPr>
            </w:pPr>
            <w:ins w:id="1389" w:author="Konstantinos Samdanis " w:date="2021-09-13T13:16:00Z">
              <w:r w:rsidRPr="00EB5968">
                <w:rPr>
                  <w:rFonts w:cs="Arial"/>
                  <w:szCs w:val="18"/>
                </w:rPr>
                <w:t xml:space="preserve">If not provided, any slice </w:t>
              </w:r>
              <w:proofErr w:type="gramStart"/>
              <w:r w:rsidRPr="00EB5968">
                <w:rPr>
                  <w:rFonts w:cs="Arial"/>
                  <w:szCs w:val="18"/>
                </w:rPr>
                <w:t>is allowed to</w:t>
              </w:r>
              <w:proofErr w:type="gramEnd"/>
              <w:r w:rsidRPr="00EB5968">
                <w:rPr>
                  <w:rFonts w:cs="Arial"/>
                  <w:szCs w:val="18"/>
                </w:rPr>
                <w:t xml:space="preserve"> access the NF.</w:t>
              </w:r>
            </w:ins>
          </w:p>
          <w:p w14:paraId="00869BC7" w14:textId="77777777" w:rsidR="00F62779" w:rsidRDefault="00F62779" w:rsidP="00F62779">
            <w:pPr>
              <w:pStyle w:val="TAL"/>
              <w:rPr>
                <w:ins w:id="1390" w:author="Konstantinos Samdanis " w:date="2021-09-13T13:16:00Z"/>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6BC15A4B" w14:textId="77777777" w:rsidR="00F62779" w:rsidRPr="002A1C02" w:rsidRDefault="00F62779" w:rsidP="00F62779">
            <w:pPr>
              <w:pStyle w:val="TAL"/>
              <w:rPr>
                <w:ins w:id="1391" w:author="Konstantinos Samdanis " w:date="2021-09-13T13:16:00Z"/>
              </w:rPr>
            </w:pPr>
            <w:ins w:id="1392" w:author="Konstantinos Samdanis " w:date="2021-09-13T13:16:00Z">
              <w:r w:rsidRPr="002A1C02">
                <w:t xml:space="preserve">type: </w:t>
              </w:r>
              <w:r w:rsidRPr="002A1C02">
                <w:rPr>
                  <w:rFonts w:cs="Arial"/>
                  <w:szCs w:val="18"/>
                </w:rPr>
                <w:t>S-NSSAI</w:t>
              </w:r>
            </w:ins>
          </w:p>
          <w:p w14:paraId="73B1CF3A" w14:textId="77777777" w:rsidR="00F62779" w:rsidRPr="002A1C02" w:rsidRDefault="00F62779" w:rsidP="00F62779">
            <w:pPr>
              <w:pStyle w:val="TAL"/>
              <w:rPr>
                <w:ins w:id="1393" w:author="Konstantinos Samdanis " w:date="2021-09-13T13:16:00Z"/>
              </w:rPr>
            </w:pPr>
            <w:ins w:id="1394" w:author="Konstantinos Samdanis " w:date="2021-09-13T13:16:00Z">
              <w:r w:rsidRPr="002A1C02">
                <w:t>multiplicity: 1..*</w:t>
              </w:r>
            </w:ins>
          </w:p>
          <w:p w14:paraId="0767D823" w14:textId="77777777" w:rsidR="00F62779" w:rsidRPr="00EB5968" w:rsidRDefault="00F62779" w:rsidP="00F62779">
            <w:pPr>
              <w:pStyle w:val="TAL"/>
              <w:rPr>
                <w:ins w:id="1395" w:author="Konstantinos Samdanis " w:date="2021-09-13T13:16:00Z"/>
              </w:rPr>
            </w:pPr>
            <w:proofErr w:type="spellStart"/>
            <w:ins w:id="1396" w:author="Konstantinos Samdanis " w:date="2021-09-13T13:16:00Z">
              <w:r w:rsidRPr="00EB5968">
                <w:t>isOrdered</w:t>
              </w:r>
              <w:proofErr w:type="spellEnd"/>
              <w:r w:rsidRPr="00EB5968">
                <w:t>: F</w:t>
              </w:r>
            </w:ins>
          </w:p>
          <w:p w14:paraId="35DB7821" w14:textId="77777777" w:rsidR="00F62779" w:rsidRPr="00E2198D" w:rsidRDefault="00F62779" w:rsidP="00F62779">
            <w:pPr>
              <w:pStyle w:val="TAL"/>
              <w:rPr>
                <w:ins w:id="1397" w:author="Konstantinos Samdanis " w:date="2021-09-13T13:16:00Z"/>
              </w:rPr>
            </w:pPr>
            <w:proofErr w:type="spellStart"/>
            <w:ins w:id="1398" w:author="Konstantinos Samdanis " w:date="2021-09-13T13:16:00Z">
              <w:r w:rsidRPr="00E2198D">
                <w:t>isUnique</w:t>
              </w:r>
              <w:proofErr w:type="spellEnd"/>
              <w:r w:rsidRPr="00E2198D">
                <w:t>: N/A</w:t>
              </w:r>
            </w:ins>
          </w:p>
          <w:p w14:paraId="3F9C536B" w14:textId="77777777" w:rsidR="00F62779" w:rsidRPr="00264099" w:rsidRDefault="00F62779" w:rsidP="00F62779">
            <w:pPr>
              <w:pStyle w:val="TAL"/>
              <w:rPr>
                <w:ins w:id="1399" w:author="Konstantinos Samdanis " w:date="2021-09-13T13:16:00Z"/>
              </w:rPr>
            </w:pPr>
            <w:proofErr w:type="spellStart"/>
            <w:ins w:id="1400" w:author="Konstantinos Samdanis " w:date="2021-09-13T13:16:00Z">
              <w:r w:rsidRPr="00264099">
                <w:t>defaultValue</w:t>
              </w:r>
              <w:proofErr w:type="spellEnd"/>
              <w:r w:rsidRPr="00264099">
                <w:t>: None</w:t>
              </w:r>
            </w:ins>
          </w:p>
          <w:p w14:paraId="4712C46F" w14:textId="6B390A02" w:rsidR="00F62779" w:rsidRDefault="00F62779" w:rsidP="00F62779">
            <w:pPr>
              <w:pStyle w:val="TAL"/>
              <w:rPr>
                <w:ins w:id="1401" w:author="Konstantinos Samdanis " w:date="2021-09-13T13:16:00Z"/>
              </w:rPr>
            </w:pPr>
            <w:proofErr w:type="spellStart"/>
            <w:ins w:id="1402" w:author="Konstantinos Samdanis " w:date="2021-09-13T13:16:00Z">
              <w:r w:rsidRPr="00133008">
                <w:t>isNullable</w:t>
              </w:r>
              <w:proofErr w:type="spellEnd"/>
              <w:r w:rsidRPr="00133008">
                <w:t>: True</w:t>
              </w:r>
            </w:ins>
          </w:p>
        </w:tc>
      </w:tr>
      <w:tr w:rsidR="00F62779" w14:paraId="0EB91D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D3D599" w14:textId="77777777" w:rsidR="00F62779" w:rsidRDefault="00F62779" w:rsidP="00F62779">
            <w:pPr>
              <w:keepNext/>
              <w:keepLines/>
              <w:spacing w:after="0"/>
              <w:rPr>
                <w:rFonts w:ascii="Courier New" w:hAnsi="Courier New" w:cs="Courier New"/>
                <w:sz w:val="18"/>
                <w:lang w:eastAsia="zh-CN"/>
              </w:rPr>
            </w:pPr>
            <w:r>
              <w:rPr>
                <w:rFonts w:ascii="Courier New" w:hAnsi="Courier New" w:cs="Courier New"/>
                <w:sz w:val="18"/>
              </w:rPr>
              <w:t>locality</w:t>
            </w:r>
          </w:p>
        </w:tc>
        <w:tc>
          <w:tcPr>
            <w:tcW w:w="2982" w:type="pct"/>
            <w:tcBorders>
              <w:top w:val="single" w:sz="4" w:space="0" w:color="auto"/>
              <w:left w:val="single" w:sz="4" w:space="0" w:color="auto"/>
              <w:bottom w:val="single" w:sz="4" w:space="0" w:color="auto"/>
              <w:right w:val="single" w:sz="4" w:space="0" w:color="auto"/>
            </w:tcBorders>
          </w:tcPr>
          <w:p w14:paraId="69B6336F" w14:textId="77777777" w:rsidR="00F62779" w:rsidRDefault="00F62779" w:rsidP="00F62779">
            <w:pPr>
              <w:pStyle w:val="TAL"/>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0DE015E6" w14:textId="77777777" w:rsidR="00F62779" w:rsidRDefault="00F62779" w:rsidP="00F62779">
            <w:pPr>
              <w:pStyle w:val="TAL"/>
              <w:rPr>
                <w:lang w:eastAsia="zh-CN"/>
              </w:rPr>
            </w:pPr>
          </w:p>
          <w:p w14:paraId="68B4D399" w14:textId="77777777" w:rsidR="00F62779" w:rsidRDefault="00F62779" w:rsidP="00F62779">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C267383" w14:textId="77777777" w:rsidR="00F62779" w:rsidRDefault="00F62779" w:rsidP="00F62779">
            <w:pPr>
              <w:pStyle w:val="TAL"/>
            </w:pPr>
            <w:r>
              <w:t>type: String</w:t>
            </w:r>
          </w:p>
          <w:p w14:paraId="6A2A6E1C" w14:textId="77777777" w:rsidR="00F62779" w:rsidRDefault="00F62779" w:rsidP="00F62779">
            <w:pPr>
              <w:pStyle w:val="TAL"/>
            </w:pPr>
            <w:r>
              <w:t>multiplicity: 1</w:t>
            </w:r>
          </w:p>
          <w:p w14:paraId="78CF1C62" w14:textId="77777777" w:rsidR="00F62779" w:rsidRDefault="00F62779" w:rsidP="00F62779">
            <w:pPr>
              <w:pStyle w:val="TAL"/>
            </w:pPr>
            <w:proofErr w:type="spellStart"/>
            <w:r>
              <w:t>isOrdered</w:t>
            </w:r>
            <w:proofErr w:type="spellEnd"/>
            <w:r>
              <w:t>: F</w:t>
            </w:r>
          </w:p>
          <w:p w14:paraId="3C80D13D" w14:textId="77777777" w:rsidR="00F62779" w:rsidRDefault="00F62779" w:rsidP="00F62779">
            <w:pPr>
              <w:pStyle w:val="TAL"/>
            </w:pPr>
            <w:proofErr w:type="spellStart"/>
            <w:r>
              <w:t>isUnique</w:t>
            </w:r>
            <w:proofErr w:type="spellEnd"/>
            <w:r>
              <w:t>: N/A</w:t>
            </w:r>
          </w:p>
          <w:p w14:paraId="34E7F1E5" w14:textId="77777777" w:rsidR="00F62779" w:rsidRDefault="00F62779" w:rsidP="00F62779">
            <w:pPr>
              <w:pStyle w:val="TAL"/>
            </w:pPr>
            <w:proofErr w:type="spellStart"/>
            <w:r>
              <w:t>defaultValue</w:t>
            </w:r>
            <w:proofErr w:type="spellEnd"/>
            <w:r>
              <w:t>: None</w:t>
            </w:r>
          </w:p>
          <w:p w14:paraId="4137A4C6" w14:textId="77777777" w:rsidR="00F62779" w:rsidRDefault="00F62779" w:rsidP="00F62779">
            <w:pPr>
              <w:pStyle w:val="TAL"/>
            </w:pPr>
            <w:proofErr w:type="spellStart"/>
            <w:r>
              <w:t>isNullable</w:t>
            </w:r>
            <w:proofErr w:type="spellEnd"/>
            <w:r>
              <w:t>: True</w:t>
            </w:r>
          </w:p>
        </w:tc>
      </w:tr>
      <w:tr w:rsidR="00F62779" w14:paraId="40293C8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B9A541" w14:textId="77777777" w:rsidR="00F62779" w:rsidRDefault="00F62779" w:rsidP="00F62779">
            <w:pPr>
              <w:keepNext/>
              <w:keepLines/>
              <w:spacing w:after="0"/>
              <w:rPr>
                <w:rFonts w:ascii="Courier New" w:hAnsi="Courier New" w:cs="Courier New"/>
                <w:sz w:val="18"/>
                <w:lang w:eastAsia="zh-CN"/>
              </w:rPr>
            </w:pPr>
            <w:r>
              <w:rPr>
                <w:rFonts w:ascii="Courier New" w:hAnsi="Courier New" w:cs="Courier New"/>
                <w:sz w:val="18"/>
              </w:rPr>
              <w:t>capacity</w:t>
            </w:r>
          </w:p>
        </w:tc>
        <w:tc>
          <w:tcPr>
            <w:tcW w:w="2982" w:type="pct"/>
            <w:tcBorders>
              <w:top w:val="single" w:sz="4" w:space="0" w:color="auto"/>
              <w:left w:val="single" w:sz="4" w:space="0" w:color="auto"/>
              <w:bottom w:val="single" w:sz="4" w:space="0" w:color="auto"/>
              <w:right w:val="single" w:sz="4" w:space="0" w:color="auto"/>
            </w:tcBorders>
            <w:hideMark/>
          </w:tcPr>
          <w:p w14:paraId="63058FA5" w14:textId="77777777" w:rsidR="00F62779" w:rsidRDefault="00F62779" w:rsidP="00F62779">
            <w:pPr>
              <w:pStyle w:val="TAL"/>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7648F78" w14:textId="77777777" w:rsidR="00F62779" w:rsidRDefault="00F62779" w:rsidP="00F62779">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17E0E954" w14:textId="77777777" w:rsidR="00F62779" w:rsidRDefault="00F62779" w:rsidP="00F62779">
            <w:pPr>
              <w:pStyle w:val="TAL"/>
            </w:pPr>
            <w:r>
              <w:t>type: Integer</w:t>
            </w:r>
          </w:p>
          <w:p w14:paraId="2A640339" w14:textId="77777777" w:rsidR="00F62779" w:rsidRDefault="00F62779" w:rsidP="00F62779">
            <w:pPr>
              <w:pStyle w:val="TAL"/>
              <w:rPr>
                <w:lang w:eastAsia="zh-CN"/>
              </w:rPr>
            </w:pPr>
            <w:r>
              <w:t xml:space="preserve">multiplicity: </w:t>
            </w:r>
            <w:r>
              <w:rPr>
                <w:lang w:eastAsia="zh-CN"/>
              </w:rPr>
              <w:t>1</w:t>
            </w:r>
          </w:p>
          <w:p w14:paraId="59DC7507" w14:textId="77777777" w:rsidR="00F62779" w:rsidRDefault="00F62779" w:rsidP="00F62779">
            <w:pPr>
              <w:pStyle w:val="TAL"/>
            </w:pPr>
            <w:proofErr w:type="spellStart"/>
            <w:r>
              <w:t>isOrdered</w:t>
            </w:r>
            <w:proofErr w:type="spellEnd"/>
            <w:r>
              <w:t>: N/A</w:t>
            </w:r>
          </w:p>
          <w:p w14:paraId="798266C8" w14:textId="77777777" w:rsidR="00F62779" w:rsidRDefault="00F62779" w:rsidP="00F62779">
            <w:pPr>
              <w:pStyle w:val="TAL"/>
            </w:pPr>
            <w:proofErr w:type="spellStart"/>
            <w:r>
              <w:t>isUnique</w:t>
            </w:r>
            <w:proofErr w:type="spellEnd"/>
            <w:r>
              <w:t>: N/A</w:t>
            </w:r>
          </w:p>
          <w:p w14:paraId="1AADED50" w14:textId="77777777" w:rsidR="00F62779" w:rsidRDefault="00F62779" w:rsidP="00F62779">
            <w:pPr>
              <w:pStyle w:val="TAL"/>
            </w:pPr>
            <w:proofErr w:type="spellStart"/>
            <w:r>
              <w:t>defaultValue</w:t>
            </w:r>
            <w:proofErr w:type="spellEnd"/>
            <w:r>
              <w:t>: None</w:t>
            </w:r>
          </w:p>
          <w:p w14:paraId="1D75C3D9" w14:textId="77777777" w:rsidR="00F62779" w:rsidRDefault="00F62779" w:rsidP="00F62779">
            <w:pPr>
              <w:pStyle w:val="TAL"/>
            </w:pPr>
            <w:proofErr w:type="spellStart"/>
            <w:r>
              <w:t>allowedValues</w:t>
            </w:r>
            <w:proofErr w:type="spellEnd"/>
            <w:r>
              <w:t>: N/A</w:t>
            </w:r>
          </w:p>
          <w:p w14:paraId="49E70EA2" w14:textId="77777777" w:rsidR="00F62779" w:rsidRDefault="00F62779" w:rsidP="00F62779">
            <w:pPr>
              <w:pStyle w:val="TAL"/>
            </w:pPr>
            <w:proofErr w:type="spellStart"/>
            <w:r>
              <w:t>isNullable</w:t>
            </w:r>
            <w:proofErr w:type="spellEnd"/>
            <w:r>
              <w:t>: False</w:t>
            </w:r>
          </w:p>
        </w:tc>
      </w:tr>
      <w:tr w:rsidR="00DF06EB" w14:paraId="685635CB" w14:textId="77777777" w:rsidTr="00C0323D">
        <w:trPr>
          <w:cantSplit/>
          <w:tblHeader/>
          <w:jc w:val="center"/>
          <w:ins w:id="1403" w:author="Konstantinos Samdanis " w:date="2021-09-13T20:04:00Z"/>
        </w:trPr>
        <w:tc>
          <w:tcPr>
            <w:tcW w:w="1046" w:type="pct"/>
            <w:tcBorders>
              <w:top w:val="single" w:sz="4" w:space="0" w:color="auto"/>
              <w:left w:val="single" w:sz="4" w:space="0" w:color="auto"/>
              <w:bottom w:val="single" w:sz="4" w:space="0" w:color="auto"/>
              <w:right w:val="single" w:sz="4" w:space="0" w:color="auto"/>
            </w:tcBorders>
          </w:tcPr>
          <w:p w14:paraId="53482746" w14:textId="7F6FD73B" w:rsidR="00DF06EB" w:rsidRDefault="00DF06EB" w:rsidP="00DF06EB">
            <w:pPr>
              <w:keepNext/>
              <w:keepLines/>
              <w:spacing w:after="0"/>
              <w:rPr>
                <w:ins w:id="1404" w:author="Konstantinos Samdanis " w:date="2021-09-13T20:04:00Z"/>
                <w:rFonts w:ascii="Courier New" w:hAnsi="Courier New" w:cs="Courier New"/>
                <w:sz w:val="18"/>
              </w:rPr>
            </w:pPr>
            <w:ins w:id="1405" w:author="Konstantinos Samdanis " w:date="2021-09-13T20:04:00Z">
              <w:del w:id="1406" w:author="Konstantinos Samdanis_rev3" w:date="2021-10-19T13:29:00Z">
                <w:r w:rsidRPr="007B27E9" w:rsidDel="001C6599">
                  <w:rPr>
                    <w:rFonts w:ascii="Courier New" w:hAnsi="Courier New" w:cs="Courier New"/>
                    <w:sz w:val="18"/>
                    <w:szCs w:val="18"/>
                    <w:lang w:eastAsia="zh-CN"/>
                  </w:rPr>
                  <w:lastRenderedPageBreak/>
                  <w:delText>recoveryTime</w:delText>
                </w:r>
              </w:del>
            </w:ins>
          </w:p>
        </w:tc>
        <w:tc>
          <w:tcPr>
            <w:tcW w:w="2982" w:type="pct"/>
            <w:tcBorders>
              <w:top w:val="single" w:sz="4" w:space="0" w:color="auto"/>
              <w:left w:val="single" w:sz="4" w:space="0" w:color="auto"/>
              <w:bottom w:val="single" w:sz="4" w:space="0" w:color="auto"/>
              <w:right w:val="single" w:sz="4" w:space="0" w:color="auto"/>
            </w:tcBorders>
          </w:tcPr>
          <w:p w14:paraId="1579A6EF" w14:textId="52220D94" w:rsidR="00DF06EB" w:rsidRPr="00F45C7E" w:rsidDel="001C6599" w:rsidRDefault="00DF06EB" w:rsidP="00DF06EB">
            <w:pPr>
              <w:pStyle w:val="TAL"/>
              <w:rPr>
                <w:ins w:id="1407" w:author="Konstantinos Samdanis " w:date="2021-09-13T20:04:00Z"/>
                <w:del w:id="1408" w:author="Konstantinos Samdanis_rev3" w:date="2021-10-19T13:29:00Z"/>
                <w:rFonts w:cs="Arial"/>
                <w:szCs w:val="18"/>
              </w:rPr>
            </w:pPr>
            <w:ins w:id="1409" w:author="Konstantinos Samdanis " w:date="2021-09-13T20:04:00Z">
              <w:del w:id="1410" w:author="Konstantinos Samdanis_rev3" w:date="2021-10-19T13:29:00Z">
                <w:r w:rsidRPr="00690A26" w:rsidDel="001C6599">
                  <w:rPr>
                    <w:rFonts w:cs="Arial"/>
                    <w:szCs w:val="18"/>
                  </w:rPr>
                  <w:delText>Timestamp when the NF was (re)started</w:delText>
                </w:r>
                <w:r w:rsidDel="001C6599">
                  <w:rPr>
                    <w:rFonts w:cs="Arial"/>
                    <w:szCs w:val="18"/>
                  </w:rPr>
                  <w:delText xml:space="preserve">. </w:delText>
                </w:r>
                <w:r w:rsidRPr="00690A26" w:rsidDel="001C6599">
                  <w:delText>The NRF shall notify NFs subscribed to receiving notifications of changes of the NF profile, if the NF recoveryTime is changed.</w:delText>
                </w:r>
              </w:del>
            </w:ins>
          </w:p>
          <w:p w14:paraId="1217777B" w14:textId="77777777" w:rsidR="00DF06EB" w:rsidRDefault="00DF06EB" w:rsidP="00DF06EB">
            <w:pPr>
              <w:pStyle w:val="TAL"/>
              <w:rPr>
                <w:ins w:id="1411" w:author="Konstantinos Samdanis " w:date="2021-09-13T20:04:00Z"/>
                <w:lang w:eastAsia="zh-CN"/>
              </w:rPr>
            </w:pPr>
          </w:p>
        </w:tc>
        <w:tc>
          <w:tcPr>
            <w:tcW w:w="972" w:type="pct"/>
            <w:tcBorders>
              <w:top w:val="single" w:sz="4" w:space="0" w:color="auto"/>
              <w:left w:val="single" w:sz="4" w:space="0" w:color="auto"/>
              <w:bottom w:val="single" w:sz="4" w:space="0" w:color="auto"/>
              <w:right w:val="single" w:sz="4" w:space="0" w:color="auto"/>
            </w:tcBorders>
          </w:tcPr>
          <w:p w14:paraId="7705E3E8" w14:textId="48945245" w:rsidR="00DF06EB" w:rsidRPr="00D52704" w:rsidDel="001C6599" w:rsidRDefault="00DF06EB" w:rsidP="00DF06EB">
            <w:pPr>
              <w:pStyle w:val="TAL"/>
              <w:rPr>
                <w:ins w:id="1412" w:author="Konstantinos Samdanis " w:date="2021-09-13T20:04:00Z"/>
                <w:del w:id="1413" w:author="Konstantinos Samdanis_rev3" w:date="2021-10-19T13:29:00Z"/>
                <w:rFonts w:cs="Arial"/>
                <w:szCs w:val="18"/>
                <w:lang w:eastAsia="zh-CN"/>
              </w:rPr>
            </w:pPr>
            <w:ins w:id="1414" w:author="Konstantinos Samdanis " w:date="2021-09-13T20:04:00Z">
              <w:del w:id="1415" w:author="Konstantinos Samdanis_rev3" w:date="2021-10-19T13:29:00Z">
                <w:r w:rsidDel="001C6599">
                  <w:delText xml:space="preserve">type: </w:delText>
                </w:r>
                <w:r w:rsidDel="001C6599">
                  <w:rPr>
                    <w:rFonts w:cs="Arial"/>
                    <w:szCs w:val="18"/>
                    <w:lang w:eastAsia="zh-CN"/>
                  </w:rPr>
                  <w:delText>DateTime</w:delText>
                </w:r>
              </w:del>
            </w:ins>
          </w:p>
          <w:p w14:paraId="38052741" w14:textId="144D085F" w:rsidR="00DF06EB" w:rsidDel="001C6599" w:rsidRDefault="00DF06EB" w:rsidP="00DF06EB">
            <w:pPr>
              <w:pStyle w:val="TAL"/>
              <w:rPr>
                <w:ins w:id="1416" w:author="Konstantinos Samdanis " w:date="2021-09-13T20:04:00Z"/>
                <w:del w:id="1417" w:author="Konstantinos Samdanis_rev3" w:date="2021-10-19T13:29:00Z"/>
                <w:lang w:eastAsia="zh-CN"/>
              </w:rPr>
            </w:pPr>
            <w:ins w:id="1418" w:author="Konstantinos Samdanis " w:date="2021-09-13T20:04:00Z">
              <w:del w:id="1419" w:author="Konstantinos Samdanis_rev3" w:date="2021-10-19T13:29:00Z">
                <w:r w:rsidDel="001C6599">
                  <w:delText>multiplicity: 0..</w:delText>
                </w:r>
                <w:r w:rsidDel="001C6599">
                  <w:rPr>
                    <w:lang w:eastAsia="zh-CN"/>
                  </w:rPr>
                  <w:delText>1</w:delText>
                </w:r>
              </w:del>
            </w:ins>
          </w:p>
          <w:p w14:paraId="38BFB8B6" w14:textId="3DAA561F" w:rsidR="00DF06EB" w:rsidDel="001C6599" w:rsidRDefault="00DF06EB" w:rsidP="00DF06EB">
            <w:pPr>
              <w:pStyle w:val="TAL"/>
              <w:rPr>
                <w:ins w:id="1420" w:author="Konstantinos Samdanis " w:date="2021-09-13T20:04:00Z"/>
                <w:del w:id="1421" w:author="Konstantinos Samdanis_rev3" w:date="2021-10-19T13:29:00Z"/>
              </w:rPr>
            </w:pPr>
            <w:ins w:id="1422" w:author="Konstantinos Samdanis " w:date="2021-09-13T20:04:00Z">
              <w:del w:id="1423" w:author="Konstantinos Samdanis_rev3" w:date="2021-10-19T13:29:00Z">
                <w:r w:rsidDel="001C6599">
                  <w:delText>isOrdered: N/A</w:delText>
                </w:r>
              </w:del>
            </w:ins>
          </w:p>
          <w:p w14:paraId="2E1DFEA0" w14:textId="5FA6BE6F" w:rsidR="00DF06EB" w:rsidDel="001C6599" w:rsidRDefault="00DF06EB" w:rsidP="00DF06EB">
            <w:pPr>
              <w:pStyle w:val="TAL"/>
              <w:rPr>
                <w:ins w:id="1424" w:author="Konstantinos Samdanis " w:date="2021-09-13T20:04:00Z"/>
                <w:del w:id="1425" w:author="Konstantinos Samdanis_rev3" w:date="2021-10-19T13:29:00Z"/>
              </w:rPr>
            </w:pPr>
            <w:ins w:id="1426" w:author="Konstantinos Samdanis " w:date="2021-09-13T20:04:00Z">
              <w:del w:id="1427" w:author="Konstantinos Samdanis_rev3" w:date="2021-10-19T13:29:00Z">
                <w:r w:rsidDel="001C6599">
                  <w:delText>isUnique: N/A</w:delText>
                </w:r>
              </w:del>
            </w:ins>
          </w:p>
          <w:p w14:paraId="4FBE182A" w14:textId="4EC94FBE" w:rsidR="00DF06EB" w:rsidDel="001C6599" w:rsidRDefault="00DF06EB" w:rsidP="00DF06EB">
            <w:pPr>
              <w:pStyle w:val="TAL"/>
              <w:rPr>
                <w:ins w:id="1428" w:author="Konstantinos Samdanis " w:date="2021-09-13T20:04:00Z"/>
                <w:del w:id="1429" w:author="Konstantinos Samdanis_rev3" w:date="2021-10-19T13:29:00Z"/>
              </w:rPr>
            </w:pPr>
            <w:ins w:id="1430" w:author="Konstantinos Samdanis " w:date="2021-09-13T20:04:00Z">
              <w:del w:id="1431" w:author="Konstantinos Samdanis_rev3" w:date="2021-10-19T13:29:00Z">
                <w:r w:rsidDel="001C6599">
                  <w:delText>defaultValue: None</w:delText>
                </w:r>
              </w:del>
            </w:ins>
          </w:p>
          <w:p w14:paraId="4AB1ED81" w14:textId="0A4583DD" w:rsidR="00DF06EB" w:rsidDel="001C6599" w:rsidRDefault="00DF06EB" w:rsidP="00DF06EB">
            <w:pPr>
              <w:pStyle w:val="TAL"/>
              <w:rPr>
                <w:ins w:id="1432" w:author="Konstantinos Samdanis " w:date="2021-09-13T20:04:00Z"/>
                <w:del w:id="1433" w:author="Konstantinos Samdanis_rev3" w:date="2021-10-19T13:29:00Z"/>
              </w:rPr>
            </w:pPr>
            <w:ins w:id="1434" w:author="Konstantinos Samdanis " w:date="2021-09-13T20:04:00Z">
              <w:del w:id="1435" w:author="Konstantinos Samdanis_rev3" w:date="2021-10-19T13:29:00Z">
                <w:r w:rsidDel="001C6599">
                  <w:delText>allowedValues: N/A</w:delText>
                </w:r>
              </w:del>
            </w:ins>
          </w:p>
          <w:p w14:paraId="294F755D" w14:textId="27E061CB" w:rsidR="00DF06EB" w:rsidRDefault="00DF06EB" w:rsidP="00DF06EB">
            <w:pPr>
              <w:pStyle w:val="TAL"/>
              <w:rPr>
                <w:ins w:id="1436" w:author="Konstantinos Samdanis " w:date="2021-09-13T20:04:00Z"/>
              </w:rPr>
            </w:pPr>
            <w:ins w:id="1437" w:author="Konstantinos Samdanis " w:date="2021-09-13T20:04:00Z">
              <w:del w:id="1438" w:author="Konstantinos Samdanis_rev3" w:date="2021-10-19T13:29:00Z">
                <w:r w:rsidDel="001C6599">
                  <w:delText>isNullable: False</w:delText>
                </w:r>
              </w:del>
            </w:ins>
          </w:p>
        </w:tc>
      </w:tr>
      <w:tr w:rsidR="00DF06EB" w14:paraId="12E7FA06" w14:textId="77777777" w:rsidTr="00C0323D">
        <w:trPr>
          <w:cantSplit/>
          <w:tblHeader/>
          <w:jc w:val="center"/>
          <w:ins w:id="1439" w:author="Konstantinos Samdanis " w:date="2021-09-13T20:05:00Z"/>
        </w:trPr>
        <w:tc>
          <w:tcPr>
            <w:tcW w:w="1046" w:type="pct"/>
            <w:tcBorders>
              <w:top w:val="single" w:sz="4" w:space="0" w:color="auto"/>
              <w:left w:val="single" w:sz="4" w:space="0" w:color="auto"/>
              <w:bottom w:val="single" w:sz="4" w:space="0" w:color="auto"/>
              <w:right w:val="single" w:sz="4" w:space="0" w:color="auto"/>
            </w:tcBorders>
          </w:tcPr>
          <w:p w14:paraId="16952442" w14:textId="05144F10" w:rsidR="00DF06EB" w:rsidRPr="007B27E9" w:rsidRDefault="00DF06EB" w:rsidP="00DF06EB">
            <w:pPr>
              <w:keepNext/>
              <w:keepLines/>
              <w:spacing w:after="0"/>
              <w:rPr>
                <w:ins w:id="1440" w:author="Konstantinos Samdanis " w:date="2021-09-13T20:05:00Z"/>
                <w:rFonts w:ascii="Courier New" w:hAnsi="Courier New" w:cs="Courier New"/>
                <w:sz w:val="18"/>
                <w:szCs w:val="18"/>
                <w:lang w:eastAsia="zh-CN"/>
              </w:rPr>
            </w:pPr>
            <w:ins w:id="1441" w:author="Konstantinos Samdanis " w:date="2021-09-13T20:05:00Z">
              <w:del w:id="1442" w:author="Konstantinos Samdanis_rev3" w:date="2021-10-19T13:29:00Z">
                <w:r w:rsidRPr="007B27E9" w:rsidDel="001C6599">
                  <w:rPr>
                    <w:rFonts w:ascii="Courier New" w:hAnsi="Courier New" w:cs="Courier New"/>
                    <w:sz w:val="18"/>
                    <w:szCs w:val="18"/>
                  </w:rPr>
                  <w:delText>nfServicePersistence</w:delText>
                </w:r>
              </w:del>
            </w:ins>
          </w:p>
        </w:tc>
        <w:tc>
          <w:tcPr>
            <w:tcW w:w="2982" w:type="pct"/>
            <w:tcBorders>
              <w:top w:val="single" w:sz="4" w:space="0" w:color="auto"/>
              <w:left w:val="single" w:sz="4" w:space="0" w:color="auto"/>
              <w:bottom w:val="single" w:sz="4" w:space="0" w:color="auto"/>
              <w:right w:val="single" w:sz="4" w:space="0" w:color="auto"/>
            </w:tcBorders>
          </w:tcPr>
          <w:p w14:paraId="4A2936E0" w14:textId="49FCDF6E" w:rsidR="00DF06EB" w:rsidRPr="00690A26" w:rsidDel="001C6599" w:rsidRDefault="00DF06EB" w:rsidP="00DF06EB">
            <w:pPr>
              <w:pStyle w:val="TAL"/>
              <w:rPr>
                <w:ins w:id="1443" w:author="Konstantinos Samdanis " w:date="2021-09-13T20:05:00Z"/>
                <w:del w:id="1444" w:author="Konstantinos Samdanis_rev3" w:date="2021-10-19T13:29:00Z"/>
                <w:rFonts w:cs="Arial"/>
                <w:szCs w:val="18"/>
              </w:rPr>
            </w:pPr>
            <w:ins w:id="1445" w:author="Konstantinos Samdanis " w:date="2021-09-13T20:05:00Z">
              <w:del w:id="1446" w:author="Konstantinos Samdanis_rev3" w:date="2021-10-19T13:29:00Z">
                <w:r w:rsidDel="001C6599">
                  <w:rPr>
                    <w:rFonts w:cs="Arial"/>
                    <w:szCs w:val="18"/>
                  </w:rPr>
                  <w:delText>This parameter i</w:delText>
                </w:r>
                <w:r w:rsidRPr="00690A26" w:rsidDel="001C6599">
                  <w:rPr>
                    <w:rFonts w:cs="Arial"/>
                    <w:szCs w:val="18"/>
                  </w:rPr>
                  <w:delText xml:space="preserve">ndicates </w:delText>
                </w:r>
                <w:r w:rsidDel="001C6599">
                  <w:rPr>
                    <w:rFonts w:cs="Arial"/>
                    <w:szCs w:val="18"/>
                  </w:rPr>
                  <w:delText xml:space="preserve">whether </w:delText>
                </w:r>
                <w:r w:rsidRPr="00690A26" w:rsidDel="001C6599">
                  <w:rPr>
                    <w:rFonts w:cs="Arial"/>
                    <w:szCs w:val="18"/>
                  </w:rPr>
                  <w:delTex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delText>
                </w:r>
                <w:r w:rsidDel="001C6599">
                  <w:rPr>
                    <w:rFonts w:cs="Arial"/>
                    <w:szCs w:val="18"/>
                  </w:rPr>
                  <w:delText xml:space="preserve">TS </w:delText>
                </w:r>
                <w:r w:rsidDel="001C6599">
                  <w:rPr>
                    <w:lang w:eastAsia="zh-CN"/>
                  </w:rPr>
                  <w:delText>29.510 [23</w:delText>
                </w:r>
                <w:r w:rsidRPr="00690A26" w:rsidDel="001C6599">
                  <w:rPr>
                    <w:rFonts w:cs="Arial"/>
                    <w:szCs w:val="18"/>
                  </w:rPr>
                  <w:delText>]).</w:delText>
                </w:r>
              </w:del>
            </w:ins>
          </w:p>
          <w:p w14:paraId="729CBDF5" w14:textId="77777777" w:rsidR="00DF06EB" w:rsidRPr="00690A26" w:rsidRDefault="00DF06EB" w:rsidP="00DF06EB">
            <w:pPr>
              <w:pStyle w:val="TAL"/>
              <w:rPr>
                <w:ins w:id="1447" w:author="Konstantinos Samdanis " w:date="2021-09-13T20:0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2A2B1EF2" w14:textId="099CB3DE" w:rsidR="00DF06EB" w:rsidRPr="00D52704" w:rsidDel="001C6599" w:rsidRDefault="00DF06EB" w:rsidP="00DF06EB">
            <w:pPr>
              <w:pStyle w:val="TAL"/>
              <w:rPr>
                <w:ins w:id="1448" w:author="Konstantinos Samdanis " w:date="2021-09-13T20:05:00Z"/>
                <w:del w:id="1449" w:author="Konstantinos Samdanis_rev3" w:date="2021-10-19T13:29:00Z"/>
                <w:rFonts w:cs="Arial"/>
                <w:szCs w:val="18"/>
                <w:lang w:eastAsia="zh-CN"/>
              </w:rPr>
            </w:pPr>
            <w:ins w:id="1450" w:author="Konstantinos Samdanis " w:date="2021-09-13T20:05:00Z">
              <w:del w:id="1451" w:author="Konstantinos Samdanis_rev3" w:date="2021-10-19T13:29:00Z">
                <w:r w:rsidDel="001C6599">
                  <w:delText xml:space="preserve">type: </w:delText>
                </w:r>
                <w:r w:rsidDel="001C6599">
                  <w:rPr>
                    <w:rFonts w:cs="Arial"/>
                    <w:szCs w:val="18"/>
                    <w:lang w:eastAsia="zh-CN"/>
                  </w:rPr>
                  <w:delText>Boolean</w:delText>
                </w:r>
              </w:del>
            </w:ins>
          </w:p>
          <w:p w14:paraId="534EEF26" w14:textId="1951BF4D" w:rsidR="00DF06EB" w:rsidDel="001C6599" w:rsidRDefault="00DF06EB" w:rsidP="00DF06EB">
            <w:pPr>
              <w:pStyle w:val="TAL"/>
              <w:rPr>
                <w:ins w:id="1452" w:author="Konstantinos Samdanis " w:date="2021-09-13T20:05:00Z"/>
                <w:del w:id="1453" w:author="Konstantinos Samdanis_rev3" w:date="2021-10-19T13:29:00Z"/>
                <w:lang w:eastAsia="zh-CN"/>
              </w:rPr>
            </w:pPr>
            <w:ins w:id="1454" w:author="Konstantinos Samdanis " w:date="2021-09-13T20:05:00Z">
              <w:del w:id="1455" w:author="Konstantinos Samdanis_rev3" w:date="2021-10-19T13:29:00Z">
                <w:r w:rsidDel="001C6599">
                  <w:delText>multiplicity: 0..</w:delText>
                </w:r>
                <w:r w:rsidDel="001C6599">
                  <w:rPr>
                    <w:lang w:eastAsia="zh-CN"/>
                  </w:rPr>
                  <w:delText>1</w:delText>
                </w:r>
              </w:del>
            </w:ins>
          </w:p>
          <w:p w14:paraId="1639585A" w14:textId="4C707C4E" w:rsidR="00DF06EB" w:rsidDel="001C6599" w:rsidRDefault="00DF06EB" w:rsidP="00DF06EB">
            <w:pPr>
              <w:pStyle w:val="TAL"/>
              <w:rPr>
                <w:ins w:id="1456" w:author="Konstantinos Samdanis " w:date="2021-09-13T20:05:00Z"/>
                <w:del w:id="1457" w:author="Konstantinos Samdanis_rev3" w:date="2021-10-19T13:29:00Z"/>
              </w:rPr>
            </w:pPr>
            <w:ins w:id="1458" w:author="Konstantinos Samdanis " w:date="2021-09-13T20:05:00Z">
              <w:del w:id="1459" w:author="Konstantinos Samdanis_rev3" w:date="2021-10-19T13:29:00Z">
                <w:r w:rsidDel="001C6599">
                  <w:delText>isOrdered: N/A</w:delText>
                </w:r>
              </w:del>
            </w:ins>
          </w:p>
          <w:p w14:paraId="30FF3C7A" w14:textId="2C5402A4" w:rsidR="00DF06EB" w:rsidDel="001C6599" w:rsidRDefault="00DF06EB" w:rsidP="00DF06EB">
            <w:pPr>
              <w:pStyle w:val="TAL"/>
              <w:rPr>
                <w:ins w:id="1460" w:author="Konstantinos Samdanis " w:date="2021-09-13T20:05:00Z"/>
                <w:del w:id="1461" w:author="Konstantinos Samdanis_rev3" w:date="2021-10-19T13:29:00Z"/>
              </w:rPr>
            </w:pPr>
            <w:ins w:id="1462" w:author="Konstantinos Samdanis " w:date="2021-09-13T20:05:00Z">
              <w:del w:id="1463" w:author="Konstantinos Samdanis_rev3" w:date="2021-10-19T13:29:00Z">
                <w:r w:rsidDel="001C6599">
                  <w:delText>isUnique: N/A</w:delText>
                </w:r>
              </w:del>
            </w:ins>
          </w:p>
          <w:p w14:paraId="4ABFEE9C" w14:textId="54A6E452" w:rsidR="00DF06EB" w:rsidDel="001C6599" w:rsidRDefault="00DF06EB" w:rsidP="00DF06EB">
            <w:pPr>
              <w:pStyle w:val="TAL"/>
              <w:rPr>
                <w:ins w:id="1464" w:author="Konstantinos Samdanis " w:date="2021-09-13T20:05:00Z"/>
                <w:del w:id="1465" w:author="Konstantinos Samdanis_rev3" w:date="2021-10-19T13:29:00Z"/>
              </w:rPr>
            </w:pPr>
            <w:ins w:id="1466" w:author="Konstantinos Samdanis " w:date="2021-09-13T20:05:00Z">
              <w:del w:id="1467" w:author="Konstantinos Samdanis_rev3" w:date="2021-10-19T13:29:00Z">
                <w:r w:rsidDel="001C6599">
                  <w:delText>defaultValue: None</w:delText>
                </w:r>
              </w:del>
            </w:ins>
          </w:p>
          <w:p w14:paraId="4031ABCA" w14:textId="7B06086E" w:rsidR="00DF06EB" w:rsidDel="001C6599" w:rsidRDefault="00DF06EB" w:rsidP="00DF06EB">
            <w:pPr>
              <w:pStyle w:val="TAL"/>
              <w:rPr>
                <w:ins w:id="1468" w:author="Konstantinos Samdanis " w:date="2021-09-13T20:05:00Z"/>
                <w:del w:id="1469" w:author="Konstantinos Samdanis_rev3" w:date="2021-10-19T13:29:00Z"/>
              </w:rPr>
            </w:pPr>
            <w:ins w:id="1470" w:author="Konstantinos Samdanis " w:date="2021-09-13T20:05:00Z">
              <w:del w:id="1471" w:author="Konstantinos Samdanis_rev3" w:date="2021-10-19T13:29:00Z">
                <w:r w:rsidDel="001C6599">
                  <w:delText>allowedValues: N/A</w:delText>
                </w:r>
              </w:del>
            </w:ins>
          </w:p>
          <w:p w14:paraId="023052E0" w14:textId="317E503C" w:rsidR="00DF06EB" w:rsidRDefault="00DF06EB" w:rsidP="00DF06EB">
            <w:pPr>
              <w:pStyle w:val="TAL"/>
              <w:rPr>
                <w:ins w:id="1472" w:author="Konstantinos Samdanis " w:date="2021-09-13T20:05:00Z"/>
              </w:rPr>
            </w:pPr>
            <w:ins w:id="1473" w:author="Konstantinos Samdanis " w:date="2021-09-13T20:05:00Z">
              <w:del w:id="1474" w:author="Konstantinos Samdanis_rev3" w:date="2021-10-19T13:29:00Z">
                <w:r w:rsidDel="001C6599">
                  <w:delText>isNullable: False</w:delText>
                </w:r>
              </w:del>
            </w:ins>
          </w:p>
        </w:tc>
      </w:tr>
      <w:tr w:rsidR="00DF06EB" w14:paraId="56F0593C" w14:textId="77777777" w:rsidTr="00C0323D">
        <w:trPr>
          <w:cantSplit/>
          <w:tblHeader/>
          <w:jc w:val="center"/>
          <w:ins w:id="1475" w:author="Konstantinos Samdanis " w:date="2021-09-13T20:06:00Z"/>
        </w:trPr>
        <w:tc>
          <w:tcPr>
            <w:tcW w:w="1046" w:type="pct"/>
            <w:tcBorders>
              <w:top w:val="single" w:sz="4" w:space="0" w:color="auto"/>
              <w:left w:val="single" w:sz="4" w:space="0" w:color="auto"/>
              <w:bottom w:val="single" w:sz="4" w:space="0" w:color="auto"/>
              <w:right w:val="single" w:sz="4" w:space="0" w:color="auto"/>
            </w:tcBorders>
          </w:tcPr>
          <w:p w14:paraId="3E402E71" w14:textId="17DFEC91" w:rsidR="00DF06EB" w:rsidRPr="007B27E9" w:rsidRDefault="00DF06EB" w:rsidP="00DF06EB">
            <w:pPr>
              <w:keepNext/>
              <w:keepLines/>
              <w:spacing w:after="0"/>
              <w:rPr>
                <w:ins w:id="1476" w:author="Konstantinos Samdanis " w:date="2021-09-13T20:06:00Z"/>
                <w:rFonts w:ascii="Courier New" w:hAnsi="Courier New" w:cs="Courier New"/>
                <w:sz w:val="18"/>
                <w:szCs w:val="18"/>
              </w:rPr>
            </w:pPr>
            <w:proofErr w:type="spellStart"/>
            <w:ins w:id="1477" w:author="Konstantinos Samdanis " w:date="2021-09-13T20:06:00Z">
              <w:r w:rsidRPr="00A97254">
                <w:rPr>
                  <w:rFonts w:ascii="Courier New" w:hAnsi="Courier New" w:cs="Courier New"/>
                  <w:sz w:val="18"/>
                  <w:szCs w:val="18"/>
                </w:rPr>
                <w:t>nfSetIdList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0483297B" w14:textId="77777777" w:rsidR="00DF06EB" w:rsidRPr="003E5DF0" w:rsidRDefault="00DF06EB" w:rsidP="00DF06EB">
            <w:pPr>
              <w:rPr>
                <w:ins w:id="1478" w:author="Konstantinos Samdanis " w:date="2021-09-13T20:06:00Z"/>
                <w:rFonts w:ascii="Arial" w:hAnsi="Arial" w:cs="Arial"/>
                <w:sz w:val="18"/>
                <w:szCs w:val="18"/>
              </w:rPr>
            </w:pPr>
            <w:ins w:id="1479" w:author="Konstantinos Samdanis " w:date="2021-09-13T20:06:00Z">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ins>
          </w:p>
          <w:p w14:paraId="36DB0D01" w14:textId="77777777" w:rsidR="00DF06EB" w:rsidRPr="008E6607" w:rsidRDefault="00DF06EB" w:rsidP="00DF06EB">
            <w:pPr>
              <w:rPr>
                <w:ins w:id="1480" w:author="Konstantinos Samdanis " w:date="2021-09-13T20:06:00Z"/>
                <w:rFonts w:ascii="Arial" w:hAnsi="Arial" w:cs="Arial"/>
                <w:sz w:val="18"/>
                <w:szCs w:val="18"/>
              </w:rPr>
            </w:pPr>
            <w:ins w:id="1481" w:author="Konstantinos Samdanis " w:date="2021-09-13T20:06:00Z">
              <w:r w:rsidRPr="008E6607">
                <w:rPr>
                  <w:rFonts w:ascii="Arial" w:hAnsi="Arial" w:cs="Arial"/>
                  <w:sz w:val="18"/>
                  <w:szCs w:val="18"/>
                </w:rPr>
                <w:t>An NF Set Identifier shall be constructed from the MCC, MNC, NID (for SNPN), NF type and a Set ID. A NF Set Identifier shall be formatted as the following string:</w:t>
              </w:r>
            </w:ins>
          </w:p>
          <w:p w14:paraId="0C8EB77B" w14:textId="77777777" w:rsidR="00DF06EB" w:rsidRPr="008E6607" w:rsidRDefault="00DF06EB" w:rsidP="00DF06EB">
            <w:pPr>
              <w:pStyle w:val="B1"/>
              <w:rPr>
                <w:ins w:id="1482" w:author="Konstantinos Samdanis " w:date="2021-09-13T20:06:00Z"/>
                <w:rFonts w:ascii="Arial" w:hAnsi="Arial" w:cs="Arial"/>
                <w:sz w:val="18"/>
                <w:szCs w:val="18"/>
              </w:rPr>
            </w:pPr>
            <w:ins w:id="1483" w:author="Konstantinos Samdanis " w:date="2021-09-13T20:06:00Z">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ins>
          </w:p>
          <w:p w14:paraId="5A21B489" w14:textId="77777777" w:rsidR="00DF06EB" w:rsidRPr="008E6607" w:rsidRDefault="00DF06EB" w:rsidP="00DF06EB">
            <w:pPr>
              <w:pStyle w:val="B1"/>
              <w:rPr>
                <w:ins w:id="1484" w:author="Konstantinos Samdanis " w:date="2021-09-13T20:06:00Z"/>
                <w:rFonts w:ascii="Arial" w:hAnsi="Arial" w:cs="Arial"/>
                <w:sz w:val="18"/>
                <w:szCs w:val="18"/>
              </w:rPr>
            </w:pPr>
            <w:ins w:id="1485" w:author="Konstantinos Samdanis " w:date="2021-09-13T20:06:00Z">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proofErr w:type="gramEnd"/>
              <w:r w:rsidRPr="008E6607">
                <w:rPr>
                  <w:rFonts w:ascii="Arial" w:hAnsi="Arial" w:cs="Arial"/>
                  <w:sz w:val="18"/>
                  <w:szCs w:val="18"/>
                </w:rPr>
                <w:t>&lt;MNC&gt;.mcc&lt;MCC&gt; for a NF Set in a SNPN.</w:t>
              </w:r>
            </w:ins>
          </w:p>
          <w:p w14:paraId="3F426809" w14:textId="5A17D737" w:rsidR="00DF06EB" w:rsidRDefault="00DF06EB" w:rsidP="00DF06EB">
            <w:pPr>
              <w:pStyle w:val="TAL"/>
              <w:rPr>
                <w:ins w:id="1486" w:author="Konstantinos Samdanis " w:date="2021-09-13T20:06:00Z"/>
                <w:rFonts w:cs="Arial"/>
                <w:szCs w:val="18"/>
              </w:rPr>
            </w:pPr>
            <w:ins w:id="1487" w:author="Konstantinos Samdanis " w:date="2021-09-13T20:06:00Z">
              <w:r w:rsidRPr="008E6607">
                <w:rPr>
                  <w:rFonts w:cs="Arial"/>
                  <w:szCs w:val="18"/>
                </w:rPr>
                <w:t>At most one NF Set ID shall be indicated per PLMN-ID or SNPN of the NF.</w:t>
              </w:r>
            </w:ins>
          </w:p>
        </w:tc>
        <w:tc>
          <w:tcPr>
            <w:tcW w:w="972" w:type="pct"/>
            <w:tcBorders>
              <w:top w:val="single" w:sz="4" w:space="0" w:color="auto"/>
              <w:left w:val="single" w:sz="4" w:space="0" w:color="auto"/>
              <w:bottom w:val="single" w:sz="4" w:space="0" w:color="auto"/>
              <w:right w:val="single" w:sz="4" w:space="0" w:color="auto"/>
            </w:tcBorders>
          </w:tcPr>
          <w:p w14:paraId="5FA844F3" w14:textId="77777777" w:rsidR="00DF06EB" w:rsidRPr="00C93211" w:rsidRDefault="00DF06EB" w:rsidP="00DF06EB">
            <w:pPr>
              <w:pStyle w:val="TAL"/>
              <w:rPr>
                <w:ins w:id="1488" w:author="Konstantinos Samdanis " w:date="2021-09-13T20:06:00Z"/>
                <w:rFonts w:cs="Arial"/>
                <w:szCs w:val="18"/>
                <w:lang w:eastAsia="zh-CN"/>
              </w:rPr>
            </w:pPr>
            <w:ins w:id="1489" w:author="Konstantinos Samdanis " w:date="2021-09-13T20:06:00Z">
              <w:r w:rsidRPr="002A1C02">
                <w:t>type: String</w:t>
              </w:r>
            </w:ins>
          </w:p>
          <w:p w14:paraId="556A14AA" w14:textId="77777777" w:rsidR="00DF06EB" w:rsidRDefault="00DF06EB" w:rsidP="00DF06EB">
            <w:pPr>
              <w:pStyle w:val="TAL"/>
              <w:rPr>
                <w:ins w:id="1490" w:author="Konstantinos Samdanis " w:date="2021-09-13T20:06:00Z"/>
                <w:lang w:eastAsia="zh-CN"/>
              </w:rPr>
            </w:pPr>
            <w:ins w:id="1491" w:author="Konstantinos Samdanis " w:date="2021-09-13T20:06:00Z">
              <w:r>
                <w:t>multiplicity: 1..*</w:t>
              </w:r>
            </w:ins>
          </w:p>
          <w:p w14:paraId="61A7974C" w14:textId="77777777" w:rsidR="00DF06EB" w:rsidRDefault="00DF06EB" w:rsidP="00DF06EB">
            <w:pPr>
              <w:pStyle w:val="TAL"/>
              <w:rPr>
                <w:ins w:id="1492" w:author="Konstantinos Samdanis " w:date="2021-09-13T20:06:00Z"/>
              </w:rPr>
            </w:pPr>
            <w:proofErr w:type="spellStart"/>
            <w:ins w:id="1493" w:author="Konstantinos Samdanis " w:date="2021-09-13T20:06:00Z">
              <w:r>
                <w:t>isOrdered</w:t>
              </w:r>
              <w:proofErr w:type="spellEnd"/>
              <w:r>
                <w:t>: N/A</w:t>
              </w:r>
            </w:ins>
          </w:p>
          <w:p w14:paraId="75641AC5" w14:textId="77777777" w:rsidR="00DF06EB" w:rsidRDefault="00DF06EB" w:rsidP="00DF06EB">
            <w:pPr>
              <w:pStyle w:val="TAL"/>
              <w:rPr>
                <w:ins w:id="1494" w:author="Konstantinos Samdanis " w:date="2021-09-13T20:06:00Z"/>
              </w:rPr>
            </w:pPr>
            <w:proofErr w:type="spellStart"/>
            <w:ins w:id="1495" w:author="Konstantinos Samdanis " w:date="2021-09-13T20:06:00Z">
              <w:r>
                <w:t>isUnique</w:t>
              </w:r>
              <w:proofErr w:type="spellEnd"/>
              <w:r>
                <w:t>: N/A</w:t>
              </w:r>
            </w:ins>
          </w:p>
          <w:p w14:paraId="1C63E171" w14:textId="77777777" w:rsidR="00DF06EB" w:rsidRDefault="00DF06EB" w:rsidP="00DF06EB">
            <w:pPr>
              <w:pStyle w:val="TAL"/>
              <w:rPr>
                <w:ins w:id="1496" w:author="Konstantinos Samdanis " w:date="2021-09-13T20:06:00Z"/>
              </w:rPr>
            </w:pPr>
            <w:proofErr w:type="spellStart"/>
            <w:ins w:id="1497" w:author="Konstantinos Samdanis " w:date="2021-09-13T20:06:00Z">
              <w:r>
                <w:t>defaultValue</w:t>
              </w:r>
              <w:proofErr w:type="spellEnd"/>
              <w:r>
                <w:t>: None</w:t>
              </w:r>
            </w:ins>
          </w:p>
          <w:p w14:paraId="3ECC78DA" w14:textId="77777777" w:rsidR="00DF06EB" w:rsidRDefault="00DF06EB" w:rsidP="00DF06EB">
            <w:pPr>
              <w:pStyle w:val="TAL"/>
              <w:rPr>
                <w:ins w:id="1498" w:author="Konstantinos Samdanis " w:date="2021-09-13T20:06:00Z"/>
              </w:rPr>
            </w:pPr>
            <w:proofErr w:type="spellStart"/>
            <w:ins w:id="1499" w:author="Konstantinos Samdanis " w:date="2021-09-13T20:06:00Z">
              <w:r>
                <w:t>allowedValues</w:t>
              </w:r>
              <w:proofErr w:type="spellEnd"/>
              <w:r>
                <w:t>: N/A</w:t>
              </w:r>
            </w:ins>
          </w:p>
          <w:p w14:paraId="719E09F1" w14:textId="45452401" w:rsidR="00DF06EB" w:rsidRDefault="00DF06EB" w:rsidP="00DF06EB">
            <w:pPr>
              <w:pStyle w:val="TAL"/>
              <w:rPr>
                <w:ins w:id="1500" w:author="Konstantinos Samdanis " w:date="2021-09-13T20:06:00Z"/>
              </w:rPr>
            </w:pPr>
            <w:proofErr w:type="spellStart"/>
            <w:ins w:id="1501" w:author="Konstantinos Samdanis " w:date="2021-09-13T20:06:00Z">
              <w:r>
                <w:t>isNullable</w:t>
              </w:r>
              <w:proofErr w:type="spellEnd"/>
              <w:r>
                <w:t>: False</w:t>
              </w:r>
            </w:ins>
          </w:p>
        </w:tc>
      </w:tr>
      <w:tr w:rsidR="003F3C1F" w14:paraId="34B738BC" w14:textId="77777777" w:rsidTr="00C0323D">
        <w:trPr>
          <w:cantSplit/>
          <w:tblHeader/>
          <w:jc w:val="center"/>
          <w:ins w:id="1502" w:author="Konstantinos Samdanis " w:date="2021-09-13T20:07:00Z"/>
        </w:trPr>
        <w:tc>
          <w:tcPr>
            <w:tcW w:w="1046" w:type="pct"/>
            <w:tcBorders>
              <w:top w:val="single" w:sz="4" w:space="0" w:color="auto"/>
              <w:left w:val="single" w:sz="4" w:space="0" w:color="auto"/>
              <w:bottom w:val="single" w:sz="4" w:space="0" w:color="auto"/>
              <w:right w:val="single" w:sz="4" w:space="0" w:color="auto"/>
            </w:tcBorders>
          </w:tcPr>
          <w:p w14:paraId="7C4110DD" w14:textId="7CEB278B" w:rsidR="003F3C1F" w:rsidRPr="00A97254" w:rsidRDefault="003F3C1F" w:rsidP="003F3C1F">
            <w:pPr>
              <w:keepNext/>
              <w:keepLines/>
              <w:spacing w:after="0"/>
              <w:rPr>
                <w:ins w:id="1503" w:author="Konstantinos Samdanis " w:date="2021-09-13T20:07:00Z"/>
                <w:rFonts w:ascii="Courier New" w:hAnsi="Courier New" w:cs="Courier New"/>
                <w:sz w:val="18"/>
                <w:szCs w:val="18"/>
              </w:rPr>
            </w:pPr>
            <w:ins w:id="1504" w:author="Konstantinos Samdanis " w:date="2021-09-13T20:07:00Z">
              <w:del w:id="1505" w:author="Konstantinos Samdanis_rev3" w:date="2021-10-19T13:29:00Z">
                <w:r w:rsidRPr="00111BE4" w:rsidDel="001C6599">
                  <w:rPr>
                    <w:rFonts w:ascii="Courier New" w:hAnsi="Courier New" w:cs="Courier New"/>
                    <w:sz w:val="18"/>
                    <w:szCs w:val="18"/>
                  </w:rPr>
                  <w:delText>nfProfileChangesSupportInd</w:delText>
                </w:r>
              </w:del>
            </w:ins>
          </w:p>
        </w:tc>
        <w:tc>
          <w:tcPr>
            <w:tcW w:w="2982" w:type="pct"/>
            <w:tcBorders>
              <w:top w:val="single" w:sz="4" w:space="0" w:color="auto"/>
              <w:left w:val="single" w:sz="4" w:space="0" w:color="auto"/>
              <w:bottom w:val="single" w:sz="4" w:space="0" w:color="auto"/>
              <w:right w:val="single" w:sz="4" w:space="0" w:color="auto"/>
            </w:tcBorders>
          </w:tcPr>
          <w:p w14:paraId="75BB1C59" w14:textId="52FADC88" w:rsidR="003F3C1F" w:rsidDel="001C6599" w:rsidRDefault="003F3C1F" w:rsidP="003F3C1F">
            <w:pPr>
              <w:pStyle w:val="TAL"/>
              <w:rPr>
                <w:ins w:id="1506" w:author="Konstantinos Samdanis " w:date="2021-09-13T20:07:00Z"/>
                <w:del w:id="1507" w:author="Konstantinos Samdanis_rev3" w:date="2021-10-19T13:29:00Z"/>
                <w:rFonts w:cs="Arial"/>
                <w:szCs w:val="18"/>
              </w:rPr>
            </w:pPr>
            <w:ins w:id="1508" w:author="Konstantinos Samdanis " w:date="2021-09-13T20:07:00Z">
              <w:del w:id="1509" w:author="Konstantinos Samdanis_rev3" w:date="2021-10-19T13:29:00Z">
                <w:r w:rsidDel="001C6599">
                  <w:rPr>
                    <w:rFonts w:cs="Arial"/>
                    <w:szCs w:val="18"/>
                  </w:rPr>
                  <w:delText xml:space="preserve">This parameter indicates if the </w:delText>
                </w:r>
                <w:r w:rsidRPr="00690A26" w:rsidDel="001C6599">
                  <w:rPr>
                    <w:rFonts w:cs="Arial"/>
                    <w:szCs w:val="18"/>
                  </w:rPr>
                  <w:delText>NF Service Consumer</w:delText>
                </w:r>
                <w:r w:rsidDel="001C6599">
                  <w:rPr>
                    <w:rFonts w:cs="Arial"/>
                    <w:szCs w:val="18"/>
                  </w:rPr>
                  <w:delText xml:space="preserve"> </w:delText>
                </w:r>
                <w:r w:rsidRPr="00690A26" w:rsidDel="001C6599">
                  <w:rPr>
                    <w:rFonts w:cs="Arial"/>
                    <w:szCs w:val="18"/>
                  </w:rPr>
                  <w:delText xml:space="preserve">supports </w:delText>
                </w:r>
                <w:r w:rsidDel="001C6599">
                  <w:rPr>
                    <w:rFonts w:cs="Arial"/>
                    <w:szCs w:val="18"/>
                  </w:rPr>
                  <w:delText xml:space="preserve">or </w:delText>
                </w:r>
                <w:r w:rsidRPr="00690A26" w:rsidDel="001C6599">
                  <w:rPr>
                    <w:rFonts w:cs="Arial"/>
                    <w:szCs w:val="18"/>
                  </w:rPr>
                  <w:delText>does not support receiving NF Profile Changes</w:delText>
                </w:r>
                <w:r w:rsidDel="001C6599">
                  <w:rPr>
                    <w:rFonts w:cs="Arial"/>
                    <w:szCs w:val="18"/>
                  </w:rPr>
                  <w:delText>.</w:delText>
                </w:r>
                <w:r w:rsidRPr="00690A26" w:rsidDel="001C6599">
                  <w:rPr>
                    <w:rFonts w:cs="Arial"/>
                    <w:szCs w:val="18"/>
                  </w:rPr>
                  <w:delText xml:space="preserve"> </w:delText>
                </w:r>
                <w:r w:rsidDel="001C6599">
                  <w:rPr>
                    <w:rFonts w:cs="Arial"/>
                    <w:szCs w:val="18"/>
                  </w:rPr>
                  <w:delText>It</w:delText>
                </w:r>
                <w:r w:rsidRPr="00690A26" w:rsidDel="001C6599">
                  <w:rPr>
                    <w:rFonts w:cs="Arial"/>
                    <w:szCs w:val="18"/>
                  </w:rPr>
                  <w:delText xml:space="preserve"> may be present in the NFRegister or NFUpdate (NF Profile Complete Replacement) request and shall be absent in the response</w:delText>
                </w:r>
                <w:r w:rsidDel="001C6599">
                  <w:rPr>
                    <w:rFonts w:cs="Arial"/>
                    <w:szCs w:val="18"/>
                  </w:rPr>
                  <w:delText xml:space="preserve"> (s</w:delText>
                </w:r>
                <w:r w:rsidRPr="00690A26" w:rsidDel="001C6599">
                  <w:rPr>
                    <w:rFonts w:cs="Arial"/>
                    <w:szCs w:val="18"/>
                  </w:rPr>
                  <w:delText>ee Annex B 3GPP </w:delText>
                </w:r>
                <w:r w:rsidDel="001C6599">
                  <w:rPr>
                    <w:rFonts w:cs="Arial"/>
                    <w:szCs w:val="18"/>
                  </w:rPr>
                  <w:delText xml:space="preserve">TS </w:delText>
                </w:r>
                <w:r w:rsidDel="001C6599">
                  <w:rPr>
                    <w:lang w:eastAsia="zh-CN"/>
                  </w:rPr>
                  <w:delText>29.510 [23</w:delText>
                </w:r>
                <w:r w:rsidRPr="00690A26" w:rsidDel="001C6599">
                  <w:rPr>
                    <w:rFonts w:cs="Arial"/>
                    <w:szCs w:val="18"/>
                  </w:rPr>
                  <w:delText>])</w:delText>
                </w:r>
                <w:r w:rsidDel="001C6599">
                  <w:rPr>
                    <w:rFonts w:cs="Arial"/>
                    <w:szCs w:val="18"/>
                  </w:rPr>
                  <w:delText xml:space="preserve">.  </w:delText>
                </w:r>
              </w:del>
            </w:ins>
          </w:p>
          <w:p w14:paraId="6730DAA1" w14:textId="77777777" w:rsidR="003F3C1F" w:rsidRPr="003E5DF0" w:rsidRDefault="003F3C1F" w:rsidP="003F3C1F">
            <w:pPr>
              <w:rPr>
                <w:ins w:id="1510" w:author="Konstantinos Samdanis " w:date="2021-09-13T20:07:00Z"/>
                <w:rFonts w:ascii="Arial" w:hAnsi="Arial" w:cs="Arial"/>
                <w:sz w:val="18"/>
                <w:szCs w:val="18"/>
              </w:rPr>
            </w:pPr>
          </w:p>
        </w:tc>
        <w:tc>
          <w:tcPr>
            <w:tcW w:w="972" w:type="pct"/>
            <w:tcBorders>
              <w:top w:val="single" w:sz="4" w:space="0" w:color="auto"/>
              <w:left w:val="single" w:sz="4" w:space="0" w:color="auto"/>
              <w:bottom w:val="single" w:sz="4" w:space="0" w:color="auto"/>
              <w:right w:val="single" w:sz="4" w:space="0" w:color="auto"/>
            </w:tcBorders>
          </w:tcPr>
          <w:p w14:paraId="263B719A" w14:textId="75296551" w:rsidR="003F3C1F" w:rsidRPr="00D52704" w:rsidDel="001C6599" w:rsidRDefault="003F3C1F" w:rsidP="003F3C1F">
            <w:pPr>
              <w:pStyle w:val="TAL"/>
              <w:rPr>
                <w:ins w:id="1511" w:author="Konstantinos Samdanis " w:date="2021-09-13T20:07:00Z"/>
                <w:del w:id="1512" w:author="Konstantinos Samdanis_rev3" w:date="2021-10-19T13:29:00Z"/>
                <w:rFonts w:cs="Arial"/>
                <w:szCs w:val="18"/>
                <w:lang w:eastAsia="zh-CN"/>
              </w:rPr>
            </w:pPr>
            <w:ins w:id="1513" w:author="Konstantinos Samdanis " w:date="2021-09-13T20:07:00Z">
              <w:del w:id="1514" w:author="Konstantinos Samdanis_rev3" w:date="2021-10-19T13:29:00Z">
                <w:r w:rsidDel="001C6599">
                  <w:delText xml:space="preserve">type: </w:delText>
                </w:r>
                <w:r w:rsidDel="001C6599">
                  <w:rPr>
                    <w:rFonts w:cs="Arial"/>
                    <w:szCs w:val="18"/>
                    <w:lang w:eastAsia="zh-CN"/>
                  </w:rPr>
                  <w:delText>Boolean</w:delText>
                </w:r>
              </w:del>
            </w:ins>
          </w:p>
          <w:p w14:paraId="5181F0BE" w14:textId="343FC021" w:rsidR="003F3C1F" w:rsidDel="001C6599" w:rsidRDefault="003F3C1F" w:rsidP="003F3C1F">
            <w:pPr>
              <w:pStyle w:val="TAL"/>
              <w:rPr>
                <w:ins w:id="1515" w:author="Konstantinos Samdanis " w:date="2021-09-13T20:07:00Z"/>
                <w:del w:id="1516" w:author="Konstantinos Samdanis_rev3" w:date="2021-10-19T13:29:00Z"/>
                <w:lang w:eastAsia="zh-CN"/>
              </w:rPr>
            </w:pPr>
            <w:ins w:id="1517" w:author="Konstantinos Samdanis " w:date="2021-09-13T20:07:00Z">
              <w:del w:id="1518" w:author="Konstantinos Samdanis_rev3" w:date="2021-10-19T13:29:00Z">
                <w:r w:rsidDel="001C6599">
                  <w:delText>multiplicity: 0..</w:delText>
                </w:r>
                <w:r w:rsidDel="001C6599">
                  <w:rPr>
                    <w:lang w:eastAsia="zh-CN"/>
                  </w:rPr>
                  <w:delText>1</w:delText>
                </w:r>
              </w:del>
            </w:ins>
          </w:p>
          <w:p w14:paraId="00FD9406" w14:textId="6CDAC6F1" w:rsidR="003F3C1F" w:rsidDel="001C6599" w:rsidRDefault="003F3C1F" w:rsidP="003F3C1F">
            <w:pPr>
              <w:pStyle w:val="TAL"/>
              <w:rPr>
                <w:ins w:id="1519" w:author="Konstantinos Samdanis " w:date="2021-09-13T20:07:00Z"/>
                <w:del w:id="1520" w:author="Konstantinos Samdanis_rev3" w:date="2021-10-19T13:29:00Z"/>
              </w:rPr>
            </w:pPr>
            <w:ins w:id="1521" w:author="Konstantinos Samdanis " w:date="2021-09-13T20:07:00Z">
              <w:del w:id="1522" w:author="Konstantinos Samdanis_rev3" w:date="2021-10-19T13:29:00Z">
                <w:r w:rsidDel="001C6599">
                  <w:delText>isOrdered: N/A</w:delText>
                </w:r>
              </w:del>
            </w:ins>
          </w:p>
          <w:p w14:paraId="1B246C58" w14:textId="7AC74DEE" w:rsidR="003F3C1F" w:rsidDel="001C6599" w:rsidRDefault="003F3C1F" w:rsidP="003F3C1F">
            <w:pPr>
              <w:pStyle w:val="TAL"/>
              <w:rPr>
                <w:ins w:id="1523" w:author="Konstantinos Samdanis " w:date="2021-09-13T20:07:00Z"/>
                <w:del w:id="1524" w:author="Konstantinos Samdanis_rev3" w:date="2021-10-19T13:29:00Z"/>
              </w:rPr>
            </w:pPr>
            <w:ins w:id="1525" w:author="Konstantinos Samdanis " w:date="2021-09-13T20:07:00Z">
              <w:del w:id="1526" w:author="Konstantinos Samdanis_rev3" w:date="2021-10-19T13:29:00Z">
                <w:r w:rsidDel="001C6599">
                  <w:delText>isUnique: N/A</w:delText>
                </w:r>
              </w:del>
            </w:ins>
          </w:p>
          <w:p w14:paraId="5F5D2E5B" w14:textId="2EA74DA5" w:rsidR="003F3C1F" w:rsidDel="001C6599" w:rsidRDefault="003F3C1F" w:rsidP="003F3C1F">
            <w:pPr>
              <w:pStyle w:val="TAL"/>
              <w:rPr>
                <w:ins w:id="1527" w:author="Konstantinos Samdanis " w:date="2021-09-13T20:07:00Z"/>
                <w:del w:id="1528" w:author="Konstantinos Samdanis_rev3" w:date="2021-10-19T13:29:00Z"/>
              </w:rPr>
            </w:pPr>
            <w:ins w:id="1529" w:author="Konstantinos Samdanis " w:date="2021-09-13T20:07:00Z">
              <w:del w:id="1530" w:author="Konstantinos Samdanis_rev3" w:date="2021-10-19T13:29:00Z">
                <w:r w:rsidDel="001C6599">
                  <w:delText>defaultValue: None</w:delText>
                </w:r>
              </w:del>
            </w:ins>
          </w:p>
          <w:p w14:paraId="14C83BDB" w14:textId="248CBE2F" w:rsidR="003F3C1F" w:rsidDel="001C6599" w:rsidRDefault="003F3C1F" w:rsidP="003F3C1F">
            <w:pPr>
              <w:pStyle w:val="TAL"/>
              <w:rPr>
                <w:ins w:id="1531" w:author="Konstantinos Samdanis " w:date="2021-09-13T20:07:00Z"/>
                <w:del w:id="1532" w:author="Konstantinos Samdanis_rev3" w:date="2021-10-19T13:29:00Z"/>
              </w:rPr>
            </w:pPr>
            <w:ins w:id="1533" w:author="Konstantinos Samdanis " w:date="2021-09-13T20:07:00Z">
              <w:del w:id="1534" w:author="Konstantinos Samdanis_rev3" w:date="2021-10-19T13:29:00Z">
                <w:r w:rsidDel="001C6599">
                  <w:delText>allowedValues: N/A</w:delText>
                </w:r>
              </w:del>
            </w:ins>
          </w:p>
          <w:p w14:paraId="58404581" w14:textId="4668CD04" w:rsidR="003F3C1F" w:rsidRPr="002A1C02" w:rsidRDefault="003F3C1F" w:rsidP="003F3C1F">
            <w:pPr>
              <w:pStyle w:val="TAL"/>
              <w:rPr>
                <w:ins w:id="1535" w:author="Konstantinos Samdanis " w:date="2021-09-13T20:07:00Z"/>
              </w:rPr>
            </w:pPr>
            <w:ins w:id="1536" w:author="Konstantinos Samdanis " w:date="2021-09-13T20:07:00Z">
              <w:del w:id="1537" w:author="Konstantinos Samdanis_rev3" w:date="2021-10-19T13:29:00Z">
                <w:r w:rsidDel="001C6599">
                  <w:delText>isNullable: False</w:delText>
                </w:r>
              </w:del>
            </w:ins>
          </w:p>
        </w:tc>
      </w:tr>
      <w:tr w:rsidR="004A69F3" w14:paraId="4E1DDF3B" w14:textId="77777777" w:rsidTr="00C0323D">
        <w:trPr>
          <w:cantSplit/>
          <w:tblHeader/>
          <w:jc w:val="center"/>
          <w:ins w:id="1538" w:author="Konstantinos Samdanis " w:date="2021-09-13T20:14:00Z"/>
        </w:trPr>
        <w:tc>
          <w:tcPr>
            <w:tcW w:w="1046" w:type="pct"/>
            <w:tcBorders>
              <w:top w:val="single" w:sz="4" w:space="0" w:color="auto"/>
              <w:left w:val="single" w:sz="4" w:space="0" w:color="auto"/>
              <w:bottom w:val="single" w:sz="4" w:space="0" w:color="auto"/>
              <w:right w:val="single" w:sz="4" w:space="0" w:color="auto"/>
            </w:tcBorders>
          </w:tcPr>
          <w:p w14:paraId="53B713B9" w14:textId="72B5F229" w:rsidR="004A69F3" w:rsidRPr="00111BE4" w:rsidRDefault="004A69F3" w:rsidP="004A69F3">
            <w:pPr>
              <w:keepNext/>
              <w:keepLines/>
              <w:spacing w:after="0"/>
              <w:rPr>
                <w:ins w:id="1539" w:author="Konstantinos Samdanis " w:date="2021-09-13T20:14:00Z"/>
                <w:rFonts w:ascii="Courier New" w:hAnsi="Courier New" w:cs="Courier New"/>
                <w:sz w:val="18"/>
                <w:szCs w:val="18"/>
              </w:rPr>
            </w:pPr>
            <w:ins w:id="1540" w:author="Konstantinos Samdanis " w:date="2021-09-13T20:14:00Z">
              <w:del w:id="1541" w:author="Konstantinos Samdanis_rev3" w:date="2021-10-19T13:30:00Z">
                <w:r w:rsidRPr="00A97254" w:rsidDel="001C6599">
                  <w:rPr>
                    <w:rFonts w:ascii="Courier New" w:hAnsi="Courier New" w:cs="Courier New"/>
                    <w:sz w:val="18"/>
                    <w:szCs w:val="18"/>
                  </w:rPr>
                  <w:delText>defaultNotificationSubscriptions</w:delText>
                </w:r>
              </w:del>
            </w:ins>
          </w:p>
        </w:tc>
        <w:tc>
          <w:tcPr>
            <w:tcW w:w="2982" w:type="pct"/>
            <w:tcBorders>
              <w:top w:val="single" w:sz="4" w:space="0" w:color="auto"/>
              <w:left w:val="single" w:sz="4" w:space="0" w:color="auto"/>
              <w:bottom w:val="single" w:sz="4" w:space="0" w:color="auto"/>
              <w:right w:val="single" w:sz="4" w:space="0" w:color="auto"/>
            </w:tcBorders>
          </w:tcPr>
          <w:p w14:paraId="63C29C48" w14:textId="44351CBB" w:rsidR="004A69F3" w:rsidRPr="002A1C02" w:rsidDel="001C6599" w:rsidRDefault="004A69F3" w:rsidP="004A69F3">
            <w:pPr>
              <w:pStyle w:val="TAL"/>
              <w:rPr>
                <w:ins w:id="1542" w:author="Konstantinos Samdanis " w:date="2021-09-13T20:14:00Z"/>
                <w:del w:id="1543" w:author="Konstantinos Samdanis_rev3" w:date="2021-10-19T13:30:00Z"/>
                <w:rFonts w:cs="Arial"/>
                <w:szCs w:val="18"/>
              </w:rPr>
            </w:pPr>
            <w:ins w:id="1544" w:author="Konstantinos Samdanis " w:date="2021-09-13T20:14:00Z">
              <w:del w:id="1545" w:author="Konstantinos Samdanis_rev3" w:date="2021-10-19T13:30:00Z">
                <w:r w:rsidRPr="002A1C02" w:rsidDel="001C6599">
                  <w:rPr>
                    <w:rFonts w:cs="Arial"/>
                    <w:szCs w:val="18"/>
                  </w:rPr>
                  <w:delText>Notification endpoints for different notification types.</w:delText>
                </w:r>
              </w:del>
            </w:ins>
          </w:p>
          <w:p w14:paraId="3BF25491" w14:textId="449C0315" w:rsidR="004A69F3" w:rsidRPr="00EB5968" w:rsidDel="001C6599" w:rsidRDefault="004A69F3" w:rsidP="004A69F3">
            <w:pPr>
              <w:pStyle w:val="TAL"/>
              <w:rPr>
                <w:ins w:id="1546" w:author="Konstantinos Samdanis " w:date="2021-09-13T20:14:00Z"/>
                <w:del w:id="1547" w:author="Konstantinos Samdanis_rev3" w:date="2021-10-19T13:30:00Z"/>
                <w:rFonts w:cs="Arial"/>
                <w:szCs w:val="18"/>
              </w:rPr>
            </w:pPr>
          </w:p>
          <w:p w14:paraId="317C728E" w14:textId="5754FE8B" w:rsidR="004A69F3" w:rsidRDefault="004A69F3" w:rsidP="004A69F3">
            <w:pPr>
              <w:pStyle w:val="TAL"/>
              <w:rPr>
                <w:ins w:id="1548" w:author="Konstantinos Samdanis " w:date="2021-09-13T20:14:00Z"/>
                <w:rFonts w:cs="Arial"/>
                <w:szCs w:val="18"/>
              </w:rPr>
            </w:pPr>
            <w:ins w:id="1549" w:author="Konstantinos Samdanis " w:date="2021-09-13T20:14:00Z">
              <w:del w:id="1550" w:author="Konstantinos Samdanis_rev3" w:date="2021-10-19T13:30:00Z">
                <w:r w:rsidRPr="00E2198D" w:rsidDel="001C6599">
                  <w:delText>This attribute may contain multiple</w:delText>
                </w:r>
                <w:r w:rsidRPr="008E3F42" w:rsidDel="001C6599">
                  <w:delText xml:space="preserve"> default subscriptions for a same notification type; in that case, </w:delText>
                </w:r>
                <w:r w:rsidRPr="00264099" w:rsidDel="001C6599">
                  <w:delText>those default subscriptions are used as alternative notification endpoints</w:delText>
                </w:r>
                <w:r w:rsidRPr="00133008" w:rsidDel="001C6599">
                  <w:delText>.</w:delText>
                </w:r>
              </w:del>
            </w:ins>
          </w:p>
        </w:tc>
        <w:tc>
          <w:tcPr>
            <w:tcW w:w="972" w:type="pct"/>
            <w:tcBorders>
              <w:top w:val="single" w:sz="4" w:space="0" w:color="auto"/>
              <w:left w:val="single" w:sz="4" w:space="0" w:color="auto"/>
              <w:bottom w:val="single" w:sz="4" w:space="0" w:color="auto"/>
              <w:right w:val="single" w:sz="4" w:space="0" w:color="auto"/>
            </w:tcBorders>
          </w:tcPr>
          <w:p w14:paraId="3D2CDA6B" w14:textId="57923862" w:rsidR="004A69F3" w:rsidRPr="00E2198D" w:rsidDel="001C6599" w:rsidRDefault="004A69F3" w:rsidP="004A69F3">
            <w:pPr>
              <w:pStyle w:val="TAL"/>
              <w:rPr>
                <w:ins w:id="1551" w:author="Konstantinos Samdanis " w:date="2021-09-13T20:14:00Z"/>
                <w:del w:id="1552" w:author="Konstantinos Samdanis_rev3" w:date="2021-10-19T13:30:00Z"/>
                <w:rFonts w:cs="Arial"/>
                <w:szCs w:val="18"/>
                <w:lang w:eastAsia="zh-CN"/>
              </w:rPr>
            </w:pPr>
            <w:ins w:id="1553" w:author="Konstantinos Samdanis " w:date="2021-09-13T20:14:00Z">
              <w:del w:id="1554" w:author="Konstantinos Samdanis_rev3" w:date="2021-10-19T13:30:00Z">
                <w:r w:rsidRPr="002A1C02" w:rsidDel="001C6599">
                  <w:delText xml:space="preserve">type: </w:delText>
                </w:r>
                <w:r w:rsidRPr="00EB5968" w:rsidDel="001C6599">
                  <w:delText>DefaultNotificationSubscription</w:delText>
                </w:r>
              </w:del>
            </w:ins>
          </w:p>
          <w:p w14:paraId="7CC41FF2" w14:textId="07E53A5D" w:rsidR="004A69F3" w:rsidRPr="00264099" w:rsidDel="001C6599" w:rsidRDefault="004A69F3" w:rsidP="004A69F3">
            <w:pPr>
              <w:pStyle w:val="TAL"/>
              <w:rPr>
                <w:ins w:id="1555" w:author="Konstantinos Samdanis " w:date="2021-09-13T20:14:00Z"/>
                <w:del w:id="1556" w:author="Konstantinos Samdanis_rev3" w:date="2021-10-19T13:30:00Z"/>
                <w:lang w:eastAsia="zh-CN"/>
              </w:rPr>
            </w:pPr>
            <w:ins w:id="1557" w:author="Konstantinos Samdanis " w:date="2021-09-13T20:14:00Z">
              <w:del w:id="1558" w:author="Konstantinos Samdanis_rev3" w:date="2021-10-19T13:30:00Z">
                <w:r w:rsidRPr="00264099" w:rsidDel="001C6599">
                  <w:delText>multiplicity: 1..*</w:delText>
                </w:r>
              </w:del>
            </w:ins>
          </w:p>
          <w:p w14:paraId="0B0A8865" w14:textId="1DE21015" w:rsidR="004A69F3" w:rsidRPr="00133008" w:rsidDel="001C6599" w:rsidRDefault="004A69F3" w:rsidP="004A69F3">
            <w:pPr>
              <w:pStyle w:val="TAL"/>
              <w:rPr>
                <w:ins w:id="1559" w:author="Konstantinos Samdanis " w:date="2021-09-13T20:14:00Z"/>
                <w:del w:id="1560" w:author="Konstantinos Samdanis_rev3" w:date="2021-10-19T13:30:00Z"/>
              </w:rPr>
            </w:pPr>
            <w:ins w:id="1561" w:author="Konstantinos Samdanis " w:date="2021-09-13T20:14:00Z">
              <w:del w:id="1562" w:author="Konstantinos Samdanis_rev3" w:date="2021-10-19T13:30:00Z">
                <w:r w:rsidRPr="00133008" w:rsidDel="001C6599">
                  <w:delText>isOrdered: N/A</w:delText>
                </w:r>
              </w:del>
            </w:ins>
          </w:p>
          <w:p w14:paraId="2E1F3960" w14:textId="17C731EE" w:rsidR="004A69F3" w:rsidRPr="00A6492A" w:rsidDel="001C6599" w:rsidRDefault="004A69F3" w:rsidP="004A69F3">
            <w:pPr>
              <w:pStyle w:val="TAL"/>
              <w:rPr>
                <w:ins w:id="1563" w:author="Konstantinos Samdanis " w:date="2021-09-13T20:14:00Z"/>
                <w:del w:id="1564" w:author="Konstantinos Samdanis_rev3" w:date="2021-10-19T13:30:00Z"/>
              </w:rPr>
            </w:pPr>
            <w:ins w:id="1565" w:author="Konstantinos Samdanis " w:date="2021-09-13T20:14:00Z">
              <w:del w:id="1566" w:author="Konstantinos Samdanis_rev3" w:date="2021-10-19T13:30:00Z">
                <w:r w:rsidRPr="00A6492A" w:rsidDel="001C6599">
                  <w:delText>isUnique: N/A</w:delText>
                </w:r>
              </w:del>
            </w:ins>
          </w:p>
          <w:p w14:paraId="7EE8D191" w14:textId="7481BB14" w:rsidR="004A69F3" w:rsidRPr="00123371" w:rsidDel="001C6599" w:rsidRDefault="004A69F3" w:rsidP="004A69F3">
            <w:pPr>
              <w:pStyle w:val="TAL"/>
              <w:rPr>
                <w:ins w:id="1567" w:author="Konstantinos Samdanis " w:date="2021-09-13T20:14:00Z"/>
                <w:del w:id="1568" w:author="Konstantinos Samdanis_rev3" w:date="2021-10-19T13:30:00Z"/>
              </w:rPr>
            </w:pPr>
            <w:ins w:id="1569" w:author="Konstantinos Samdanis " w:date="2021-09-13T20:14:00Z">
              <w:del w:id="1570" w:author="Konstantinos Samdanis_rev3" w:date="2021-10-19T13:30:00Z">
                <w:r w:rsidRPr="00123371" w:rsidDel="001C6599">
                  <w:delText>defaultValue: None</w:delText>
                </w:r>
              </w:del>
            </w:ins>
          </w:p>
          <w:p w14:paraId="44BCA2A2" w14:textId="1506CB1A" w:rsidR="004A69F3" w:rsidRPr="002A1C02" w:rsidDel="001C6599" w:rsidRDefault="004A69F3" w:rsidP="004A69F3">
            <w:pPr>
              <w:pStyle w:val="TAL"/>
              <w:rPr>
                <w:ins w:id="1571" w:author="Konstantinos Samdanis " w:date="2021-09-13T20:14:00Z"/>
                <w:del w:id="1572" w:author="Konstantinos Samdanis_rev3" w:date="2021-10-19T13:30:00Z"/>
              </w:rPr>
            </w:pPr>
            <w:ins w:id="1573" w:author="Konstantinos Samdanis " w:date="2021-09-13T20:14:00Z">
              <w:del w:id="1574" w:author="Konstantinos Samdanis_rev3" w:date="2021-10-19T13:30:00Z">
                <w:r w:rsidRPr="002A1C02" w:rsidDel="001C6599">
                  <w:delText>allowedValues: N/A</w:delText>
                </w:r>
              </w:del>
            </w:ins>
          </w:p>
          <w:p w14:paraId="0E437CF8" w14:textId="40AA6F86" w:rsidR="004A69F3" w:rsidRDefault="004A69F3" w:rsidP="004A69F3">
            <w:pPr>
              <w:pStyle w:val="TAL"/>
              <w:rPr>
                <w:ins w:id="1575" w:author="Konstantinos Samdanis " w:date="2021-09-13T20:14:00Z"/>
              </w:rPr>
            </w:pPr>
            <w:ins w:id="1576" w:author="Konstantinos Samdanis " w:date="2021-09-13T20:14:00Z">
              <w:del w:id="1577" w:author="Konstantinos Samdanis_rev3" w:date="2021-10-19T13:30:00Z">
                <w:r w:rsidRPr="002A1C02" w:rsidDel="001C6599">
                  <w:delText>isNullable: False</w:delText>
                </w:r>
              </w:del>
            </w:ins>
          </w:p>
        </w:tc>
      </w:tr>
      <w:tr w:rsidR="00913E21" w14:paraId="563C65C2" w14:textId="77777777" w:rsidTr="00C0323D">
        <w:trPr>
          <w:cantSplit/>
          <w:tblHeader/>
          <w:jc w:val="center"/>
          <w:ins w:id="1578" w:author="Konstantinos Samdanis " w:date="2021-09-13T20:19:00Z"/>
        </w:trPr>
        <w:tc>
          <w:tcPr>
            <w:tcW w:w="1046" w:type="pct"/>
            <w:tcBorders>
              <w:top w:val="single" w:sz="4" w:space="0" w:color="auto"/>
              <w:left w:val="single" w:sz="4" w:space="0" w:color="auto"/>
              <w:bottom w:val="single" w:sz="4" w:space="0" w:color="auto"/>
              <w:right w:val="single" w:sz="4" w:space="0" w:color="auto"/>
            </w:tcBorders>
          </w:tcPr>
          <w:p w14:paraId="7C2DF3B6" w14:textId="0585717D" w:rsidR="00913E21" w:rsidRPr="00A97254" w:rsidRDefault="00913E21" w:rsidP="00913E21">
            <w:pPr>
              <w:keepNext/>
              <w:keepLines/>
              <w:spacing w:after="0"/>
              <w:rPr>
                <w:ins w:id="1579" w:author="Konstantinos Samdanis " w:date="2021-09-13T20:19:00Z"/>
                <w:rFonts w:ascii="Courier New" w:hAnsi="Courier New" w:cs="Courier New"/>
                <w:sz w:val="18"/>
                <w:szCs w:val="18"/>
              </w:rPr>
            </w:pPr>
            <w:ins w:id="1580" w:author="Konstantinos Samdanis " w:date="2021-09-13T20:19:00Z">
              <w:del w:id="1581" w:author="Konstantinos Samdanis_rev3" w:date="2021-10-19T13:33:00Z">
                <w:r w:rsidDel="001C6599">
                  <w:rPr>
                    <w:rFonts w:ascii="Courier New" w:hAnsi="Courier New" w:cs="Courier New"/>
                    <w:sz w:val="18"/>
                    <w:szCs w:val="18"/>
                  </w:rPr>
                  <w:delText>n</w:delText>
                </w:r>
                <w:r w:rsidRPr="00A97254" w:rsidDel="001C6599">
                  <w:rPr>
                    <w:rFonts w:ascii="Courier New" w:hAnsi="Courier New" w:cs="Courier New"/>
                    <w:sz w:val="18"/>
                    <w:szCs w:val="18"/>
                  </w:rPr>
                  <w:delText>otification</w:delText>
                </w:r>
                <w:r w:rsidDel="001C6599">
                  <w:rPr>
                    <w:rFonts w:ascii="Courier New" w:hAnsi="Courier New" w:cs="Courier New"/>
                    <w:sz w:val="18"/>
                    <w:szCs w:val="18"/>
                  </w:rPr>
                  <w:delText>Type</w:delText>
                </w:r>
              </w:del>
            </w:ins>
          </w:p>
        </w:tc>
        <w:tc>
          <w:tcPr>
            <w:tcW w:w="2982" w:type="pct"/>
            <w:tcBorders>
              <w:top w:val="single" w:sz="4" w:space="0" w:color="auto"/>
              <w:left w:val="single" w:sz="4" w:space="0" w:color="auto"/>
              <w:bottom w:val="single" w:sz="4" w:space="0" w:color="auto"/>
              <w:right w:val="single" w:sz="4" w:space="0" w:color="auto"/>
            </w:tcBorders>
          </w:tcPr>
          <w:p w14:paraId="363149A9" w14:textId="5EB96D89" w:rsidR="00913E21" w:rsidRPr="002A1C02" w:rsidDel="001C6599" w:rsidRDefault="00913E21" w:rsidP="00913E21">
            <w:pPr>
              <w:pStyle w:val="TAL"/>
              <w:rPr>
                <w:ins w:id="1582" w:author="Konstantinos Samdanis " w:date="2021-09-13T20:19:00Z"/>
                <w:del w:id="1583" w:author="Konstantinos Samdanis_rev3" w:date="2021-10-19T13:33:00Z"/>
                <w:lang w:eastAsia="zh-CN"/>
              </w:rPr>
            </w:pPr>
            <w:ins w:id="1584" w:author="Konstantinos Samdanis " w:date="2021-09-13T20:19:00Z">
              <w:del w:id="1585" w:author="Konstantinos Samdanis_rev3" w:date="2021-10-19T13:33:00Z">
                <w:r w:rsidRPr="002A1C02" w:rsidDel="001C6599">
                  <w:rPr>
                    <w:lang w:eastAsia="zh-CN"/>
                  </w:rPr>
                  <w:delText>This parameter indicates the t</w:delText>
                </w:r>
                <w:r w:rsidRPr="002A1C02" w:rsidDel="001C6599">
                  <w:rPr>
                    <w:rFonts w:cs="Arial"/>
                    <w:szCs w:val="18"/>
                  </w:rPr>
                  <w:delText>ypes of notifications used in Default Notification URIs in the NF Profile of an NF Instance.</w:delText>
                </w:r>
              </w:del>
            </w:ins>
          </w:p>
          <w:p w14:paraId="1BE3A38D" w14:textId="0AAC0BFF" w:rsidR="00913E21" w:rsidRPr="00EB5968" w:rsidDel="001C6599" w:rsidRDefault="00913E21" w:rsidP="00913E21">
            <w:pPr>
              <w:pStyle w:val="TAL"/>
              <w:rPr>
                <w:ins w:id="1586" w:author="Konstantinos Samdanis " w:date="2021-09-13T20:19:00Z"/>
                <w:del w:id="1587" w:author="Konstantinos Samdanis_rev3" w:date="2021-10-19T13:33:00Z"/>
                <w:lang w:eastAsia="zh-CN"/>
              </w:rPr>
            </w:pPr>
          </w:p>
          <w:p w14:paraId="070612D2" w14:textId="251573FE" w:rsidR="00913E21" w:rsidRPr="00E2198D" w:rsidDel="001C6599" w:rsidRDefault="00913E21" w:rsidP="00913E21">
            <w:pPr>
              <w:pStyle w:val="TAL"/>
              <w:rPr>
                <w:ins w:id="1588" w:author="Konstantinos Samdanis " w:date="2021-09-13T20:19:00Z"/>
                <w:del w:id="1589" w:author="Konstantinos Samdanis_rev3" w:date="2021-10-19T13:33:00Z"/>
                <w:lang w:eastAsia="zh-CN"/>
              </w:rPr>
            </w:pPr>
            <w:ins w:id="1590" w:author="Konstantinos Samdanis " w:date="2021-09-13T20:19:00Z">
              <w:del w:id="1591" w:author="Konstantinos Samdanis_rev3" w:date="2021-10-19T13:33:00Z">
                <w:r w:rsidRPr="00E2198D" w:rsidDel="001C6599">
                  <w:rPr>
                    <w:lang w:eastAsia="zh-CN"/>
                  </w:rPr>
                  <w:delText xml:space="preserve">allowedValues: </w:delText>
                </w:r>
              </w:del>
            </w:ins>
          </w:p>
          <w:p w14:paraId="0F0CB76B" w14:textId="4BD3D9AA" w:rsidR="00913E21" w:rsidRPr="00264099" w:rsidDel="001C6599" w:rsidRDefault="00913E21" w:rsidP="00913E21">
            <w:pPr>
              <w:pStyle w:val="TAL"/>
              <w:numPr>
                <w:ilvl w:val="0"/>
                <w:numId w:val="13"/>
              </w:numPr>
              <w:rPr>
                <w:ins w:id="1592" w:author="Konstantinos Samdanis " w:date="2021-09-13T20:19:00Z"/>
                <w:del w:id="1593" w:author="Konstantinos Samdanis_rev3" w:date="2021-10-19T13:33:00Z"/>
                <w:rFonts w:cs="Arial"/>
                <w:szCs w:val="18"/>
              </w:rPr>
            </w:pPr>
            <w:ins w:id="1594" w:author="Konstantinos Samdanis " w:date="2021-09-13T20:19:00Z">
              <w:del w:id="1595" w:author="Konstantinos Samdanis_rev3" w:date="2021-10-19T13:33:00Z">
                <w:r w:rsidRPr="00264099" w:rsidDel="001C6599">
                  <w:delText xml:space="preserve">"N1_MESSAGES", </w:delText>
                </w:r>
              </w:del>
            </w:ins>
          </w:p>
          <w:p w14:paraId="75E52F07" w14:textId="00176551" w:rsidR="00913E21" w:rsidRPr="00133008" w:rsidDel="001C6599" w:rsidRDefault="00913E21" w:rsidP="00913E21">
            <w:pPr>
              <w:pStyle w:val="TAL"/>
              <w:numPr>
                <w:ilvl w:val="0"/>
                <w:numId w:val="13"/>
              </w:numPr>
              <w:rPr>
                <w:ins w:id="1596" w:author="Konstantinos Samdanis " w:date="2021-09-13T20:19:00Z"/>
                <w:del w:id="1597" w:author="Konstantinos Samdanis_rev3" w:date="2021-10-19T13:33:00Z"/>
                <w:rFonts w:cs="Arial"/>
                <w:szCs w:val="18"/>
              </w:rPr>
            </w:pPr>
            <w:ins w:id="1598" w:author="Konstantinos Samdanis " w:date="2021-09-13T20:19:00Z">
              <w:del w:id="1599" w:author="Konstantinos Samdanis_rev3" w:date="2021-10-19T13:33:00Z">
                <w:r w:rsidRPr="00133008" w:rsidDel="001C6599">
                  <w:delText xml:space="preserve">"N2_INFORMATION", </w:delText>
                </w:r>
              </w:del>
            </w:ins>
          </w:p>
          <w:p w14:paraId="744A115B" w14:textId="581341A1" w:rsidR="00913E21" w:rsidRPr="00123371" w:rsidDel="001C6599" w:rsidRDefault="00913E21" w:rsidP="00913E21">
            <w:pPr>
              <w:pStyle w:val="TAL"/>
              <w:numPr>
                <w:ilvl w:val="0"/>
                <w:numId w:val="13"/>
              </w:numPr>
              <w:rPr>
                <w:ins w:id="1600" w:author="Konstantinos Samdanis " w:date="2021-09-13T20:19:00Z"/>
                <w:del w:id="1601" w:author="Konstantinos Samdanis_rev3" w:date="2021-10-19T13:33:00Z"/>
                <w:rFonts w:cs="Arial"/>
                <w:szCs w:val="18"/>
              </w:rPr>
            </w:pPr>
            <w:ins w:id="1602" w:author="Konstantinos Samdanis " w:date="2021-09-13T20:19:00Z">
              <w:del w:id="1603" w:author="Konstantinos Samdanis_rev3" w:date="2021-10-19T13:33:00Z">
                <w:r w:rsidRPr="00A6492A" w:rsidDel="001C6599">
                  <w:delText>"LOCATION_NOTIFICATION",</w:delText>
                </w:r>
              </w:del>
            </w:ins>
          </w:p>
          <w:p w14:paraId="5888CCF6" w14:textId="5542FAB5" w:rsidR="00913E21" w:rsidRPr="002A1C02" w:rsidDel="001C6599" w:rsidRDefault="00913E21" w:rsidP="00913E21">
            <w:pPr>
              <w:pStyle w:val="TAL"/>
              <w:numPr>
                <w:ilvl w:val="0"/>
                <w:numId w:val="13"/>
              </w:numPr>
              <w:rPr>
                <w:ins w:id="1604" w:author="Konstantinos Samdanis " w:date="2021-09-13T20:19:00Z"/>
                <w:del w:id="1605" w:author="Konstantinos Samdanis_rev3" w:date="2021-10-19T13:33:00Z"/>
                <w:rFonts w:cs="Arial"/>
                <w:szCs w:val="18"/>
              </w:rPr>
            </w:pPr>
            <w:ins w:id="1606" w:author="Konstantinos Samdanis " w:date="2021-09-13T20:19:00Z">
              <w:del w:id="1607" w:author="Konstantinos Samdanis_rev3" w:date="2021-10-19T13:33:00Z">
                <w:r w:rsidRPr="002A1C02" w:rsidDel="001C6599">
                  <w:delText>”DATA_REMOVAL_NOTIFICATION”,</w:delText>
                </w:r>
              </w:del>
            </w:ins>
          </w:p>
          <w:p w14:paraId="132BF1C8" w14:textId="53E3BF94" w:rsidR="00913E21" w:rsidRPr="002A1C02" w:rsidDel="001C6599" w:rsidRDefault="00913E21" w:rsidP="00913E21">
            <w:pPr>
              <w:pStyle w:val="TAL"/>
              <w:numPr>
                <w:ilvl w:val="0"/>
                <w:numId w:val="13"/>
              </w:numPr>
              <w:rPr>
                <w:ins w:id="1608" w:author="Konstantinos Samdanis " w:date="2021-09-13T20:19:00Z"/>
                <w:del w:id="1609" w:author="Konstantinos Samdanis_rev3" w:date="2021-10-19T13:33:00Z"/>
                <w:rFonts w:cs="Arial"/>
                <w:szCs w:val="18"/>
              </w:rPr>
            </w:pPr>
            <w:ins w:id="1610" w:author="Konstantinos Samdanis " w:date="2021-09-13T20:19:00Z">
              <w:del w:id="1611" w:author="Konstantinos Samdanis_rev3" w:date="2021-10-19T13:33:00Z">
                <w:r w:rsidRPr="002A1C02" w:rsidDel="001C6599">
                  <w:rPr>
                    <w:lang w:val="en-US"/>
                  </w:rPr>
                  <w:delText>"DATA_CHANGE_NOTIFICATION",</w:delText>
                </w:r>
              </w:del>
            </w:ins>
          </w:p>
          <w:p w14:paraId="17E7352A" w14:textId="091AD72B" w:rsidR="00913E21" w:rsidRPr="002A1C02" w:rsidDel="001C6599" w:rsidRDefault="00913E21" w:rsidP="00913E21">
            <w:pPr>
              <w:pStyle w:val="TAL"/>
              <w:numPr>
                <w:ilvl w:val="0"/>
                <w:numId w:val="13"/>
              </w:numPr>
              <w:rPr>
                <w:ins w:id="1612" w:author="Konstantinos Samdanis " w:date="2021-09-13T20:19:00Z"/>
                <w:del w:id="1613" w:author="Konstantinos Samdanis_rev3" w:date="2021-10-19T13:33:00Z"/>
                <w:rFonts w:cs="Arial"/>
                <w:szCs w:val="18"/>
              </w:rPr>
            </w:pPr>
            <w:ins w:id="1614" w:author="Konstantinos Samdanis " w:date="2021-09-13T20:19:00Z">
              <w:del w:id="1615" w:author="Konstantinos Samdanis_rev3" w:date="2021-10-19T13:33:00Z">
                <w:r w:rsidRPr="002A1C02" w:rsidDel="001C6599">
                  <w:delText>"</w:delText>
                </w:r>
                <w:r w:rsidRPr="002A1C02" w:rsidDel="001C6599">
                  <w:rPr>
                    <w:lang w:val="en-US"/>
                  </w:rPr>
                  <w:delText>LOCATION_UPDATE_NOTIFICATION",</w:delText>
                </w:r>
              </w:del>
            </w:ins>
          </w:p>
          <w:p w14:paraId="1BEF45E1" w14:textId="265F8721" w:rsidR="00913E21" w:rsidRPr="002A1C02" w:rsidDel="001C6599" w:rsidRDefault="00913E21" w:rsidP="00913E21">
            <w:pPr>
              <w:pStyle w:val="TAL"/>
              <w:numPr>
                <w:ilvl w:val="0"/>
                <w:numId w:val="13"/>
              </w:numPr>
              <w:rPr>
                <w:ins w:id="1616" w:author="Konstantinos Samdanis " w:date="2021-09-13T20:19:00Z"/>
                <w:del w:id="1617" w:author="Konstantinos Samdanis_rev3" w:date="2021-10-19T13:33:00Z"/>
                <w:rFonts w:cs="Arial"/>
                <w:szCs w:val="18"/>
              </w:rPr>
            </w:pPr>
            <w:ins w:id="1618" w:author="Konstantinos Samdanis " w:date="2021-09-13T20:19:00Z">
              <w:del w:id="1619" w:author="Konstantinos Samdanis_rev3" w:date="2021-10-19T13:33:00Z">
                <w:r w:rsidRPr="002A1C02" w:rsidDel="001C6599">
                  <w:delText>"NSSAA_REAUTH_NOTIFICATION",</w:delText>
                </w:r>
              </w:del>
            </w:ins>
          </w:p>
          <w:p w14:paraId="09EB82C2" w14:textId="39CFC66B" w:rsidR="00913E21" w:rsidRPr="002A1C02" w:rsidRDefault="00913E21" w:rsidP="00913E21">
            <w:pPr>
              <w:pStyle w:val="TAL"/>
              <w:rPr>
                <w:ins w:id="1620" w:author="Konstantinos Samdanis " w:date="2021-09-13T20:19:00Z"/>
                <w:rFonts w:cs="Arial"/>
                <w:szCs w:val="18"/>
              </w:rPr>
            </w:pPr>
            <w:ins w:id="1621" w:author="Konstantinos Samdanis " w:date="2021-09-13T20:19:00Z">
              <w:del w:id="1622" w:author="Konstantinos Samdanis_rev3" w:date="2021-10-19T13:33:00Z">
                <w:r w:rsidRPr="002A1C02" w:rsidDel="001C6599">
                  <w:delText>"NSSAA_REVOC_NOTIFICATION"</w:delText>
                </w:r>
              </w:del>
            </w:ins>
          </w:p>
        </w:tc>
        <w:tc>
          <w:tcPr>
            <w:tcW w:w="972" w:type="pct"/>
            <w:tcBorders>
              <w:top w:val="single" w:sz="4" w:space="0" w:color="auto"/>
              <w:left w:val="single" w:sz="4" w:space="0" w:color="auto"/>
              <w:bottom w:val="single" w:sz="4" w:space="0" w:color="auto"/>
              <w:right w:val="single" w:sz="4" w:space="0" w:color="auto"/>
            </w:tcBorders>
          </w:tcPr>
          <w:p w14:paraId="728D4E84" w14:textId="18C52E8E" w:rsidR="00913E21" w:rsidRPr="002A1C02" w:rsidDel="001C6599" w:rsidRDefault="00913E21" w:rsidP="00913E21">
            <w:pPr>
              <w:pStyle w:val="TAL"/>
              <w:rPr>
                <w:ins w:id="1623" w:author="Konstantinos Samdanis " w:date="2021-09-13T20:19:00Z"/>
                <w:del w:id="1624" w:author="Konstantinos Samdanis_rev3" w:date="2021-10-19T13:33:00Z"/>
                <w:rFonts w:cs="Arial"/>
                <w:szCs w:val="18"/>
                <w:lang w:eastAsia="zh-CN"/>
              </w:rPr>
            </w:pPr>
            <w:ins w:id="1625" w:author="Konstantinos Samdanis " w:date="2021-09-13T20:19:00Z">
              <w:del w:id="1626" w:author="Konstantinos Samdanis_rev3" w:date="2021-10-19T13:33:00Z">
                <w:r w:rsidRPr="002A1C02" w:rsidDel="001C6599">
                  <w:delText>type: ENUM</w:delText>
                </w:r>
              </w:del>
            </w:ins>
          </w:p>
          <w:p w14:paraId="320A0AE6" w14:textId="5A145D1D" w:rsidR="00913E21" w:rsidRPr="002A1C02" w:rsidDel="001C6599" w:rsidRDefault="00913E21" w:rsidP="00913E21">
            <w:pPr>
              <w:pStyle w:val="TAL"/>
              <w:rPr>
                <w:ins w:id="1627" w:author="Konstantinos Samdanis " w:date="2021-09-13T20:19:00Z"/>
                <w:del w:id="1628" w:author="Konstantinos Samdanis_rev3" w:date="2021-10-19T13:33:00Z"/>
                <w:lang w:eastAsia="zh-CN"/>
              </w:rPr>
            </w:pPr>
            <w:ins w:id="1629" w:author="Konstantinos Samdanis " w:date="2021-09-13T20:19:00Z">
              <w:del w:id="1630" w:author="Konstantinos Samdanis_rev3" w:date="2021-10-19T13:33:00Z">
                <w:r w:rsidRPr="002A1C02" w:rsidDel="001C6599">
                  <w:delText>multiplicity: 1</w:delText>
                </w:r>
              </w:del>
            </w:ins>
          </w:p>
          <w:p w14:paraId="4650F797" w14:textId="22A60C79" w:rsidR="00913E21" w:rsidRPr="00EB5968" w:rsidDel="001C6599" w:rsidRDefault="00913E21" w:rsidP="00913E21">
            <w:pPr>
              <w:pStyle w:val="TAL"/>
              <w:rPr>
                <w:ins w:id="1631" w:author="Konstantinos Samdanis " w:date="2021-09-13T20:19:00Z"/>
                <w:del w:id="1632" w:author="Konstantinos Samdanis_rev3" w:date="2021-10-19T13:33:00Z"/>
              </w:rPr>
            </w:pPr>
            <w:ins w:id="1633" w:author="Konstantinos Samdanis " w:date="2021-09-13T20:19:00Z">
              <w:del w:id="1634" w:author="Konstantinos Samdanis_rev3" w:date="2021-10-19T13:33:00Z">
                <w:r w:rsidRPr="00EB5968" w:rsidDel="001C6599">
                  <w:delText>isOrdered: N/A</w:delText>
                </w:r>
              </w:del>
            </w:ins>
          </w:p>
          <w:p w14:paraId="2B37341F" w14:textId="4A77867C" w:rsidR="00913E21" w:rsidRPr="00E2198D" w:rsidDel="001C6599" w:rsidRDefault="00913E21" w:rsidP="00913E21">
            <w:pPr>
              <w:pStyle w:val="TAL"/>
              <w:rPr>
                <w:ins w:id="1635" w:author="Konstantinos Samdanis " w:date="2021-09-13T20:19:00Z"/>
                <w:del w:id="1636" w:author="Konstantinos Samdanis_rev3" w:date="2021-10-19T13:33:00Z"/>
              </w:rPr>
            </w:pPr>
            <w:ins w:id="1637" w:author="Konstantinos Samdanis " w:date="2021-09-13T20:19:00Z">
              <w:del w:id="1638" w:author="Konstantinos Samdanis_rev3" w:date="2021-10-19T13:33:00Z">
                <w:r w:rsidRPr="00E2198D" w:rsidDel="001C6599">
                  <w:delText>isUnique: N/A</w:delText>
                </w:r>
              </w:del>
            </w:ins>
          </w:p>
          <w:p w14:paraId="7FD7620C" w14:textId="4F832456" w:rsidR="00913E21" w:rsidRPr="00264099" w:rsidDel="001C6599" w:rsidRDefault="00913E21" w:rsidP="00913E21">
            <w:pPr>
              <w:pStyle w:val="TAL"/>
              <w:rPr>
                <w:ins w:id="1639" w:author="Konstantinos Samdanis " w:date="2021-09-13T20:19:00Z"/>
                <w:del w:id="1640" w:author="Konstantinos Samdanis_rev3" w:date="2021-10-19T13:33:00Z"/>
              </w:rPr>
            </w:pPr>
            <w:ins w:id="1641" w:author="Konstantinos Samdanis " w:date="2021-09-13T20:19:00Z">
              <w:del w:id="1642" w:author="Konstantinos Samdanis_rev3" w:date="2021-10-19T13:33:00Z">
                <w:r w:rsidRPr="00264099" w:rsidDel="001C6599">
                  <w:delText>defaultValue: None</w:delText>
                </w:r>
              </w:del>
            </w:ins>
          </w:p>
          <w:p w14:paraId="04D96FEF" w14:textId="5FF1D096" w:rsidR="00913E21" w:rsidRPr="00133008" w:rsidDel="001C6599" w:rsidRDefault="00913E21" w:rsidP="00913E21">
            <w:pPr>
              <w:pStyle w:val="TAL"/>
              <w:rPr>
                <w:ins w:id="1643" w:author="Konstantinos Samdanis " w:date="2021-09-13T20:19:00Z"/>
                <w:del w:id="1644" w:author="Konstantinos Samdanis_rev3" w:date="2021-10-19T13:33:00Z"/>
              </w:rPr>
            </w:pPr>
            <w:ins w:id="1645" w:author="Konstantinos Samdanis " w:date="2021-09-13T20:19:00Z">
              <w:del w:id="1646" w:author="Konstantinos Samdanis_rev3" w:date="2021-10-19T13:33:00Z">
                <w:r w:rsidRPr="00133008" w:rsidDel="001C6599">
                  <w:delText>allowedValues: N/A</w:delText>
                </w:r>
              </w:del>
            </w:ins>
          </w:p>
          <w:p w14:paraId="2B04123D" w14:textId="5ADBEBD3" w:rsidR="00913E21" w:rsidRPr="002A1C02" w:rsidRDefault="00913E21" w:rsidP="00913E21">
            <w:pPr>
              <w:pStyle w:val="TAL"/>
              <w:rPr>
                <w:ins w:id="1647" w:author="Konstantinos Samdanis " w:date="2021-09-13T20:19:00Z"/>
              </w:rPr>
            </w:pPr>
            <w:ins w:id="1648" w:author="Konstantinos Samdanis " w:date="2021-09-13T20:19:00Z">
              <w:del w:id="1649" w:author="Konstantinos Samdanis_rev3" w:date="2021-10-19T13:33:00Z">
                <w:r w:rsidRPr="00A6492A" w:rsidDel="001C6599">
                  <w:delText>isNullable: False</w:delText>
                </w:r>
              </w:del>
            </w:ins>
          </w:p>
        </w:tc>
      </w:tr>
      <w:tr w:rsidR="00913E21" w14:paraId="745CDD63" w14:textId="77777777" w:rsidTr="00C0323D">
        <w:trPr>
          <w:cantSplit/>
          <w:tblHeader/>
          <w:jc w:val="center"/>
          <w:ins w:id="1650" w:author="Konstantinos Samdanis " w:date="2021-09-13T20:21:00Z"/>
        </w:trPr>
        <w:tc>
          <w:tcPr>
            <w:tcW w:w="1046" w:type="pct"/>
            <w:tcBorders>
              <w:top w:val="single" w:sz="4" w:space="0" w:color="auto"/>
              <w:left w:val="single" w:sz="4" w:space="0" w:color="auto"/>
              <w:bottom w:val="single" w:sz="4" w:space="0" w:color="auto"/>
              <w:right w:val="single" w:sz="4" w:space="0" w:color="auto"/>
            </w:tcBorders>
          </w:tcPr>
          <w:p w14:paraId="520B0CB4" w14:textId="2968D545" w:rsidR="00913E21" w:rsidRDefault="00913E21" w:rsidP="00913E21">
            <w:pPr>
              <w:keepNext/>
              <w:keepLines/>
              <w:spacing w:after="0"/>
              <w:rPr>
                <w:ins w:id="1651" w:author="Konstantinos Samdanis " w:date="2021-09-13T20:21:00Z"/>
                <w:rFonts w:ascii="Courier New" w:hAnsi="Courier New" w:cs="Courier New"/>
                <w:sz w:val="18"/>
                <w:szCs w:val="18"/>
              </w:rPr>
            </w:pPr>
            <w:ins w:id="1652" w:author="Konstantinos Samdanis " w:date="2021-09-13T20:21:00Z">
              <w:del w:id="1653" w:author="Konstantinos Samdanis_rev3" w:date="2021-10-19T13:33:00Z">
                <w:r w:rsidRPr="00B50C55" w:rsidDel="001C6599">
                  <w:rPr>
                    <w:rFonts w:ascii="Courier New" w:hAnsi="Courier New" w:cs="Courier New"/>
                    <w:sz w:val="18"/>
                    <w:szCs w:val="18"/>
                    <w:lang w:eastAsia="zh-CN"/>
                  </w:rPr>
                  <w:delText>callbackURI</w:delText>
                </w:r>
              </w:del>
            </w:ins>
          </w:p>
        </w:tc>
        <w:tc>
          <w:tcPr>
            <w:tcW w:w="2982" w:type="pct"/>
            <w:tcBorders>
              <w:top w:val="single" w:sz="4" w:space="0" w:color="auto"/>
              <w:left w:val="single" w:sz="4" w:space="0" w:color="auto"/>
              <w:bottom w:val="single" w:sz="4" w:space="0" w:color="auto"/>
              <w:right w:val="single" w:sz="4" w:space="0" w:color="auto"/>
            </w:tcBorders>
          </w:tcPr>
          <w:p w14:paraId="0CF33753" w14:textId="6350AF7A" w:rsidR="00913E21" w:rsidRPr="002A1C02" w:rsidRDefault="00913E21" w:rsidP="00913E21">
            <w:pPr>
              <w:pStyle w:val="TAL"/>
              <w:rPr>
                <w:ins w:id="1654" w:author="Konstantinos Samdanis " w:date="2021-09-13T20:21:00Z"/>
                <w:lang w:eastAsia="zh-CN"/>
              </w:rPr>
            </w:pPr>
            <w:ins w:id="1655" w:author="Konstantinos Samdanis " w:date="2021-09-13T20:21:00Z">
              <w:del w:id="1656" w:author="Konstantinos Samdanis_rev3" w:date="2021-10-19T13:33:00Z">
                <w:r w:rsidRPr="002A1C02" w:rsidDel="001C6599">
                  <w:rPr>
                    <w:rFonts w:cs="Arial"/>
                    <w:szCs w:val="18"/>
                  </w:rPr>
                  <w:delText>This attribute contains a default notification endpoint to be used by a NF Service Producer towards an NF Service Consumer that has not registered explicitly a callback URI in the NF Service Producer (e.g. as a result of an implicit subscription).</w:delText>
                </w:r>
              </w:del>
            </w:ins>
          </w:p>
        </w:tc>
        <w:tc>
          <w:tcPr>
            <w:tcW w:w="972" w:type="pct"/>
            <w:tcBorders>
              <w:top w:val="single" w:sz="4" w:space="0" w:color="auto"/>
              <w:left w:val="single" w:sz="4" w:space="0" w:color="auto"/>
              <w:bottom w:val="single" w:sz="4" w:space="0" w:color="auto"/>
              <w:right w:val="single" w:sz="4" w:space="0" w:color="auto"/>
            </w:tcBorders>
          </w:tcPr>
          <w:p w14:paraId="1C6ABE38" w14:textId="49B31E8A" w:rsidR="00913E21" w:rsidRPr="002A1C02" w:rsidDel="001C6599" w:rsidRDefault="00913E21" w:rsidP="00913E21">
            <w:pPr>
              <w:pStyle w:val="TAL"/>
              <w:rPr>
                <w:ins w:id="1657" w:author="Konstantinos Samdanis " w:date="2021-09-13T20:21:00Z"/>
                <w:del w:id="1658" w:author="Konstantinos Samdanis_rev3" w:date="2021-10-19T13:33:00Z"/>
                <w:rFonts w:cs="Arial"/>
                <w:szCs w:val="18"/>
                <w:lang w:eastAsia="zh-CN"/>
              </w:rPr>
            </w:pPr>
            <w:ins w:id="1659" w:author="Konstantinos Samdanis " w:date="2021-09-13T20:21:00Z">
              <w:del w:id="1660" w:author="Konstantinos Samdanis_rev3" w:date="2021-10-19T13:33:00Z">
                <w:r w:rsidRPr="002A1C02" w:rsidDel="001C6599">
                  <w:delText>type: String</w:delText>
                </w:r>
              </w:del>
            </w:ins>
          </w:p>
          <w:p w14:paraId="46101EDE" w14:textId="7023D93E" w:rsidR="00913E21" w:rsidRPr="002A1C02" w:rsidDel="001C6599" w:rsidRDefault="00913E21" w:rsidP="00913E21">
            <w:pPr>
              <w:pStyle w:val="TAL"/>
              <w:rPr>
                <w:ins w:id="1661" w:author="Konstantinos Samdanis " w:date="2021-09-13T20:21:00Z"/>
                <w:del w:id="1662" w:author="Konstantinos Samdanis_rev3" w:date="2021-10-19T13:33:00Z"/>
                <w:lang w:eastAsia="zh-CN"/>
              </w:rPr>
            </w:pPr>
            <w:ins w:id="1663" w:author="Konstantinos Samdanis " w:date="2021-09-13T20:21:00Z">
              <w:del w:id="1664" w:author="Konstantinos Samdanis_rev3" w:date="2021-10-19T13:33:00Z">
                <w:r w:rsidRPr="002A1C02" w:rsidDel="001C6599">
                  <w:delText>multiplicity: 1</w:delText>
                </w:r>
              </w:del>
            </w:ins>
          </w:p>
          <w:p w14:paraId="737D1126" w14:textId="2AB1FEAA" w:rsidR="00913E21" w:rsidRPr="00EB5968" w:rsidDel="001C6599" w:rsidRDefault="00913E21" w:rsidP="00913E21">
            <w:pPr>
              <w:pStyle w:val="TAL"/>
              <w:rPr>
                <w:ins w:id="1665" w:author="Konstantinos Samdanis " w:date="2021-09-13T20:21:00Z"/>
                <w:del w:id="1666" w:author="Konstantinos Samdanis_rev3" w:date="2021-10-19T13:33:00Z"/>
              </w:rPr>
            </w:pPr>
            <w:ins w:id="1667" w:author="Konstantinos Samdanis " w:date="2021-09-13T20:21:00Z">
              <w:del w:id="1668" w:author="Konstantinos Samdanis_rev3" w:date="2021-10-19T13:33:00Z">
                <w:r w:rsidRPr="00EB5968" w:rsidDel="001C6599">
                  <w:delText>isOrdered: N/A</w:delText>
                </w:r>
              </w:del>
            </w:ins>
          </w:p>
          <w:p w14:paraId="2007CB3A" w14:textId="174C83E8" w:rsidR="00913E21" w:rsidRPr="00E2198D" w:rsidDel="001C6599" w:rsidRDefault="00913E21" w:rsidP="00913E21">
            <w:pPr>
              <w:pStyle w:val="TAL"/>
              <w:rPr>
                <w:ins w:id="1669" w:author="Konstantinos Samdanis " w:date="2021-09-13T20:21:00Z"/>
                <w:del w:id="1670" w:author="Konstantinos Samdanis_rev3" w:date="2021-10-19T13:33:00Z"/>
              </w:rPr>
            </w:pPr>
            <w:ins w:id="1671" w:author="Konstantinos Samdanis " w:date="2021-09-13T20:21:00Z">
              <w:del w:id="1672" w:author="Konstantinos Samdanis_rev3" w:date="2021-10-19T13:33:00Z">
                <w:r w:rsidRPr="00E2198D" w:rsidDel="001C6599">
                  <w:delText>isUnique: N/A</w:delText>
                </w:r>
              </w:del>
            </w:ins>
          </w:p>
          <w:p w14:paraId="660C439D" w14:textId="0BC7DB0F" w:rsidR="00913E21" w:rsidRPr="00264099" w:rsidDel="001C6599" w:rsidRDefault="00913E21" w:rsidP="00913E21">
            <w:pPr>
              <w:pStyle w:val="TAL"/>
              <w:rPr>
                <w:ins w:id="1673" w:author="Konstantinos Samdanis " w:date="2021-09-13T20:21:00Z"/>
                <w:del w:id="1674" w:author="Konstantinos Samdanis_rev3" w:date="2021-10-19T13:33:00Z"/>
              </w:rPr>
            </w:pPr>
            <w:ins w:id="1675" w:author="Konstantinos Samdanis " w:date="2021-09-13T20:21:00Z">
              <w:del w:id="1676" w:author="Konstantinos Samdanis_rev3" w:date="2021-10-19T13:33:00Z">
                <w:r w:rsidRPr="00264099" w:rsidDel="001C6599">
                  <w:delText>defaultValue: None</w:delText>
                </w:r>
              </w:del>
            </w:ins>
          </w:p>
          <w:p w14:paraId="7F8ACC2D" w14:textId="57A8C3D7" w:rsidR="00913E21" w:rsidRPr="00133008" w:rsidDel="001C6599" w:rsidRDefault="00913E21" w:rsidP="00913E21">
            <w:pPr>
              <w:pStyle w:val="TAL"/>
              <w:rPr>
                <w:ins w:id="1677" w:author="Konstantinos Samdanis " w:date="2021-09-13T20:21:00Z"/>
                <w:del w:id="1678" w:author="Konstantinos Samdanis_rev3" w:date="2021-10-19T13:33:00Z"/>
              </w:rPr>
            </w:pPr>
            <w:ins w:id="1679" w:author="Konstantinos Samdanis " w:date="2021-09-13T20:21:00Z">
              <w:del w:id="1680" w:author="Konstantinos Samdanis_rev3" w:date="2021-10-19T13:33:00Z">
                <w:r w:rsidRPr="00133008" w:rsidDel="001C6599">
                  <w:delText>allowedValues: N/A</w:delText>
                </w:r>
              </w:del>
            </w:ins>
          </w:p>
          <w:p w14:paraId="699E2E23" w14:textId="006DEF64" w:rsidR="00913E21" w:rsidRPr="002A1C02" w:rsidRDefault="00913E21" w:rsidP="00913E21">
            <w:pPr>
              <w:pStyle w:val="TAL"/>
              <w:rPr>
                <w:ins w:id="1681" w:author="Konstantinos Samdanis " w:date="2021-09-13T20:21:00Z"/>
              </w:rPr>
            </w:pPr>
            <w:ins w:id="1682" w:author="Konstantinos Samdanis " w:date="2021-09-13T20:21:00Z">
              <w:del w:id="1683" w:author="Konstantinos Samdanis_rev3" w:date="2021-10-19T13:33:00Z">
                <w:r w:rsidRPr="00A6492A" w:rsidDel="001C6599">
                  <w:delText>isNullable: False</w:delText>
                </w:r>
              </w:del>
            </w:ins>
          </w:p>
        </w:tc>
      </w:tr>
      <w:tr w:rsidR="0098151D" w14:paraId="36B86E9B" w14:textId="77777777" w:rsidTr="00C0323D">
        <w:trPr>
          <w:cantSplit/>
          <w:tblHeader/>
          <w:jc w:val="center"/>
          <w:ins w:id="1684" w:author="Konstantinos Samdanis " w:date="2021-09-13T20:24:00Z"/>
        </w:trPr>
        <w:tc>
          <w:tcPr>
            <w:tcW w:w="1046" w:type="pct"/>
            <w:tcBorders>
              <w:top w:val="single" w:sz="4" w:space="0" w:color="auto"/>
              <w:left w:val="single" w:sz="4" w:space="0" w:color="auto"/>
              <w:bottom w:val="single" w:sz="4" w:space="0" w:color="auto"/>
              <w:right w:val="single" w:sz="4" w:space="0" w:color="auto"/>
            </w:tcBorders>
          </w:tcPr>
          <w:p w14:paraId="37FB3926" w14:textId="61862EE9" w:rsidR="0098151D" w:rsidRPr="00B50C55" w:rsidRDefault="0098151D" w:rsidP="0098151D">
            <w:pPr>
              <w:keepNext/>
              <w:keepLines/>
              <w:spacing w:after="0"/>
              <w:rPr>
                <w:ins w:id="1685" w:author="Konstantinos Samdanis " w:date="2021-09-13T20:24:00Z"/>
                <w:rFonts w:ascii="Courier New" w:hAnsi="Courier New" w:cs="Courier New"/>
                <w:sz w:val="18"/>
                <w:szCs w:val="18"/>
                <w:lang w:eastAsia="zh-CN"/>
              </w:rPr>
            </w:pPr>
            <w:ins w:id="1686" w:author="Konstantinos Samdanis " w:date="2021-09-13T20:24:00Z">
              <w:del w:id="1687" w:author="Konstantinos Samdanis_rev3" w:date="2021-10-19T13:33:00Z">
                <w:r w:rsidRPr="00B50C55" w:rsidDel="001C6599">
                  <w:rPr>
                    <w:rFonts w:ascii="Courier New" w:hAnsi="Courier New" w:cs="Courier New"/>
                    <w:sz w:val="18"/>
                    <w:szCs w:val="18"/>
                    <w:lang w:eastAsia="zh-CN"/>
                  </w:rPr>
                  <w:lastRenderedPageBreak/>
                  <w:delText>n1MessageClass</w:delText>
                </w:r>
              </w:del>
            </w:ins>
          </w:p>
        </w:tc>
        <w:tc>
          <w:tcPr>
            <w:tcW w:w="2982" w:type="pct"/>
            <w:tcBorders>
              <w:top w:val="single" w:sz="4" w:space="0" w:color="auto"/>
              <w:left w:val="single" w:sz="4" w:space="0" w:color="auto"/>
              <w:bottom w:val="single" w:sz="4" w:space="0" w:color="auto"/>
              <w:right w:val="single" w:sz="4" w:space="0" w:color="auto"/>
            </w:tcBorders>
          </w:tcPr>
          <w:p w14:paraId="2AEBCF5A" w14:textId="2F155C64" w:rsidR="0098151D" w:rsidRPr="004C430E" w:rsidDel="001C6599" w:rsidRDefault="0098151D" w:rsidP="0098151D">
            <w:pPr>
              <w:pStyle w:val="TAL"/>
              <w:rPr>
                <w:ins w:id="1688" w:author="Konstantinos Samdanis " w:date="2021-09-13T20:24:00Z"/>
                <w:del w:id="1689" w:author="Konstantinos Samdanis_rev3" w:date="2021-10-19T13:33:00Z"/>
                <w:lang w:eastAsia="zh-CN"/>
              </w:rPr>
            </w:pPr>
            <w:ins w:id="1690" w:author="Konstantinos Samdanis " w:date="2021-09-13T20:24:00Z">
              <w:del w:id="1691" w:author="Konstantinos Samdanis_rev3" w:date="2021-10-19T13:33:00Z">
                <w:r w:rsidRPr="002A1C02" w:rsidDel="001C6599">
                  <w:rPr>
                    <w:rFonts w:cs="Arial"/>
                    <w:szCs w:val="18"/>
                  </w:rPr>
                  <w:delText>This attribute (if it is present) identifies that class of N1 messages shall be notified</w:delText>
                </w:r>
                <w:r w:rsidRPr="004C430E" w:rsidDel="001C6599">
                  <w:rPr>
                    <w:rFonts w:cs="Arial"/>
                    <w:szCs w:val="18"/>
                  </w:rPr>
                  <w:delText xml:space="preserve"> as per </w:delText>
                </w:r>
                <w:r w:rsidRPr="004C430E" w:rsidDel="001C6599">
                  <w:rPr>
                    <w:lang w:eastAsia="zh-CN"/>
                  </w:rPr>
                  <w:delText>TS 29.518 [</w:delText>
                </w:r>
              </w:del>
            </w:ins>
            <w:ins w:id="1692" w:author="Konstantinos Samdanis " w:date="2021-09-13T21:50:00Z">
              <w:del w:id="1693" w:author="Konstantinos Samdanis_rev3" w:date="2021-10-19T13:33:00Z">
                <w:r w:rsidR="000406A4" w:rsidDel="001C6599">
                  <w:rPr>
                    <w:lang w:eastAsia="zh-CN"/>
                  </w:rPr>
                  <w:delText>75</w:delText>
                </w:r>
              </w:del>
            </w:ins>
            <w:ins w:id="1694" w:author="Konstantinos Samdanis " w:date="2021-09-13T20:24:00Z">
              <w:del w:id="1695" w:author="Konstantinos Samdanis_rev3" w:date="2021-10-19T13:33:00Z">
                <w:r w:rsidRPr="004C430E" w:rsidDel="001C6599">
                  <w:rPr>
                    <w:lang w:eastAsia="zh-CN"/>
                  </w:rPr>
                  <w:delText xml:space="preserve">].  </w:delText>
                </w:r>
              </w:del>
            </w:ins>
          </w:p>
          <w:p w14:paraId="3BCC30C2" w14:textId="77777777" w:rsidR="0098151D" w:rsidRPr="002A1C02" w:rsidRDefault="0098151D" w:rsidP="0098151D">
            <w:pPr>
              <w:pStyle w:val="TAL"/>
              <w:rPr>
                <w:ins w:id="1696" w:author="Konstantinos Samdanis " w:date="2021-09-13T20:24: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337E84E4" w14:textId="3DA4D757" w:rsidR="0098151D" w:rsidRPr="002A1C02" w:rsidDel="001C6599" w:rsidRDefault="0098151D" w:rsidP="0098151D">
            <w:pPr>
              <w:pStyle w:val="TAL"/>
              <w:rPr>
                <w:ins w:id="1697" w:author="Konstantinos Samdanis " w:date="2021-09-13T20:24:00Z"/>
                <w:del w:id="1698" w:author="Konstantinos Samdanis_rev3" w:date="2021-10-19T13:33:00Z"/>
                <w:rFonts w:cs="Arial"/>
                <w:szCs w:val="18"/>
                <w:lang w:eastAsia="zh-CN"/>
              </w:rPr>
            </w:pPr>
            <w:ins w:id="1699" w:author="Konstantinos Samdanis " w:date="2021-09-13T20:24:00Z">
              <w:del w:id="1700" w:author="Konstantinos Samdanis_rev3" w:date="2021-10-19T13:33:00Z">
                <w:r w:rsidRPr="002A1C02" w:rsidDel="001C6599">
                  <w:delText xml:space="preserve">type: </w:delText>
                </w:r>
                <w:r w:rsidRPr="002A1C02" w:rsidDel="001C6599">
                  <w:rPr>
                    <w:rFonts w:cs="Arial"/>
                    <w:szCs w:val="18"/>
                    <w:lang w:eastAsia="zh-CN"/>
                  </w:rPr>
                  <w:delText>Boolean</w:delText>
                </w:r>
              </w:del>
            </w:ins>
          </w:p>
          <w:p w14:paraId="17BCE676" w14:textId="4F0E59B0" w:rsidR="0098151D" w:rsidRPr="002A1C02" w:rsidDel="001C6599" w:rsidRDefault="0098151D" w:rsidP="0098151D">
            <w:pPr>
              <w:pStyle w:val="TAL"/>
              <w:rPr>
                <w:ins w:id="1701" w:author="Konstantinos Samdanis " w:date="2021-09-13T20:24:00Z"/>
                <w:del w:id="1702" w:author="Konstantinos Samdanis_rev3" w:date="2021-10-19T13:33:00Z"/>
                <w:lang w:eastAsia="zh-CN"/>
              </w:rPr>
            </w:pPr>
            <w:ins w:id="1703" w:author="Konstantinos Samdanis " w:date="2021-09-13T20:24:00Z">
              <w:del w:id="1704" w:author="Konstantinos Samdanis_rev3" w:date="2021-10-19T13:33:00Z">
                <w:r w:rsidRPr="002A1C02" w:rsidDel="001C6599">
                  <w:delText>multiplicity: 0..1</w:delText>
                </w:r>
              </w:del>
            </w:ins>
          </w:p>
          <w:p w14:paraId="44E20938" w14:textId="5B21423E" w:rsidR="0098151D" w:rsidRPr="00EB5968" w:rsidDel="001C6599" w:rsidRDefault="0098151D" w:rsidP="0098151D">
            <w:pPr>
              <w:pStyle w:val="TAL"/>
              <w:rPr>
                <w:ins w:id="1705" w:author="Konstantinos Samdanis " w:date="2021-09-13T20:24:00Z"/>
                <w:del w:id="1706" w:author="Konstantinos Samdanis_rev3" w:date="2021-10-19T13:33:00Z"/>
              </w:rPr>
            </w:pPr>
            <w:ins w:id="1707" w:author="Konstantinos Samdanis " w:date="2021-09-13T20:24:00Z">
              <w:del w:id="1708" w:author="Konstantinos Samdanis_rev3" w:date="2021-10-19T13:33:00Z">
                <w:r w:rsidRPr="00EB5968" w:rsidDel="001C6599">
                  <w:delText>isOrdered: N/A</w:delText>
                </w:r>
              </w:del>
            </w:ins>
          </w:p>
          <w:p w14:paraId="2E8886B5" w14:textId="13913041" w:rsidR="0098151D" w:rsidRPr="00E2198D" w:rsidDel="001C6599" w:rsidRDefault="0098151D" w:rsidP="0098151D">
            <w:pPr>
              <w:pStyle w:val="TAL"/>
              <w:rPr>
                <w:ins w:id="1709" w:author="Konstantinos Samdanis " w:date="2021-09-13T20:24:00Z"/>
                <w:del w:id="1710" w:author="Konstantinos Samdanis_rev3" w:date="2021-10-19T13:33:00Z"/>
              </w:rPr>
            </w:pPr>
            <w:ins w:id="1711" w:author="Konstantinos Samdanis " w:date="2021-09-13T20:24:00Z">
              <w:del w:id="1712" w:author="Konstantinos Samdanis_rev3" w:date="2021-10-19T13:33:00Z">
                <w:r w:rsidRPr="00E2198D" w:rsidDel="001C6599">
                  <w:delText>isUnique: N/A</w:delText>
                </w:r>
              </w:del>
            </w:ins>
          </w:p>
          <w:p w14:paraId="46A48DAB" w14:textId="261B2DA1" w:rsidR="0098151D" w:rsidRPr="00264099" w:rsidDel="001C6599" w:rsidRDefault="0098151D" w:rsidP="0098151D">
            <w:pPr>
              <w:pStyle w:val="TAL"/>
              <w:rPr>
                <w:ins w:id="1713" w:author="Konstantinos Samdanis " w:date="2021-09-13T20:24:00Z"/>
                <w:del w:id="1714" w:author="Konstantinos Samdanis_rev3" w:date="2021-10-19T13:33:00Z"/>
              </w:rPr>
            </w:pPr>
            <w:ins w:id="1715" w:author="Konstantinos Samdanis " w:date="2021-09-13T20:24:00Z">
              <w:del w:id="1716" w:author="Konstantinos Samdanis_rev3" w:date="2021-10-19T13:33:00Z">
                <w:r w:rsidRPr="00264099" w:rsidDel="001C6599">
                  <w:delText>defaultValue: None</w:delText>
                </w:r>
              </w:del>
            </w:ins>
          </w:p>
          <w:p w14:paraId="31DBB0A3" w14:textId="027B9778" w:rsidR="0098151D" w:rsidRPr="00133008" w:rsidDel="001C6599" w:rsidRDefault="0098151D" w:rsidP="0098151D">
            <w:pPr>
              <w:pStyle w:val="TAL"/>
              <w:rPr>
                <w:ins w:id="1717" w:author="Konstantinos Samdanis " w:date="2021-09-13T20:24:00Z"/>
                <w:del w:id="1718" w:author="Konstantinos Samdanis_rev3" w:date="2021-10-19T13:33:00Z"/>
              </w:rPr>
            </w:pPr>
            <w:ins w:id="1719" w:author="Konstantinos Samdanis " w:date="2021-09-13T20:24:00Z">
              <w:del w:id="1720" w:author="Konstantinos Samdanis_rev3" w:date="2021-10-19T13:33:00Z">
                <w:r w:rsidRPr="00133008" w:rsidDel="001C6599">
                  <w:delText>allowedValues: N/A</w:delText>
                </w:r>
              </w:del>
            </w:ins>
          </w:p>
          <w:p w14:paraId="23776708" w14:textId="5A6E84F9" w:rsidR="0098151D" w:rsidRPr="002A1C02" w:rsidRDefault="0098151D" w:rsidP="0098151D">
            <w:pPr>
              <w:pStyle w:val="TAL"/>
              <w:rPr>
                <w:ins w:id="1721" w:author="Konstantinos Samdanis " w:date="2021-09-13T20:24:00Z"/>
              </w:rPr>
            </w:pPr>
            <w:ins w:id="1722" w:author="Konstantinos Samdanis " w:date="2021-09-13T20:24:00Z">
              <w:del w:id="1723" w:author="Konstantinos Samdanis_rev3" w:date="2021-10-19T13:33:00Z">
                <w:r w:rsidRPr="00A6492A" w:rsidDel="001C6599">
                  <w:delText>isNullable: False</w:delText>
                </w:r>
              </w:del>
            </w:ins>
          </w:p>
        </w:tc>
      </w:tr>
      <w:tr w:rsidR="0098151D" w14:paraId="6B8B743C" w14:textId="77777777" w:rsidTr="00C0323D">
        <w:trPr>
          <w:cantSplit/>
          <w:tblHeader/>
          <w:jc w:val="center"/>
          <w:ins w:id="1724" w:author="Konstantinos Samdanis " w:date="2021-09-13T20:25:00Z"/>
        </w:trPr>
        <w:tc>
          <w:tcPr>
            <w:tcW w:w="1046" w:type="pct"/>
            <w:tcBorders>
              <w:top w:val="single" w:sz="4" w:space="0" w:color="auto"/>
              <w:left w:val="single" w:sz="4" w:space="0" w:color="auto"/>
              <w:bottom w:val="single" w:sz="4" w:space="0" w:color="auto"/>
              <w:right w:val="single" w:sz="4" w:space="0" w:color="auto"/>
            </w:tcBorders>
          </w:tcPr>
          <w:p w14:paraId="7023A944" w14:textId="013D7081" w:rsidR="0098151D" w:rsidRPr="00B50C55" w:rsidRDefault="0098151D" w:rsidP="0098151D">
            <w:pPr>
              <w:keepNext/>
              <w:keepLines/>
              <w:spacing w:after="0"/>
              <w:rPr>
                <w:ins w:id="1725" w:author="Konstantinos Samdanis " w:date="2021-09-13T20:25:00Z"/>
                <w:rFonts w:ascii="Courier New" w:hAnsi="Courier New" w:cs="Courier New"/>
                <w:sz w:val="18"/>
                <w:szCs w:val="18"/>
                <w:lang w:eastAsia="zh-CN"/>
              </w:rPr>
            </w:pPr>
            <w:ins w:id="1726" w:author="Konstantinos Samdanis " w:date="2021-09-13T20:25:00Z">
              <w:del w:id="1727" w:author="Konstantinos Samdanis_rev3" w:date="2021-10-19T13:33:00Z">
                <w:r w:rsidRPr="00B50C55" w:rsidDel="001C6599">
                  <w:rPr>
                    <w:rFonts w:ascii="Courier New" w:hAnsi="Courier New" w:cs="Courier New"/>
                    <w:sz w:val="18"/>
                    <w:szCs w:val="18"/>
                    <w:lang w:eastAsia="zh-CN"/>
                  </w:rPr>
                  <w:delText>n2InfroamtionClass</w:delText>
                </w:r>
              </w:del>
            </w:ins>
          </w:p>
        </w:tc>
        <w:tc>
          <w:tcPr>
            <w:tcW w:w="2982" w:type="pct"/>
            <w:tcBorders>
              <w:top w:val="single" w:sz="4" w:space="0" w:color="auto"/>
              <w:left w:val="single" w:sz="4" w:space="0" w:color="auto"/>
              <w:bottom w:val="single" w:sz="4" w:space="0" w:color="auto"/>
              <w:right w:val="single" w:sz="4" w:space="0" w:color="auto"/>
            </w:tcBorders>
          </w:tcPr>
          <w:p w14:paraId="242A35FD" w14:textId="68B4F58F" w:rsidR="0098151D" w:rsidRPr="004C430E" w:rsidDel="001C6599" w:rsidRDefault="0098151D" w:rsidP="0098151D">
            <w:pPr>
              <w:pStyle w:val="TAL"/>
              <w:rPr>
                <w:ins w:id="1728" w:author="Konstantinos Samdanis " w:date="2021-09-13T20:25:00Z"/>
                <w:del w:id="1729" w:author="Konstantinos Samdanis_rev3" w:date="2021-10-19T13:33:00Z"/>
                <w:lang w:eastAsia="zh-CN"/>
              </w:rPr>
            </w:pPr>
            <w:ins w:id="1730" w:author="Konstantinos Samdanis " w:date="2021-09-13T20:25:00Z">
              <w:del w:id="1731" w:author="Konstantinos Samdanis_rev3" w:date="2021-10-19T13:33:00Z">
                <w:r w:rsidRPr="002A1C02" w:rsidDel="001C6599">
                  <w:rPr>
                    <w:rFonts w:cs="Arial"/>
                    <w:szCs w:val="18"/>
                  </w:rPr>
                  <w:delText>This attribute (if it is present) identifies that class of N2 messages shall be notified</w:delText>
                </w:r>
                <w:r w:rsidRPr="004C430E" w:rsidDel="001C6599">
                  <w:rPr>
                    <w:rFonts w:cs="Arial"/>
                    <w:szCs w:val="18"/>
                  </w:rPr>
                  <w:delText xml:space="preserve"> as per </w:delText>
                </w:r>
                <w:r w:rsidRPr="004C430E" w:rsidDel="001C6599">
                  <w:rPr>
                    <w:lang w:eastAsia="zh-CN"/>
                  </w:rPr>
                  <w:delText>TS 29.518 [</w:delText>
                </w:r>
              </w:del>
            </w:ins>
            <w:ins w:id="1732" w:author="Konstantinos Samdanis " w:date="2021-09-13T21:50:00Z">
              <w:del w:id="1733" w:author="Konstantinos Samdanis_rev3" w:date="2021-10-19T13:33:00Z">
                <w:r w:rsidR="000406A4" w:rsidDel="001C6599">
                  <w:rPr>
                    <w:lang w:eastAsia="zh-CN"/>
                  </w:rPr>
                  <w:delText>75</w:delText>
                </w:r>
              </w:del>
            </w:ins>
            <w:ins w:id="1734" w:author="Konstantinos Samdanis " w:date="2021-09-13T20:25:00Z">
              <w:del w:id="1735" w:author="Konstantinos Samdanis_rev3" w:date="2021-10-19T13:33:00Z">
                <w:r w:rsidRPr="004C430E" w:rsidDel="001C6599">
                  <w:rPr>
                    <w:lang w:eastAsia="zh-CN"/>
                  </w:rPr>
                  <w:delText xml:space="preserve">].  </w:delText>
                </w:r>
              </w:del>
            </w:ins>
          </w:p>
          <w:p w14:paraId="232199E1" w14:textId="77777777" w:rsidR="0098151D" w:rsidRPr="002A1C02" w:rsidRDefault="0098151D" w:rsidP="0098151D">
            <w:pPr>
              <w:pStyle w:val="TAL"/>
              <w:rPr>
                <w:ins w:id="1736" w:author="Konstantinos Samdanis " w:date="2021-09-13T20:2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0265DF10" w14:textId="5F529A54" w:rsidR="0098151D" w:rsidRPr="002A1C02" w:rsidDel="001C6599" w:rsidRDefault="0098151D" w:rsidP="0098151D">
            <w:pPr>
              <w:pStyle w:val="TAL"/>
              <w:rPr>
                <w:ins w:id="1737" w:author="Konstantinos Samdanis " w:date="2021-09-13T20:25:00Z"/>
                <w:del w:id="1738" w:author="Konstantinos Samdanis_rev3" w:date="2021-10-19T13:33:00Z"/>
                <w:rFonts w:cs="Arial"/>
                <w:szCs w:val="18"/>
                <w:lang w:eastAsia="zh-CN"/>
              </w:rPr>
            </w:pPr>
            <w:ins w:id="1739" w:author="Konstantinos Samdanis " w:date="2021-09-13T20:25:00Z">
              <w:del w:id="1740" w:author="Konstantinos Samdanis_rev3" w:date="2021-10-19T13:33:00Z">
                <w:r w:rsidRPr="002A1C02" w:rsidDel="001C6599">
                  <w:delText xml:space="preserve">type: </w:delText>
                </w:r>
                <w:r w:rsidRPr="002A1C02" w:rsidDel="001C6599">
                  <w:rPr>
                    <w:rFonts w:cs="Arial"/>
                    <w:szCs w:val="18"/>
                    <w:lang w:eastAsia="zh-CN"/>
                  </w:rPr>
                  <w:delText>Boolean</w:delText>
                </w:r>
              </w:del>
            </w:ins>
          </w:p>
          <w:p w14:paraId="192B2C7A" w14:textId="74CF9FDB" w:rsidR="0098151D" w:rsidRPr="004C430E" w:rsidDel="001C6599" w:rsidRDefault="0098151D" w:rsidP="0098151D">
            <w:pPr>
              <w:pStyle w:val="TAL"/>
              <w:rPr>
                <w:ins w:id="1741" w:author="Konstantinos Samdanis " w:date="2021-09-13T20:25:00Z"/>
                <w:del w:id="1742" w:author="Konstantinos Samdanis_rev3" w:date="2021-10-19T13:33:00Z"/>
                <w:lang w:eastAsia="zh-CN"/>
              </w:rPr>
            </w:pPr>
            <w:ins w:id="1743" w:author="Konstantinos Samdanis " w:date="2021-09-13T20:25:00Z">
              <w:del w:id="1744" w:author="Konstantinos Samdanis_rev3" w:date="2021-10-19T13:33:00Z">
                <w:r w:rsidRPr="002A1C02" w:rsidDel="001C6599">
                  <w:delText>multiplicity: 0..1</w:delText>
                </w:r>
              </w:del>
            </w:ins>
          </w:p>
          <w:p w14:paraId="2855F8A0" w14:textId="662526A4" w:rsidR="0098151D" w:rsidRPr="00EB5968" w:rsidDel="001C6599" w:rsidRDefault="0098151D" w:rsidP="0098151D">
            <w:pPr>
              <w:pStyle w:val="TAL"/>
              <w:rPr>
                <w:ins w:id="1745" w:author="Konstantinos Samdanis " w:date="2021-09-13T20:25:00Z"/>
                <w:del w:id="1746" w:author="Konstantinos Samdanis_rev3" w:date="2021-10-19T13:33:00Z"/>
              </w:rPr>
            </w:pPr>
            <w:ins w:id="1747" w:author="Konstantinos Samdanis " w:date="2021-09-13T20:25:00Z">
              <w:del w:id="1748" w:author="Konstantinos Samdanis_rev3" w:date="2021-10-19T13:33:00Z">
                <w:r w:rsidRPr="00EB5968" w:rsidDel="001C6599">
                  <w:delText>isOrdered: N/A</w:delText>
                </w:r>
              </w:del>
            </w:ins>
          </w:p>
          <w:p w14:paraId="052FD45E" w14:textId="00F99F97" w:rsidR="0098151D" w:rsidRPr="00E2198D" w:rsidDel="001C6599" w:rsidRDefault="0098151D" w:rsidP="0098151D">
            <w:pPr>
              <w:pStyle w:val="TAL"/>
              <w:rPr>
                <w:ins w:id="1749" w:author="Konstantinos Samdanis " w:date="2021-09-13T20:25:00Z"/>
                <w:del w:id="1750" w:author="Konstantinos Samdanis_rev3" w:date="2021-10-19T13:33:00Z"/>
              </w:rPr>
            </w:pPr>
            <w:ins w:id="1751" w:author="Konstantinos Samdanis " w:date="2021-09-13T20:25:00Z">
              <w:del w:id="1752" w:author="Konstantinos Samdanis_rev3" w:date="2021-10-19T13:33:00Z">
                <w:r w:rsidRPr="00E2198D" w:rsidDel="001C6599">
                  <w:delText>isUnique: N/A</w:delText>
                </w:r>
              </w:del>
            </w:ins>
          </w:p>
          <w:p w14:paraId="16F2BD25" w14:textId="63271C4D" w:rsidR="0098151D" w:rsidRPr="00264099" w:rsidDel="001C6599" w:rsidRDefault="0098151D" w:rsidP="0098151D">
            <w:pPr>
              <w:pStyle w:val="TAL"/>
              <w:rPr>
                <w:ins w:id="1753" w:author="Konstantinos Samdanis " w:date="2021-09-13T20:25:00Z"/>
                <w:del w:id="1754" w:author="Konstantinos Samdanis_rev3" w:date="2021-10-19T13:33:00Z"/>
              </w:rPr>
            </w:pPr>
            <w:ins w:id="1755" w:author="Konstantinos Samdanis " w:date="2021-09-13T20:25:00Z">
              <w:del w:id="1756" w:author="Konstantinos Samdanis_rev3" w:date="2021-10-19T13:33:00Z">
                <w:r w:rsidRPr="00264099" w:rsidDel="001C6599">
                  <w:delText>defaultValue: None</w:delText>
                </w:r>
              </w:del>
            </w:ins>
          </w:p>
          <w:p w14:paraId="794EE13F" w14:textId="3412B90A" w:rsidR="0098151D" w:rsidRPr="00133008" w:rsidDel="001C6599" w:rsidRDefault="0098151D" w:rsidP="0098151D">
            <w:pPr>
              <w:pStyle w:val="TAL"/>
              <w:rPr>
                <w:ins w:id="1757" w:author="Konstantinos Samdanis " w:date="2021-09-13T20:25:00Z"/>
                <w:del w:id="1758" w:author="Konstantinos Samdanis_rev3" w:date="2021-10-19T13:33:00Z"/>
              </w:rPr>
            </w:pPr>
            <w:ins w:id="1759" w:author="Konstantinos Samdanis " w:date="2021-09-13T20:25:00Z">
              <w:del w:id="1760" w:author="Konstantinos Samdanis_rev3" w:date="2021-10-19T13:33:00Z">
                <w:r w:rsidRPr="00133008" w:rsidDel="001C6599">
                  <w:delText>allowedValues: N/A</w:delText>
                </w:r>
              </w:del>
            </w:ins>
          </w:p>
          <w:p w14:paraId="5B191019" w14:textId="4D518F38" w:rsidR="0098151D" w:rsidRPr="002A1C02" w:rsidRDefault="0098151D" w:rsidP="0098151D">
            <w:pPr>
              <w:pStyle w:val="TAL"/>
              <w:rPr>
                <w:ins w:id="1761" w:author="Konstantinos Samdanis " w:date="2021-09-13T20:25:00Z"/>
              </w:rPr>
            </w:pPr>
            <w:ins w:id="1762" w:author="Konstantinos Samdanis " w:date="2021-09-13T20:25:00Z">
              <w:del w:id="1763" w:author="Konstantinos Samdanis_rev3" w:date="2021-10-19T13:33:00Z">
                <w:r w:rsidRPr="00A6492A" w:rsidDel="001C6599">
                  <w:delText>isNullable: False</w:delText>
                </w:r>
              </w:del>
            </w:ins>
          </w:p>
        </w:tc>
      </w:tr>
      <w:tr w:rsidR="0098151D" w14:paraId="4C31675F" w14:textId="77777777" w:rsidTr="00C0323D">
        <w:trPr>
          <w:cantSplit/>
          <w:tblHeader/>
          <w:jc w:val="center"/>
          <w:ins w:id="1764" w:author="Konstantinos Samdanis " w:date="2021-09-13T20:26:00Z"/>
        </w:trPr>
        <w:tc>
          <w:tcPr>
            <w:tcW w:w="1046" w:type="pct"/>
            <w:tcBorders>
              <w:top w:val="single" w:sz="4" w:space="0" w:color="auto"/>
              <w:left w:val="single" w:sz="4" w:space="0" w:color="auto"/>
              <w:bottom w:val="single" w:sz="4" w:space="0" w:color="auto"/>
              <w:right w:val="single" w:sz="4" w:space="0" w:color="auto"/>
            </w:tcBorders>
          </w:tcPr>
          <w:p w14:paraId="43F42A64" w14:textId="363D951D" w:rsidR="0098151D" w:rsidRPr="00B50C55" w:rsidRDefault="0098151D" w:rsidP="0098151D">
            <w:pPr>
              <w:keepNext/>
              <w:keepLines/>
              <w:spacing w:after="0"/>
              <w:rPr>
                <w:ins w:id="1765" w:author="Konstantinos Samdanis " w:date="2021-09-13T20:26:00Z"/>
                <w:rFonts w:ascii="Courier New" w:hAnsi="Courier New" w:cs="Courier New"/>
                <w:sz w:val="18"/>
                <w:szCs w:val="18"/>
                <w:lang w:eastAsia="zh-CN"/>
              </w:rPr>
            </w:pPr>
            <w:ins w:id="1766" w:author="Konstantinos Samdanis " w:date="2021-09-13T20:26:00Z">
              <w:del w:id="1767" w:author="Konstantinos Samdanis_rev3" w:date="2021-10-19T13:33:00Z">
                <w:r w:rsidRPr="00B50C55" w:rsidDel="001C6599">
                  <w:rPr>
                    <w:rFonts w:ascii="Courier New" w:hAnsi="Courier New" w:cs="Courier New"/>
                    <w:sz w:val="18"/>
                    <w:szCs w:val="18"/>
                    <w:lang w:eastAsia="zh-CN"/>
                  </w:rPr>
                  <w:delText>versions</w:delText>
                </w:r>
              </w:del>
            </w:ins>
          </w:p>
        </w:tc>
        <w:tc>
          <w:tcPr>
            <w:tcW w:w="2982" w:type="pct"/>
            <w:tcBorders>
              <w:top w:val="single" w:sz="4" w:space="0" w:color="auto"/>
              <w:left w:val="single" w:sz="4" w:space="0" w:color="auto"/>
              <w:bottom w:val="single" w:sz="4" w:space="0" w:color="auto"/>
              <w:right w:val="single" w:sz="4" w:space="0" w:color="auto"/>
            </w:tcBorders>
          </w:tcPr>
          <w:p w14:paraId="090B1B18" w14:textId="4FC0E5D2" w:rsidR="0098151D" w:rsidRPr="002A1C02" w:rsidRDefault="0098151D" w:rsidP="0098151D">
            <w:pPr>
              <w:pStyle w:val="TAL"/>
              <w:rPr>
                <w:ins w:id="1768" w:author="Konstantinos Samdanis " w:date="2021-09-13T20:26:00Z"/>
                <w:rFonts w:cs="Arial"/>
                <w:szCs w:val="18"/>
              </w:rPr>
            </w:pPr>
            <w:ins w:id="1769" w:author="Konstantinos Samdanis " w:date="2021-09-13T20:26:00Z">
              <w:del w:id="1770" w:author="Konstantinos Samdanis_rev3" w:date="2021-10-19T13:33:00Z">
                <w:r w:rsidRPr="002A1C02" w:rsidDel="001C6599">
                  <w:rPr>
                    <w:rFonts w:cs="Arial"/>
                    <w:szCs w:val="18"/>
                  </w:rPr>
                  <w:delText>This attribute identifies the API versions (e.g. "v1") supported for the default notification type.</w:delText>
                </w:r>
                <w:r w:rsidRPr="004C430E" w:rsidDel="001C6599">
                  <w:rPr>
                    <w:rFonts w:cs="Arial"/>
                    <w:szCs w:val="18"/>
                  </w:rPr>
                  <w:delText xml:space="preserve"> </w:delText>
                </w:r>
              </w:del>
            </w:ins>
          </w:p>
        </w:tc>
        <w:tc>
          <w:tcPr>
            <w:tcW w:w="972" w:type="pct"/>
            <w:tcBorders>
              <w:top w:val="single" w:sz="4" w:space="0" w:color="auto"/>
              <w:left w:val="single" w:sz="4" w:space="0" w:color="auto"/>
              <w:bottom w:val="single" w:sz="4" w:space="0" w:color="auto"/>
              <w:right w:val="single" w:sz="4" w:space="0" w:color="auto"/>
            </w:tcBorders>
          </w:tcPr>
          <w:p w14:paraId="6277D05C" w14:textId="1C2D0F88" w:rsidR="0098151D" w:rsidRPr="002A1C02" w:rsidDel="001C6599" w:rsidRDefault="0098151D" w:rsidP="0098151D">
            <w:pPr>
              <w:pStyle w:val="TAL"/>
              <w:rPr>
                <w:ins w:id="1771" w:author="Konstantinos Samdanis " w:date="2021-09-13T20:26:00Z"/>
                <w:del w:id="1772" w:author="Konstantinos Samdanis_rev3" w:date="2021-10-19T13:33:00Z"/>
                <w:rFonts w:cs="Arial"/>
                <w:szCs w:val="18"/>
                <w:lang w:eastAsia="zh-CN"/>
              </w:rPr>
            </w:pPr>
            <w:ins w:id="1773" w:author="Konstantinos Samdanis " w:date="2021-09-13T20:26:00Z">
              <w:del w:id="1774" w:author="Konstantinos Samdanis_rev3" w:date="2021-10-19T13:33:00Z">
                <w:r w:rsidRPr="002A1C02" w:rsidDel="001C6599">
                  <w:delText>type: String</w:delText>
                </w:r>
              </w:del>
            </w:ins>
          </w:p>
          <w:p w14:paraId="29815475" w14:textId="749D1F53" w:rsidR="0098151D" w:rsidRPr="002A1C02" w:rsidDel="001C6599" w:rsidRDefault="0098151D" w:rsidP="0098151D">
            <w:pPr>
              <w:pStyle w:val="TAL"/>
              <w:rPr>
                <w:ins w:id="1775" w:author="Konstantinos Samdanis " w:date="2021-09-13T20:26:00Z"/>
                <w:del w:id="1776" w:author="Konstantinos Samdanis_rev3" w:date="2021-10-19T13:33:00Z"/>
                <w:lang w:eastAsia="zh-CN"/>
              </w:rPr>
            </w:pPr>
            <w:ins w:id="1777" w:author="Konstantinos Samdanis " w:date="2021-09-13T20:26:00Z">
              <w:del w:id="1778" w:author="Konstantinos Samdanis_rev3" w:date="2021-10-19T13:33:00Z">
                <w:r w:rsidRPr="002A1C02" w:rsidDel="001C6599">
                  <w:delText>multiplicity: 1..*</w:delText>
                </w:r>
              </w:del>
            </w:ins>
          </w:p>
          <w:p w14:paraId="6191C9B8" w14:textId="6A1D2CFF" w:rsidR="0098151D" w:rsidRPr="00EB5968" w:rsidDel="001C6599" w:rsidRDefault="0098151D" w:rsidP="0098151D">
            <w:pPr>
              <w:pStyle w:val="TAL"/>
              <w:rPr>
                <w:ins w:id="1779" w:author="Konstantinos Samdanis " w:date="2021-09-13T20:26:00Z"/>
                <w:del w:id="1780" w:author="Konstantinos Samdanis_rev3" w:date="2021-10-19T13:33:00Z"/>
              </w:rPr>
            </w:pPr>
            <w:ins w:id="1781" w:author="Konstantinos Samdanis " w:date="2021-09-13T20:26:00Z">
              <w:del w:id="1782" w:author="Konstantinos Samdanis_rev3" w:date="2021-10-19T13:33:00Z">
                <w:r w:rsidRPr="00EB5968" w:rsidDel="001C6599">
                  <w:delText>isOrdered: N/A</w:delText>
                </w:r>
              </w:del>
            </w:ins>
          </w:p>
          <w:p w14:paraId="30F4810B" w14:textId="40020F66" w:rsidR="0098151D" w:rsidRPr="00E2198D" w:rsidDel="001C6599" w:rsidRDefault="0098151D" w:rsidP="0098151D">
            <w:pPr>
              <w:pStyle w:val="TAL"/>
              <w:rPr>
                <w:ins w:id="1783" w:author="Konstantinos Samdanis " w:date="2021-09-13T20:26:00Z"/>
                <w:del w:id="1784" w:author="Konstantinos Samdanis_rev3" w:date="2021-10-19T13:33:00Z"/>
              </w:rPr>
            </w:pPr>
            <w:ins w:id="1785" w:author="Konstantinos Samdanis " w:date="2021-09-13T20:26:00Z">
              <w:del w:id="1786" w:author="Konstantinos Samdanis_rev3" w:date="2021-10-19T13:33:00Z">
                <w:r w:rsidRPr="00E2198D" w:rsidDel="001C6599">
                  <w:delText>isUnique: N/A</w:delText>
                </w:r>
              </w:del>
            </w:ins>
          </w:p>
          <w:p w14:paraId="2F075DBC" w14:textId="1655A433" w:rsidR="0098151D" w:rsidRPr="00264099" w:rsidDel="001C6599" w:rsidRDefault="0098151D" w:rsidP="0098151D">
            <w:pPr>
              <w:pStyle w:val="TAL"/>
              <w:rPr>
                <w:ins w:id="1787" w:author="Konstantinos Samdanis " w:date="2021-09-13T20:26:00Z"/>
                <w:del w:id="1788" w:author="Konstantinos Samdanis_rev3" w:date="2021-10-19T13:33:00Z"/>
              </w:rPr>
            </w:pPr>
            <w:ins w:id="1789" w:author="Konstantinos Samdanis " w:date="2021-09-13T20:26:00Z">
              <w:del w:id="1790" w:author="Konstantinos Samdanis_rev3" w:date="2021-10-19T13:33:00Z">
                <w:r w:rsidRPr="00264099" w:rsidDel="001C6599">
                  <w:delText>defaultValue: None</w:delText>
                </w:r>
              </w:del>
            </w:ins>
          </w:p>
          <w:p w14:paraId="48A3CDDD" w14:textId="14ECBE62" w:rsidR="0098151D" w:rsidRPr="00133008" w:rsidDel="001C6599" w:rsidRDefault="0098151D" w:rsidP="0098151D">
            <w:pPr>
              <w:pStyle w:val="TAL"/>
              <w:rPr>
                <w:ins w:id="1791" w:author="Konstantinos Samdanis " w:date="2021-09-13T20:26:00Z"/>
                <w:del w:id="1792" w:author="Konstantinos Samdanis_rev3" w:date="2021-10-19T13:33:00Z"/>
              </w:rPr>
            </w:pPr>
            <w:ins w:id="1793" w:author="Konstantinos Samdanis " w:date="2021-09-13T20:26:00Z">
              <w:del w:id="1794" w:author="Konstantinos Samdanis_rev3" w:date="2021-10-19T13:33:00Z">
                <w:r w:rsidRPr="00133008" w:rsidDel="001C6599">
                  <w:delText>allowedValues: N/A</w:delText>
                </w:r>
              </w:del>
            </w:ins>
          </w:p>
          <w:p w14:paraId="0A1B1641" w14:textId="59507F8E" w:rsidR="0098151D" w:rsidRPr="002A1C02" w:rsidRDefault="0098151D" w:rsidP="0098151D">
            <w:pPr>
              <w:pStyle w:val="TAL"/>
              <w:rPr>
                <w:ins w:id="1795" w:author="Konstantinos Samdanis " w:date="2021-09-13T20:26:00Z"/>
              </w:rPr>
            </w:pPr>
            <w:ins w:id="1796" w:author="Konstantinos Samdanis " w:date="2021-09-13T20:26:00Z">
              <w:del w:id="1797" w:author="Konstantinos Samdanis_rev3" w:date="2021-10-19T13:33:00Z">
                <w:r w:rsidRPr="00A6492A" w:rsidDel="001C6599">
                  <w:delText>isNullable: False</w:delText>
                </w:r>
              </w:del>
            </w:ins>
          </w:p>
        </w:tc>
      </w:tr>
      <w:tr w:rsidR="0098151D" w14:paraId="0BBCAB97" w14:textId="77777777" w:rsidTr="00C0323D">
        <w:trPr>
          <w:cantSplit/>
          <w:tblHeader/>
          <w:jc w:val="center"/>
          <w:ins w:id="1798" w:author="Konstantinos Samdanis " w:date="2021-09-13T20:26:00Z"/>
        </w:trPr>
        <w:tc>
          <w:tcPr>
            <w:tcW w:w="1046" w:type="pct"/>
            <w:tcBorders>
              <w:top w:val="single" w:sz="4" w:space="0" w:color="auto"/>
              <w:left w:val="single" w:sz="4" w:space="0" w:color="auto"/>
              <w:bottom w:val="single" w:sz="4" w:space="0" w:color="auto"/>
              <w:right w:val="single" w:sz="4" w:space="0" w:color="auto"/>
            </w:tcBorders>
          </w:tcPr>
          <w:p w14:paraId="33ED8A76" w14:textId="530B7AFE" w:rsidR="0098151D" w:rsidRPr="00B50C55" w:rsidRDefault="0098151D" w:rsidP="0098151D">
            <w:pPr>
              <w:keepNext/>
              <w:keepLines/>
              <w:spacing w:after="0"/>
              <w:rPr>
                <w:ins w:id="1799" w:author="Konstantinos Samdanis " w:date="2021-09-13T20:26:00Z"/>
                <w:rFonts w:ascii="Courier New" w:hAnsi="Courier New" w:cs="Courier New"/>
                <w:sz w:val="18"/>
                <w:szCs w:val="18"/>
                <w:lang w:eastAsia="zh-CN"/>
              </w:rPr>
            </w:pPr>
            <w:ins w:id="1800" w:author="Konstantinos Samdanis " w:date="2021-09-13T20:26:00Z">
              <w:del w:id="1801" w:author="Konstantinos Samdanis_rev3" w:date="2021-10-19T13:33:00Z">
                <w:r w:rsidRPr="00B50C55" w:rsidDel="001C6599">
                  <w:rPr>
                    <w:rFonts w:ascii="Courier New" w:hAnsi="Courier New" w:cs="Courier New"/>
                    <w:sz w:val="18"/>
                    <w:szCs w:val="18"/>
                    <w:lang w:eastAsia="zh-CN"/>
                  </w:rPr>
                  <w:delText>binding</w:delText>
                </w:r>
              </w:del>
            </w:ins>
          </w:p>
        </w:tc>
        <w:tc>
          <w:tcPr>
            <w:tcW w:w="2982" w:type="pct"/>
            <w:tcBorders>
              <w:top w:val="single" w:sz="4" w:space="0" w:color="auto"/>
              <w:left w:val="single" w:sz="4" w:space="0" w:color="auto"/>
              <w:bottom w:val="single" w:sz="4" w:space="0" w:color="auto"/>
              <w:right w:val="single" w:sz="4" w:space="0" w:color="auto"/>
            </w:tcBorders>
          </w:tcPr>
          <w:p w14:paraId="3AE5950D" w14:textId="27390F44" w:rsidR="0098151D" w:rsidRPr="002A1C02" w:rsidRDefault="0098151D" w:rsidP="0098151D">
            <w:pPr>
              <w:pStyle w:val="TAL"/>
              <w:rPr>
                <w:ins w:id="1802" w:author="Konstantinos Samdanis " w:date="2021-09-13T20:26:00Z"/>
                <w:rFonts w:cs="Arial"/>
                <w:szCs w:val="18"/>
              </w:rPr>
            </w:pPr>
            <w:ins w:id="1803" w:author="Konstantinos Samdanis " w:date="2021-09-13T20:26:00Z">
              <w:del w:id="1804" w:author="Konstantinos Samdanis_rev3" w:date="2021-10-19T13:33:00Z">
                <w:r w:rsidRPr="002A1C02" w:rsidDel="001C6599">
                  <w:rPr>
                    <w:rFonts w:cs="Arial"/>
                    <w:szCs w:val="18"/>
                  </w:rPr>
                  <w:delText>This attribute shall contain the value of the Binding Indication for the default subscription notification (i.e. the value part of "</w:delText>
                </w:r>
                <w:r w:rsidRPr="002A1C02" w:rsidDel="001C6599">
                  <w:rPr>
                    <w:lang w:val="en-US" w:eastAsia="zh-CN"/>
                  </w:rPr>
                  <w:delText>3gpp-Sbi-Binding" header)</w:delText>
                </w:r>
                <w:r w:rsidRPr="00EB5968" w:rsidDel="001C6599">
                  <w:rPr>
                    <w:rFonts w:cs="Arial"/>
                    <w:szCs w:val="18"/>
                  </w:rPr>
                  <w:delText>, as specified in clause </w:delText>
                </w:r>
                <w:r w:rsidRPr="00EB5968" w:rsidDel="001C6599">
                  <w:rPr>
                    <w:lang w:eastAsia="zh-CN"/>
                  </w:rPr>
                  <w:delText>6.12.4 of 3GPP TS 29.500 [</w:delText>
                </w:r>
              </w:del>
            </w:ins>
            <w:ins w:id="1805" w:author="Konstantinos Samdanis " w:date="2021-09-13T21:50:00Z">
              <w:del w:id="1806" w:author="Konstantinos Samdanis_rev3" w:date="2021-10-19T13:33:00Z">
                <w:r w:rsidR="000406A4" w:rsidDel="001C6599">
                  <w:rPr>
                    <w:lang w:eastAsia="zh-CN"/>
                  </w:rPr>
                  <w:delText>73</w:delText>
                </w:r>
              </w:del>
            </w:ins>
            <w:ins w:id="1807" w:author="Konstantinos Samdanis " w:date="2021-09-13T20:26:00Z">
              <w:del w:id="1808" w:author="Konstantinos Samdanis_rev3" w:date="2021-10-19T13:33:00Z">
                <w:r w:rsidRPr="00E2198D" w:rsidDel="001C6599">
                  <w:rPr>
                    <w:lang w:eastAsia="zh-CN"/>
                  </w:rPr>
                  <w:delText xml:space="preserve">]. </w:delText>
                </w:r>
              </w:del>
            </w:ins>
          </w:p>
        </w:tc>
        <w:tc>
          <w:tcPr>
            <w:tcW w:w="972" w:type="pct"/>
            <w:tcBorders>
              <w:top w:val="single" w:sz="4" w:space="0" w:color="auto"/>
              <w:left w:val="single" w:sz="4" w:space="0" w:color="auto"/>
              <w:bottom w:val="single" w:sz="4" w:space="0" w:color="auto"/>
              <w:right w:val="single" w:sz="4" w:space="0" w:color="auto"/>
            </w:tcBorders>
          </w:tcPr>
          <w:p w14:paraId="7D035D29" w14:textId="3292248B" w:rsidR="0098151D" w:rsidRPr="002A1C02" w:rsidDel="001C6599" w:rsidRDefault="0098151D" w:rsidP="0098151D">
            <w:pPr>
              <w:pStyle w:val="TAL"/>
              <w:rPr>
                <w:ins w:id="1809" w:author="Konstantinos Samdanis " w:date="2021-09-13T20:26:00Z"/>
                <w:del w:id="1810" w:author="Konstantinos Samdanis_rev3" w:date="2021-10-19T13:33:00Z"/>
                <w:rFonts w:cs="Arial"/>
                <w:szCs w:val="18"/>
                <w:lang w:eastAsia="zh-CN"/>
              </w:rPr>
            </w:pPr>
            <w:ins w:id="1811" w:author="Konstantinos Samdanis " w:date="2021-09-13T20:26:00Z">
              <w:del w:id="1812" w:author="Konstantinos Samdanis_rev3" w:date="2021-10-19T13:33:00Z">
                <w:r w:rsidRPr="002A1C02" w:rsidDel="001C6599">
                  <w:delText>type: String</w:delText>
                </w:r>
              </w:del>
            </w:ins>
          </w:p>
          <w:p w14:paraId="0519DF74" w14:textId="6BBB6C11" w:rsidR="0098151D" w:rsidRPr="002A1C02" w:rsidDel="001C6599" w:rsidRDefault="0098151D" w:rsidP="0098151D">
            <w:pPr>
              <w:pStyle w:val="TAL"/>
              <w:rPr>
                <w:ins w:id="1813" w:author="Konstantinos Samdanis " w:date="2021-09-13T20:26:00Z"/>
                <w:del w:id="1814" w:author="Konstantinos Samdanis_rev3" w:date="2021-10-19T13:33:00Z"/>
                <w:lang w:eastAsia="zh-CN"/>
              </w:rPr>
            </w:pPr>
            <w:ins w:id="1815" w:author="Konstantinos Samdanis " w:date="2021-09-13T20:26:00Z">
              <w:del w:id="1816" w:author="Konstantinos Samdanis_rev3" w:date="2021-10-19T13:33:00Z">
                <w:r w:rsidRPr="002A1C02" w:rsidDel="001C6599">
                  <w:delText>multiplicity: 1</w:delText>
                </w:r>
              </w:del>
            </w:ins>
          </w:p>
          <w:p w14:paraId="4C9E1013" w14:textId="45451BD1" w:rsidR="0098151D" w:rsidRPr="00EB5968" w:rsidDel="001C6599" w:rsidRDefault="0098151D" w:rsidP="0098151D">
            <w:pPr>
              <w:pStyle w:val="TAL"/>
              <w:rPr>
                <w:ins w:id="1817" w:author="Konstantinos Samdanis " w:date="2021-09-13T20:26:00Z"/>
                <w:del w:id="1818" w:author="Konstantinos Samdanis_rev3" w:date="2021-10-19T13:33:00Z"/>
              </w:rPr>
            </w:pPr>
            <w:ins w:id="1819" w:author="Konstantinos Samdanis " w:date="2021-09-13T20:26:00Z">
              <w:del w:id="1820" w:author="Konstantinos Samdanis_rev3" w:date="2021-10-19T13:33:00Z">
                <w:r w:rsidRPr="00EB5968" w:rsidDel="001C6599">
                  <w:delText>isOrdered: N/A</w:delText>
                </w:r>
              </w:del>
            </w:ins>
          </w:p>
          <w:p w14:paraId="66DB85D0" w14:textId="149B3075" w:rsidR="0098151D" w:rsidRPr="00E2198D" w:rsidDel="001C6599" w:rsidRDefault="0098151D" w:rsidP="0098151D">
            <w:pPr>
              <w:pStyle w:val="TAL"/>
              <w:rPr>
                <w:ins w:id="1821" w:author="Konstantinos Samdanis " w:date="2021-09-13T20:26:00Z"/>
                <w:del w:id="1822" w:author="Konstantinos Samdanis_rev3" w:date="2021-10-19T13:33:00Z"/>
              </w:rPr>
            </w:pPr>
            <w:ins w:id="1823" w:author="Konstantinos Samdanis " w:date="2021-09-13T20:26:00Z">
              <w:del w:id="1824" w:author="Konstantinos Samdanis_rev3" w:date="2021-10-19T13:33:00Z">
                <w:r w:rsidRPr="00E2198D" w:rsidDel="001C6599">
                  <w:delText>isUnique: N/A</w:delText>
                </w:r>
              </w:del>
            </w:ins>
          </w:p>
          <w:p w14:paraId="0EA95F65" w14:textId="03C25C24" w:rsidR="0098151D" w:rsidRPr="00264099" w:rsidDel="001C6599" w:rsidRDefault="0098151D" w:rsidP="0098151D">
            <w:pPr>
              <w:pStyle w:val="TAL"/>
              <w:rPr>
                <w:ins w:id="1825" w:author="Konstantinos Samdanis " w:date="2021-09-13T20:26:00Z"/>
                <w:del w:id="1826" w:author="Konstantinos Samdanis_rev3" w:date="2021-10-19T13:33:00Z"/>
              </w:rPr>
            </w:pPr>
            <w:ins w:id="1827" w:author="Konstantinos Samdanis " w:date="2021-09-13T20:26:00Z">
              <w:del w:id="1828" w:author="Konstantinos Samdanis_rev3" w:date="2021-10-19T13:33:00Z">
                <w:r w:rsidRPr="00264099" w:rsidDel="001C6599">
                  <w:delText>defaultValue: None</w:delText>
                </w:r>
              </w:del>
            </w:ins>
          </w:p>
          <w:p w14:paraId="12BD6F93" w14:textId="375A9B48" w:rsidR="0098151D" w:rsidRPr="00133008" w:rsidDel="001C6599" w:rsidRDefault="0098151D" w:rsidP="0098151D">
            <w:pPr>
              <w:pStyle w:val="TAL"/>
              <w:rPr>
                <w:ins w:id="1829" w:author="Konstantinos Samdanis " w:date="2021-09-13T20:26:00Z"/>
                <w:del w:id="1830" w:author="Konstantinos Samdanis_rev3" w:date="2021-10-19T13:33:00Z"/>
              </w:rPr>
            </w:pPr>
            <w:ins w:id="1831" w:author="Konstantinos Samdanis " w:date="2021-09-13T20:26:00Z">
              <w:del w:id="1832" w:author="Konstantinos Samdanis_rev3" w:date="2021-10-19T13:33:00Z">
                <w:r w:rsidRPr="00133008" w:rsidDel="001C6599">
                  <w:delText>allowedValues: N/A</w:delText>
                </w:r>
              </w:del>
            </w:ins>
          </w:p>
          <w:p w14:paraId="1493F8CE" w14:textId="2A03F52B" w:rsidR="0098151D" w:rsidRPr="002A1C02" w:rsidRDefault="0098151D" w:rsidP="0098151D">
            <w:pPr>
              <w:pStyle w:val="TAL"/>
              <w:rPr>
                <w:ins w:id="1833" w:author="Konstantinos Samdanis " w:date="2021-09-13T20:26:00Z"/>
              </w:rPr>
            </w:pPr>
            <w:ins w:id="1834" w:author="Konstantinos Samdanis " w:date="2021-09-13T20:26:00Z">
              <w:del w:id="1835" w:author="Konstantinos Samdanis_rev3" w:date="2021-10-19T13:33:00Z">
                <w:r w:rsidRPr="00A6492A" w:rsidDel="001C6599">
                  <w:delText>isNullable: False</w:delText>
                </w:r>
              </w:del>
            </w:ins>
          </w:p>
        </w:tc>
      </w:tr>
      <w:tr w:rsidR="00D978EB" w14:paraId="1A839A0A" w14:textId="77777777" w:rsidTr="00C0323D">
        <w:trPr>
          <w:cantSplit/>
          <w:tblHeader/>
          <w:jc w:val="center"/>
          <w:ins w:id="1836" w:author="Konstantinos Samdanis " w:date="2021-09-13T20:30:00Z"/>
        </w:trPr>
        <w:tc>
          <w:tcPr>
            <w:tcW w:w="1046" w:type="pct"/>
            <w:tcBorders>
              <w:top w:val="single" w:sz="4" w:space="0" w:color="auto"/>
              <w:left w:val="single" w:sz="4" w:space="0" w:color="auto"/>
              <w:bottom w:val="single" w:sz="4" w:space="0" w:color="auto"/>
              <w:right w:val="single" w:sz="4" w:space="0" w:color="auto"/>
            </w:tcBorders>
          </w:tcPr>
          <w:p w14:paraId="030A02F3" w14:textId="5CCE554E" w:rsidR="00D978EB" w:rsidRPr="00B50C55" w:rsidRDefault="00D978EB" w:rsidP="00D978EB">
            <w:pPr>
              <w:keepNext/>
              <w:keepLines/>
              <w:spacing w:after="0"/>
              <w:rPr>
                <w:ins w:id="1837" w:author="Konstantinos Samdanis " w:date="2021-09-13T20:30:00Z"/>
                <w:rFonts w:ascii="Courier New" w:hAnsi="Courier New" w:cs="Courier New"/>
                <w:sz w:val="18"/>
                <w:szCs w:val="18"/>
                <w:lang w:eastAsia="zh-CN"/>
              </w:rPr>
            </w:pPr>
            <w:proofErr w:type="spellStart"/>
            <w:ins w:id="1838" w:author="Konstantinos Samdanis " w:date="2021-09-13T20:30:00Z">
              <w:r w:rsidRPr="00CC5A0A">
                <w:rPr>
                  <w:rFonts w:ascii="Courier New" w:hAnsi="Courier New" w:cs="Courier New"/>
                  <w:sz w:val="18"/>
                  <w:szCs w:val="18"/>
                </w:rPr>
                <w:t>servingScope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2AB7AD5" w14:textId="77777777" w:rsidR="00D978EB" w:rsidRPr="00CC5A0A" w:rsidRDefault="00D978EB" w:rsidP="00D978EB">
            <w:pPr>
              <w:pStyle w:val="TAL"/>
              <w:rPr>
                <w:ins w:id="1839" w:author="Konstantinos Samdanis " w:date="2021-09-13T20:30:00Z"/>
                <w:rFonts w:cs="Arial"/>
                <w:szCs w:val="18"/>
                <w:lang w:eastAsia="zh-CN"/>
              </w:rPr>
            </w:pPr>
            <w:ins w:id="1840" w:author="Konstantinos Samdanis " w:date="2021-09-13T20:30:00Z">
              <w:r w:rsidRPr="00CC5A0A">
                <w:rPr>
                  <w:lang w:eastAsia="zh-CN"/>
                </w:rPr>
                <w:t>This parameter indicates t</w:t>
              </w:r>
              <w:r w:rsidRPr="00CC5A0A">
                <w:rPr>
                  <w:rFonts w:cs="Arial" w:hint="eastAsia"/>
                  <w:szCs w:val="18"/>
                  <w:lang w:eastAsia="zh-CN"/>
                </w:rPr>
                <w:t xml:space="preserve">he served </w:t>
              </w:r>
              <w:r w:rsidRPr="00CC5A0A">
                <w:rPr>
                  <w:rFonts w:hint="eastAsia"/>
                  <w:lang w:val="en-US" w:eastAsia="zh-CN"/>
                </w:rPr>
                <w:t xml:space="preserve">geographical </w:t>
              </w:r>
              <w:r w:rsidRPr="00CC5A0A">
                <w:rPr>
                  <w:rFonts w:cs="Arial" w:hint="eastAsia"/>
                  <w:szCs w:val="18"/>
                  <w:lang w:eastAsia="zh-CN"/>
                </w:rPr>
                <w:t xml:space="preserve">areas of </w:t>
              </w:r>
              <w:r w:rsidRPr="00CC5A0A">
                <w:rPr>
                  <w:rFonts w:cs="Arial"/>
                  <w:szCs w:val="18"/>
                  <w:lang w:eastAsia="zh-CN"/>
                </w:rPr>
                <w:t>a</w:t>
              </w:r>
              <w:r w:rsidRPr="00CC5A0A">
                <w:rPr>
                  <w:rFonts w:cs="Arial" w:hint="eastAsia"/>
                  <w:szCs w:val="18"/>
                  <w:lang w:eastAsia="zh-CN"/>
                </w:rPr>
                <w:t xml:space="preserve"> NF instance.</w:t>
              </w:r>
            </w:ins>
          </w:p>
          <w:p w14:paraId="321FD5F5" w14:textId="77777777" w:rsidR="00D978EB" w:rsidRPr="002A1C02" w:rsidRDefault="00D978EB" w:rsidP="00D978EB">
            <w:pPr>
              <w:pStyle w:val="TAL"/>
              <w:rPr>
                <w:ins w:id="1841" w:author="Konstantinos Samdanis " w:date="2021-09-13T20:30: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379433FE" w14:textId="77777777" w:rsidR="00D978EB" w:rsidRPr="00CC5A0A" w:rsidRDefault="00D978EB" w:rsidP="00D978EB">
            <w:pPr>
              <w:pStyle w:val="TAL"/>
              <w:rPr>
                <w:ins w:id="1842" w:author="Konstantinos Samdanis " w:date="2021-09-13T20:30:00Z"/>
                <w:rFonts w:cs="Arial"/>
                <w:szCs w:val="18"/>
                <w:lang w:eastAsia="zh-CN"/>
              </w:rPr>
            </w:pPr>
            <w:ins w:id="1843" w:author="Konstantinos Samdanis " w:date="2021-09-13T20:30:00Z">
              <w:r w:rsidRPr="00CC5A0A">
                <w:t xml:space="preserve">type: </w:t>
              </w:r>
              <w:r>
                <w:t>String</w:t>
              </w:r>
            </w:ins>
          </w:p>
          <w:p w14:paraId="4B9B5F6E" w14:textId="77777777" w:rsidR="00D978EB" w:rsidRPr="00CC5A0A" w:rsidRDefault="00D978EB" w:rsidP="00D978EB">
            <w:pPr>
              <w:pStyle w:val="TAL"/>
              <w:rPr>
                <w:ins w:id="1844" w:author="Konstantinos Samdanis " w:date="2021-09-13T20:30:00Z"/>
                <w:lang w:eastAsia="zh-CN"/>
              </w:rPr>
            </w:pPr>
            <w:ins w:id="1845" w:author="Konstantinos Samdanis " w:date="2021-09-13T20:30:00Z">
              <w:r w:rsidRPr="00CC5A0A">
                <w:t>multiplicity: 1..*</w:t>
              </w:r>
            </w:ins>
          </w:p>
          <w:p w14:paraId="22A8D5BB" w14:textId="77777777" w:rsidR="00D978EB" w:rsidRPr="00CC5A0A" w:rsidRDefault="00D978EB" w:rsidP="00D978EB">
            <w:pPr>
              <w:pStyle w:val="TAL"/>
              <w:rPr>
                <w:ins w:id="1846" w:author="Konstantinos Samdanis " w:date="2021-09-13T20:30:00Z"/>
              </w:rPr>
            </w:pPr>
            <w:proofErr w:type="spellStart"/>
            <w:ins w:id="1847" w:author="Konstantinos Samdanis " w:date="2021-09-13T20:30:00Z">
              <w:r w:rsidRPr="00CC5A0A">
                <w:t>isOrdered</w:t>
              </w:r>
              <w:proofErr w:type="spellEnd"/>
              <w:r w:rsidRPr="00CC5A0A">
                <w:t>: N/A</w:t>
              </w:r>
            </w:ins>
          </w:p>
          <w:p w14:paraId="421C2772" w14:textId="77777777" w:rsidR="00D978EB" w:rsidRPr="00CC5A0A" w:rsidRDefault="00D978EB" w:rsidP="00D978EB">
            <w:pPr>
              <w:pStyle w:val="TAL"/>
              <w:rPr>
                <w:ins w:id="1848" w:author="Konstantinos Samdanis " w:date="2021-09-13T20:30:00Z"/>
              </w:rPr>
            </w:pPr>
            <w:proofErr w:type="spellStart"/>
            <w:ins w:id="1849" w:author="Konstantinos Samdanis " w:date="2021-09-13T20:30:00Z">
              <w:r w:rsidRPr="00CC5A0A">
                <w:t>isUnique</w:t>
              </w:r>
              <w:proofErr w:type="spellEnd"/>
              <w:r w:rsidRPr="00CC5A0A">
                <w:t>: N/A</w:t>
              </w:r>
            </w:ins>
          </w:p>
          <w:p w14:paraId="4D222950" w14:textId="77777777" w:rsidR="00D978EB" w:rsidRPr="00CC5A0A" w:rsidRDefault="00D978EB" w:rsidP="00D978EB">
            <w:pPr>
              <w:pStyle w:val="TAL"/>
              <w:rPr>
                <w:ins w:id="1850" w:author="Konstantinos Samdanis " w:date="2021-09-13T20:30:00Z"/>
              </w:rPr>
            </w:pPr>
            <w:proofErr w:type="spellStart"/>
            <w:ins w:id="1851" w:author="Konstantinos Samdanis " w:date="2021-09-13T20:30:00Z">
              <w:r w:rsidRPr="00CC5A0A">
                <w:t>defaultValue</w:t>
              </w:r>
              <w:proofErr w:type="spellEnd"/>
              <w:r w:rsidRPr="00CC5A0A">
                <w:t>: None</w:t>
              </w:r>
            </w:ins>
          </w:p>
          <w:p w14:paraId="3297C74B" w14:textId="77777777" w:rsidR="00D978EB" w:rsidRPr="00CC5A0A" w:rsidRDefault="00D978EB" w:rsidP="00D978EB">
            <w:pPr>
              <w:pStyle w:val="TAL"/>
              <w:rPr>
                <w:ins w:id="1852" w:author="Konstantinos Samdanis " w:date="2021-09-13T20:30:00Z"/>
              </w:rPr>
            </w:pPr>
            <w:proofErr w:type="spellStart"/>
            <w:ins w:id="1853" w:author="Konstantinos Samdanis " w:date="2021-09-13T20:30:00Z">
              <w:r w:rsidRPr="00CC5A0A">
                <w:t>allowedValues</w:t>
              </w:r>
              <w:proofErr w:type="spellEnd"/>
              <w:r w:rsidRPr="00CC5A0A">
                <w:t>: N/A</w:t>
              </w:r>
            </w:ins>
          </w:p>
          <w:p w14:paraId="0A5FDBE5" w14:textId="03C54AF0" w:rsidR="00D978EB" w:rsidRPr="002A1C02" w:rsidRDefault="00D978EB" w:rsidP="00D978EB">
            <w:pPr>
              <w:pStyle w:val="TAL"/>
              <w:rPr>
                <w:ins w:id="1854" w:author="Konstantinos Samdanis " w:date="2021-09-13T20:30:00Z"/>
              </w:rPr>
            </w:pPr>
            <w:proofErr w:type="spellStart"/>
            <w:ins w:id="1855" w:author="Konstantinos Samdanis " w:date="2021-09-13T20:30:00Z">
              <w:r w:rsidRPr="00CC5A0A">
                <w:t>isNullable</w:t>
              </w:r>
              <w:proofErr w:type="spellEnd"/>
              <w:r w:rsidRPr="00CC5A0A">
                <w:t>: False</w:t>
              </w:r>
            </w:ins>
          </w:p>
        </w:tc>
      </w:tr>
      <w:tr w:rsidR="00D978EB" w14:paraId="7F2CF7B5" w14:textId="77777777" w:rsidTr="00C0323D">
        <w:trPr>
          <w:cantSplit/>
          <w:tblHeader/>
          <w:jc w:val="center"/>
          <w:ins w:id="1856" w:author="Konstantinos Samdanis " w:date="2021-09-13T20:30:00Z"/>
        </w:trPr>
        <w:tc>
          <w:tcPr>
            <w:tcW w:w="1046" w:type="pct"/>
            <w:tcBorders>
              <w:top w:val="single" w:sz="4" w:space="0" w:color="auto"/>
              <w:left w:val="single" w:sz="4" w:space="0" w:color="auto"/>
              <w:bottom w:val="single" w:sz="4" w:space="0" w:color="auto"/>
              <w:right w:val="single" w:sz="4" w:space="0" w:color="auto"/>
            </w:tcBorders>
          </w:tcPr>
          <w:p w14:paraId="074DA4E8" w14:textId="1A0D11B5" w:rsidR="00D978EB" w:rsidRPr="00CC5A0A" w:rsidRDefault="00D978EB" w:rsidP="00D978EB">
            <w:pPr>
              <w:keepNext/>
              <w:keepLines/>
              <w:spacing w:after="0"/>
              <w:rPr>
                <w:ins w:id="1857" w:author="Konstantinos Samdanis " w:date="2021-09-13T20:30:00Z"/>
                <w:rFonts w:ascii="Courier New" w:hAnsi="Courier New" w:cs="Courier New"/>
                <w:sz w:val="18"/>
                <w:szCs w:val="18"/>
              </w:rPr>
            </w:pPr>
            <w:ins w:id="1858" w:author="Konstantinos Samdanis " w:date="2021-09-13T20:30:00Z">
              <w:del w:id="1859" w:author="Konstantinos Samdanis_rev3" w:date="2021-10-19T13:30:00Z">
                <w:r w:rsidRPr="00622482" w:rsidDel="001C6599">
                  <w:rPr>
                    <w:rFonts w:ascii="Courier New" w:hAnsi="Courier New" w:cs="Courier New"/>
                    <w:sz w:val="18"/>
                    <w:szCs w:val="18"/>
                    <w:lang w:eastAsia="zh-CN"/>
                  </w:rPr>
                  <w:delText>lcHSupportInd</w:delText>
                </w:r>
              </w:del>
            </w:ins>
          </w:p>
        </w:tc>
        <w:tc>
          <w:tcPr>
            <w:tcW w:w="2982" w:type="pct"/>
            <w:tcBorders>
              <w:top w:val="single" w:sz="4" w:space="0" w:color="auto"/>
              <w:left w:val="single" w:sz="4" w:space="0" w:color="auto"/>
              <w:bottom w:val="single" w:sz="4" w:space="0" w:color="auto"/>
              <w:right w:val="single" w:sz="4" w:space="0" w:color="auto"/>
            </w:tcBorders>
          </w:tcPr>
          <w:p w14:paraId="6C466024" w14:textId="0511E1B8" w:rsidR="00D978EB" w:rsidDel="001C6599" w:rsidRDefault="00D978EB" w:rsidP="00D978EB">
            <w:pPr>
              <w:pStyle w:val="TAL"/>
              <w:rPr>
                <w:ins w:id="1860" w:author="Konstantinos Samdanis " w:date="2021-09-13T20:30:00Z"/>
                <w:del w:id="1861" w:author="Konstantinos Samdanis_rev3" w:date="2021-10-19T13:30:00Z"/>
              </w:rPr>
            </w:pPr>
            <w:ins w:id="1862" w:author="Konstantinos Samdanis " w:date="2021-09-13T20:30:00Z">
              <w:del w:id="1863" w:author="Konstantinos Samdanis_rev3" w:date="2021-10-19T13:30:00Z">
                <w:r w:rsidDel="001C6599">
                  <w:rPr>
                    <w:lang w:eastAsia="zh-CN"/>
                  </w:rPr>
                  <w:delText xml:space="preserve">This parameter </w:delText>
                </w:r>
                <w:r w:rsidDel="001C6599">
                  <w:rPr>
                    <w:rFonts w:cs="Arial"/>
                    <w:szCs w:val="18"/>
                    <w:lang w:eastAsia="zh-CN"/>
                  </w:rPr>
                  <w:delText xml:space="preserve">indicates whether the NF supports or does not support </w:delText>
                </w:r>
                <w:r w:rsidDel="001C6599">
                  <w:delText>Load Control based on LCI Header (see clause 6.3 of 3GPP TS 29.500 [</w:delText>
                </w:r>
              </w:del>
            </w:ins>
            <w:ins w:id="1864" w:author="Konstantinos Samdanis " w:date="2021-09-13T21:50:00Z">
              <w:del w:id="1865" w:author="Konstantinos Samdanis_rev3" w:date="2021-10-19T13:30:00Z">
                <w:r w:rsidR="000406A4" w:rsidDel="001C6599">
                  <w:delText>73</w:delText>
                </w:r>
              </w:del>
            </w:ins>
            <w:ins w:id="1866" w:author="Konstantinos Samdanis " w:date="2021-09-13T20:30:00Z">
              <w:del w:id="1867" w:author="Konstantinos Samdanis_rev3" w:date="2021-10-19T13:30:00Z">
                <w:r w:rsidDel="001C6599">
                  <w:delText>]).</w:delText>
                </w:r>
              </w:del>
            </w:ins>
          </w:p>
          <w:p w14:paraId="48BC0ED4" w14:textId="77777777" w:rsidR="00D978EB" w:rsidRPr="00CC5A0A" w:rsidRDefault="00D978EB" w:rsidP="00D978EB">
            <w:pPr>
              <w:pStyle w:val="TAL"/>
              <w:rPr>
                <w:ins w:id="1868" w:author="Konstantinos Samdanis " w:date="2021-09-13T20:30:00Z"/>
                <w:lang w:eastAsia="zh-CN"/>
              </w:rPr>
            </w:pPr>
          </w:p>
        </w:tc>
        <w:tc>
          <w:tcPr>
            <w:tcW w:w="972" w:type="pct"/>
            <w:tcBorders>
              <w:top w:val="single" w:sz="4" w:space="0" w:color="auto"/>
              <w:left w:val="single" w:sz="4" w:space="0" w:color="auto"/>
              <w:bottom w:val="single" w:sz="4" w:space="0" w:color="auto"/>
              <w:right w:val="single" w:sz="4" w:space="0" w:color="auto"/>
            </w:tcBorders>
          </w:tcPr>
          <w:p w14:paraId="62E3286E" w14:textId="45DDFB45" w:rsidR="00D978EB" w:rsidRPr="00D52704" w:rsidDel="001C6599" w:rsidRDefault="00D978EB" w:rsidP="00D978EB">
            <w:pPr>
              <w:pStyle w:val="TAL"/>
              <w:rPr>
                <w:ins w:id="1869" w:author="Konstantinos Samdanis " w:date="2021-09-13T20:30:00Z"/>
                <w:del w:id="1870" w:author="Konstantinos Samdanis_rev3" w:date="2021-10-19T13:30:00Z"/>
                <w:rFonts w:cs="Arial"/>
                <w:szCs w:val="18"/>
                <w:lang w:eastAsia="zh-CN"/>
              </w:rPr>
            </w:pPr>
            <w:ins w:id="1871" w:author="Konstantinos Samdanis " w:date="2021-09-13T20:30:00Z">
              <w:del w:id="1872" w:author="Konstantinos Samdanis_rev3" w:date="2021-10-19T13:30:00Z">
                <w:r w:rsidDel="001C6599">
                  <w:delText xml:space="preserve">type: </w:delText>
                </w:r>
                <w:r w:rsidDel="001C6599">
                  <w:rPr>
                    <w:rFonts w:cs="Arial"/>
                    <w:szCs w:val="18"/>
                    <w:lang w:eastAsia="zh-CN"/>
                  </w:rPr>
                  <w:delText>Boolean</w:delText>
                </w:r>
              </w:del>
            </w:ins>
          </w:p>
          <w:p w14:paraId="3F92FEC5" w14:textId="4412D7AF" w:rsidR="00D978EB" w:rsidDel="001C6599" w:rsidRDefault="00D978EB" w:rsidP="00D978EB">
            <w:pPr>
              <w:pStyle w:val="TAL"/>
              <w:rPr>
                <w:ins w:id="1873" w:author="Konstantinos Samdanis " w:date="2021-09-13T20:30:00Z"/>
                <w:del w:id="1874" w:author="Konstantinos Samdanis_rev3" w:date="2021-10-19T13:30:00Z"/>
                <w:lang w:eastAsia="zh-CN"/>
              </w:rPr>
            </w:pPr>
            <w:ins w:id="1875" w:author="Konstantinos Samdanis " w:date="2021-09-13T20:30:00Z">
              <w:del w:id="1876" w:author="Konstantinos Samdanis_rev3" w:date="2021-10-19T13:30:00Z">
                <w:r w:rsidDel="001C6599">
                  <w:delText>multiplicity: 0..</w:delText>
                </w:r>
                <w:r w:rsidDel="001C6599">
                  <w:rPr>
                    <w:lang w:eastAsia="zh-CN"/>
                  </w:rPr>
                  <w:delText>1</w:delText>
                </w:r>
              </w:del>
            </w:ins>
          </w:p>
          <w:p w14:paraId="05449A3F" w14:textId="09A38A50" w:rsidR="00D978EB" w:rsidDel="001C6599" w:rsidRDefault="00D978EB" w:rsidP="00D978EB">
            <w:pPr>
              <w:pStyle w:val="TAL"/>
              <w:rPr>
                <w:ins w:id="1877" w:author="Konstantinos Samdanis " w:date="2021-09-13T20:30:00Z"/>
                <w:del w:id="1878" w:author="Konstantinos Samdanis_rev3" w:date="2021-10-19T13:30:00Z"/>
              </w:rPr>
            </w:pPr>
            <w:ins w:id="1879" w:author="Konstantinos Samdanis " w:date="2021-09-13T20:30:00Z">
              <w:del w:id="1880" w:author="Konstantinos Samdanis_rev3" w:date="2021-10-19T13:30:00Z">
                <w:r w:rsidDel="001C6599">
                  <w:delText>isOrdered: N/A</w:delText>
                </w:r>
              </w:del>
            </w:ins>
          </w:p>
          <w:p w14:paraId="33DE0BB9" w14:textId="620FA377" w:rsidR="00D978EB" w:rsidDel="001C6599" w:rsidRDefault="00D978EB" w:rsidP="00D978EB">
            <w:pPr>
              <w:pStyle w:val="TAL"/>
              <w:rPr>
                <w:ins w:id="1881" w:author="Konstantinos Samdanis " w:date="2021-09-13T20:30:00Z"/>
                <w:del w:id="1882" w:author="Konstantinos Samdanis_rev3" w:date="2021-10-19T13:30:00Z"/>
              </w:rPr>
            </w:pPr>
            <w:ins w:id="1883" w:author="Konstantinos Samdanis " w:date="2021-09-13T20:30:00Z">
              <w:del w:id="1884" w:author="Konstantinos Samdanis_rev3" w:date="2021-10-19T13:30:00Z">
                <w:r w:rsidDel="001C6599">
                  <w:delText>isUnique: N/A</w:delText>
                </w:r>
              </w:del>
            </w:ins>
          </w:p>
          <w:p w14:paraId="687491D2" w14:textId="2DF7823C" w:rsidR="00D978EB" w:rsidDel="001C6599" w:rsidRDefault="00D978EB" w:rsidP="00D978EB">
            <w:pPr>
              <w:pStyle w:val="TAL"/>
              <w:rPr>
                <w:ins w:id="1885" w:author="Konstantinos Samdanis " w:date="2021-09-13T20:30:00Z"/>
                <w:del w:id="1886" w:author="Konstantinos Samdanis_rev3" w:date="2021-10-19T13:30:00Z"/>
              </w:rPr>
            </w:pPr>
            <w:ins w:id="1887" w:author="Konstantinos Samdanis " w:date="2021-09-13T20:30:00Z">
              <w:del w:id="1888" w:author="Konstantinos Samdanis_rev3" w:date="2021-10-19T13:30:00Z">
                <w:r w:rsidDel="001C6599">
                  <w:delText>defaultValue: False</w:delText>
                </w:r>
              </w:del>
            </w:ins>
          </w:p>
          <w:p w14:paraId="5B0B086B" w14:textId="7B54052D" w:rsidR="00D978EB" w:rsidDel="001C6599" w:rsidRDefault="00D978EB" w:rsidP="00D978EB">
            <w:pPr>
              <w:pStyle w:val="TAL"/>
              <w:rPr>
                <w:ins w:id="1889" w:author="Konstantinos Samdanis " w:date="2021-09-13T20:30:00Z"/>
                <w:del w:id="1890" w:author="Konstantinos Samdanis_rev3" w:date="2021-10-19T13:30:00Z"/>
              </w:rPr>
            </w:pPr>
            <w:ins w:id="1891" w:author="Konstantinos Samdanis " w:date="2021-09-13T20:30:00Z">
              <w:del w:id="1892" w:author="Konstantinos Samdanis_rev3" w:date="2021-10-19T13:30:00Z">
                <w:r w:rsidDel="001C6599">
                  <w:delText>allowedValues: N/A</w:delText>
                </w:r>
              </w:del>
            </w:ins>
          </w:p>
          <w:p w14:paraId="7191BDD8" w14:textId="61577F4A" w:rsidR="00D978EB" w:rsidRPr="00CC5A0A" w:rsidRDefault="00D978EB" w:rsidP="00D978EB">
            <w:pPr>
              <w:pStyle w:val="TAL"/>
              <w:rPr>
                <w:ins w:id="1893" w:author="Konstantinos Samdanis " w:date="2021-09-13T20:30:00Z"/>
              </w:rPr>
            </w:pPr>
            <w:ins w:id="1894" w:author="Konstantinos Samdanis " w:date="2021-09-13T20:30:00Z">
              <w:del w:id="1895" w:author="Konstantinos Samdanis_rev3" w:date="2021-10-19T13:30:00Z">
                <w:r w:rsidDel="001C6599">
                  <w:delText>isNullable: False</w:delText>
                </w:r>
              </w:del>
            </w:ins>
          </w:p>
        </w:tc>
      </w:tr>
      <w:tr w:rsidR="00D978EB" w14:paraId="4A36E639" w14:textId="77777777" w:rsidTr="00C0323D">
        <w:trPr>
          <w:cantSplit/>
          <w:tblHeader/>
          <w:jc w:val="center"/>
          <w:ins w:id="1896" w:author="Konstantinos Samdanis " w:date="2021-09-13T20:31:00Z"/>
        </w:trPr>
        <w:tc>
          <w:tcPr>
            <w:tcW w:w="1046" w:type="pct"/>
            <w:tcBorders>
              <w:top w:val="single" w:sz="4" w:space="0" w:color="auto"/>
              <w:left w:val="single" w:sz="4" w:space="0" w:color="auto"/>
              <w:bottom w:val="single" w:sz="4" w:space="0" w:color="auto"/>
              <w:right w:val="single" w:sz="4" w:space="0" w:color="auto"/>
            </w:tcBorders>
          </w:tcPr>
          <w:p w14:paraId="65D2390B" w14:textId="5EDFB2FB" w:rsidR="00D978EB" w:rsidRPr="00622482" w:rsidRDefault="00D978EB" w:rsidP="00D978EB">
            <w:pPr>
              <w:keepNext/>
              <w:keepLines/>
              <w:spacing w:after="0"/>
              <w:rPr>
                <w:ins w:id="1897" w:author="Konstantinos Samdanis " w:date="2021-09-13T20:31:00Z"/>
                <w:rFonts w:ascii="Courier New" w:hAnsi="Courier New" w:cs="Courier New"/>
                <w:sz w:val="18"/>
                <w:szCs w:val="18"/>
                <w:lang w:eastAsia="zh-CN"/>
              </w:rPr>
            </w:pPr>
            <w:ins w:id="1898" w:author="Konstantinos Samdanis " w:date="2021-09-13T20:31:00Z">
              <w:del w:id="1899" w:author="Konstantinos Samdanis_rev3" w:date="2021-10-19T13:30:00Z">
                <w:r w:rsidRPr="00902A78" w:rsidDel="001C6599">
                  <w:rPr>
                    <w:rFonts w:ascii="Courier New" w:hAnsi="Courier New" w:cs="Courier New"/>
                    <w:sz w:val="18"/>
                    <w:szCs w:val="18"/>
                    <w:lang w:eastAsia="zh-CN"/>
                  </w:rPr>
                  <w:delText>olcHSupportInd</w:delText>
                </w:r>
              </w:del>
            </w:ins>
          </w:p>
        </w:tc>
        <w:tc>
          <w:tcPr>
            <w:tcW w:w="2982" w:type="pct"/>
            <w:tcBorders>
              <w:top w:val="single" w:sz="4" w:space="0" w:color="auto"/>
              <w:left w:val="single" w:sz="4" w:space="0" w:color="auto"/>
              <w:bottom w:val="single" w:sz="4" w:space="0" w:color="auto"/>
              <w:right w:val="single" w:sz="4" w:space="0" w:color="auto"/>
            </w:tcBorders>
          </w:tcPr>
          <w:p w14:paraId="2CE77BCE" w14:textId="34814924" w:rsidR="00D978EB" w:rsidDel="001C6599" w:rsidRDefault="00D978EB" w:rsidP="00D978EB">
            <w:pPr>
              <w:pStyle w:val="TAL"/>
              <w:rPr>
                <w:ins w:id="1900" w:author="Konstantinos Samdanis " w:date="2021-09-13T20:31:00Z"/>
                <w:del w:id="1901" w:author="Konstantinos Samdanis_rev3" w:date="2021-10-19T13:30:00Z"/>
              </w:rPr>
            </w:pPr>
            <w:ins w:id="1902" w:author="Konstantinos Samdanis " w:date="2021-09-13T20:31:00Z">
              <w:del w:id="1903" w:author="Konstantinos Samdanis_rev3" w:date="2021-10-19T13:30:00Z">
                <w:r w:rsidDel="001C6599">
                  <w:rPr>
                    <w:lang w:eastAsia="zh-CN"/>
                  </w:rPr>
                  <w:delText xml:space="preserve">This parameter </w:delText>
                </w:r>
                <w:r w:rsidDel="001C6599">
                  <w:rPr>
                    <w:rFonts w:cs="Arial"/>
                    <w:szCs w:val="18"/>
                    <w:lang w:eastAsia="zh-CN"/>
                  </w:rPr>
                  <w:delText>indicates whether the NF supports or does not support Overl</w:delText>
                </w:r>
                <w:r w:rsidDel="001C6599">
                  <w:delText>oad Control based on OCI Header (see clause 6.4 of 3GPP TS 29.500 [</w:delText>
                </w:r>
              </w:del>
            </w:ins>
            <w:ins w:id="1904" w:author="Konstantinos Samdanis " w:date="2021-09-13T21:50:00Z">
              <w:del w:id="1905" w:author="Konstantinos Samdanis_rev3" w:date="2021-10-19T13:30:00Z">
                <w:r w:rsidR="000406A4" w:rsidDel="001C6599">
                  <w:delText>73</w:delText>
                </w:r>
              </w:del>
            </w:ins>
            <w:ins w:id="1906" w:author="Konstantinos Samdanis " w:date="2021-09-13T20:31:00Z">
              <w:del w:id="1907" w:author="Konstantinos Samdanis_rev3" w:date="2021-10-19T13:30:00Z">
                <w:r w:rsidDel="001C6599">
                  <w:delText>]).</w:delText>
                </w:r>
              </w:del>
            </w:ins>
          </w:p>
          <w:p w14:paraId="4CE350B5" w14:textId="77777777" w:rsidR="00D978EB" w:rsidRDefault="00D978EB" w:rsidP="00D978EB">
            <w:pPr>
              <w:pStyle w:val="TAL"/>
              <w:rPr>
                <w:ins w:id="1908" w:author="Konstantinos Samdanis " w:date="2021-09-13T20:31:00Z"/>
                <w:lang w:eastAsia="zh-CN"/>
              </w:rPr>
            </w:pPr>
          </w:p>
        </w:tc>
        <w:tc>
          <w:tcPr>
            <w:tcW w:w="972" w:type="pct"/>
            <w:tcBorders>
              <w:top w:val="single" w:sz="4" w:space="0" w:color="auto"/>
              <w:left w:val="single" w:sz="4" w:space="0" w:color="auto"/>
              <w:bottom w:val="single" w:sz="4" w:space="0" w:color="auto"/>
              <w:right w:val="single" w:sz="4" w:space="0" w:color="auto"/>
            </w:tcBorders>
          </w:tcPr>
          <w:p w14:paraId="47855205" w14:textId="10D88323" w:rsidR="00D978EB" w:rsidRPr="00D52704" w:rsidDel="001C6599" w:rsidRDefault="00D978EB" w:rsidP="00D978EB">
            <w:pPr>
              <w:pStyle w:val="TAL"/>
              <w:rPr>
                <w:ins w:id="1909" w:author="Konstantinos Samdanis " w:date="2021-09-13T20:31:00Z"/>
                <w:del w:id="1910" w:author="Konstantinos Samdanis_rev3" w:date="2021-10-19T13:30:00Z"/>
                <w:rFonts w:cs="Arial"/>
                <w:szCs w:val="18"/>
                <w:lang w:eastAsia="zh-CN"/>
              </w:rPr>
            </w:pPr>
            <w:ins w:id="1911" w:author="Konstantinos Samdanis " w:date="2021-09-13T20:31:00Z">
              <w:del w:id="1912" w:author="Konstantinos Samdanis_rev3" w:date="2021-10-19T13:30:00Z">
                <w:r w:rsidDel="001C6599">
                  <w:delText xml:space="preserve">type: </w:delText>
                </w:r>
                <w:r w:rsidDel="001C6599">
                  <w:rPr>
                    <w:rFonts w:cs="Arial"/>
                    <w:szCs w:val="18"/>
                    <w:lang w:eastAsia="zh-CN"/>
                  </w:rPr>
                  <w:delText>Boolean</w:delText>
                </w:r>
              </w:del>
            </w:ins>
          </w:p>
          <w:p w14:paraId="60A86EE5" w14:textId="69661557" w:rsidR="00D978EB" w:rsidDel="001C6599" w:rsidRDefault="00D978EB" w:rsidP="00D978EB">
            <w:pPr>
              <w:pStyle w:val="TAL"/>
              <w:rPr>
                <w:ins w:id="1913" w:author="Konstantinos Samdanis " w:date="2021-09-13T20:31:00Z"/>
                <w:del w:id="1914" w:author="Konstantinos Samdanis_rev3" w:date="2021-10-19T13:30:00Z"/>
                <w:lang w:eastAsia="zh-CN"/>
              </w:rPr>
            </w:pPr>
            <w:ins w:id="1915" w:author="Konstantinos Samdanis " w:date="2021-09-13T20:31:00Z">
              <w:del w:id="1916" w:author="Konstantinos Samdanis_rev3" w:date="2021-10-19T13:30:00Z">
                <w:r w:rsidDel="001C6599">
                  <w:delText>multiplicity: 0..</w:delText>
                </w:r>
                <w:r w:rsidDel="001C6599">
                  <w:rPr>
                    <w:lang w:eastAsia="zh-CN"/>
                  </w:rPr>
                  <w:delText>1</w:delText>
                </w:r>
              </w:del>
            </w:ins>
          </w:p>
          <w:p w14:paraId="38B3224E" w14:textId="1917AA76" w:rsidR="00D978EB" w:rsidDel="001C6599" w:rsidRDefault="00D978EB" w:rsidP="00D978EB">
            <w:pPr>
              <w:pStyle w:val="TAL"/>
              <w:rPr>
                <w:ins w:id="1917" w:author="Konstantinos Samdanis " w:date="2021-09-13T20:31:00Z"/>
                <w:del w:id="1918" w:author="Konstantinos Samdanis_rev3" w:date="2021-10-19T13:30:00Z"/>
              </w:rPr>
            </w:pPr>
            <w:ins w:id="1919" w:author="Konstantinos Samdanis " w:date="2021-09-13T20:31:00Z">
              <w:del w:id="1920" w:author="Konstantinos Samdanis_rev3" w:date="2021-10-19T13:30:00Z">
                <w:r w:rsidDel="001C6599">
                  <w:delText>isOrdered: N/A</w:delText>
                </w:r>
              </w:del>
            </w:ins>
          </w:p>
          <w:p w14:paraId="4B37DF61" w14:textId="7D35AE10" w:rsidR="00D978EB" w:rsidDel="001C6599" w:rsidRDefault="00D978EB" w:rsidP="00D978EB">
            <w:pPr>
              <w:pStyle w:val="TAL"/>
              <w:rPr>
                <w:ins w:id="1921" w:author="Konstantinos Samdanis " w:date="2021-09-13T20:31:00Z"/>
                <w:del w:id="1922" w:author="Konstantinos Samdanis_rev3" w:date="2021-10-19T13:30:00Z"/>
              </w:rPr>
            </w:pPr>
            <w:ins w:id="1923" w:author="Konstantinos Samdanis " w:date="2021-09-13T20:31:00Z">
              <w:del w:id="1924" w:author="Konstantinos Samdanis_rev3" w:date="2021-10-19T13:30:00Z">
                <w:r w:rsidDel="001C6599">
                  <w:delText>isUnique: N/A</w:delText>
                </w:r>
              </w:del>
            </w:ins>
          </w:p>
          <w:p w14:paraId="39816C4C" w14:textId="7C118F70" w:rsidR="00D978EB" w:rsidDel="001C6599" w:rsidRDefault="00D978EB" w:rsidP="00D978EB">
            <w:pPr>
              <w:pStyle w:val="TAL"/>
              <w:rPr>
                <w:ins w:id="1925" w:author="Konstantinos Samdanis " w:date="2021-09-13T20:31:00Z"/>
                <w:del w:id="1926" w:author="Konstantinos Samdanis_rev3" w:date="2021-10-19T13:30:00Z"/>
              </w:rPr>
            </w:pPr>
            <w:ins w:id="1927" w:author="Konstantinos Samdanis " w:date="2021-09-13T20:31:00Z">
              <w:del w:id="1928" w:author="Konstantinos Samdanis_rev3" w:date="2021-10-19T13:30:00Z">
                <w:r w:rsidDel="001C6599">
                  <w:delText>defaultValue: False</w:delText>
                </w:r>
              </w:del>
            </w:ins>
          </w:p>
          <w:p w14:paraId="35247434" w14:textId="70779DE2" w:rsidR="00D978EB" w:rsidDel="001C6599" w:rsidRDefault="00D978EB" w:rsidP="00D978EB">
            <w:pPr>
              <w:pStyle w:val="TAL"/>
              <w:rPr>
                <w:ins w:id="1929" w:author="Konstantinos Samdanis " w:date="2021-09-13T20:31:00Z"/>
                <w:del w:id="1930" w:author="Konstantinos Samdanis_rev3" w:date="2021-10-19T13:30:00Z"/>
              </w:rPr>
            </w:pPr>
            <w:ins w:id="1931" w:author="Konstantinos Samdanis " w:date="2021-09-13T20:31:00Z">
              <w:del w:id="1932" w:author="Konstantinos Samdanis_rev3" w:date="2021-10-19T13:30:00Z">
                <w:r w:rsidDel="001C6599">
                  <w:delText>allowedValues: N/A</w:delText>
                </w:r>
              </w:del>
            </w:ins>
          </w:p>
          <w:p w14:paraId="479C174E" w14:textId="37F0D40C" w:rsidR="00D978EB" w:rsidRDefault="00D978EB" w:rsidP="00D978EB">
            <w:pPr>
              <w:pStyle w:val="TAL"/>
              <w:rPr>
                <w:ins w:id="1933" w:author="Konstantinos Samdanis " w:date="2021-09-13T20:31:00Z"/>
              </w:rPr>
            </w:pPr>
            <w:ins w:id="1934" w:author="Konstantinos Samdanis " w:date="2021-09-13T20:31:00Z">
              <w:del w:id="1935" w:author="Konstantinos Samdanis_rev3" w:date="2021-10-19T13:30:00Z">
                <w:r w:rsidDel="001C6599">
                  <w:delText>isNullable: False</w:delText>
                </w:r>
              </w:del>
            </w:ins>
          </w:p>
        </w:tc>
      </w:tr>
      <w:tr w:rsidR="00E8703E" w14:paraId="426664FC" w14:textId="77777777" w:rsidTr="00C0323D">
        <w:trPr>
          <w:cantSplit/>
          <w:tblHeader/>
          <w:jc w:val="center"/>
          <w:ins w:id="1936" w:author="Konstantinos Samdanis " w:date="2021-09-13T20:43:00Z"/>
        </w:trPr>
        <w:tc>
          <w:tcPr>
            <w:tcW w:w="1046" w:type="pct"/>
            <w:tcBorders>
              <w:top w:val="single" w:sz="4" w:space="0" w:color="auto"/>
              <w:left w:val="single" w:sz="4" w:space="0" w:color="auto"/>
              <w:bottom w:val="single" w:sz="4" w:space="0" w:color="auto"/>
              <w:right w:val="single" w:sz="4" w:space="0" w:color="auto"/>
            </w:tcBorders>
          </w:tcPr>
          <w:p w14:paraId="2EA28C6F" w14:textId="524F294F" w:rsidR="00E8703E" w:rsidRPr="00902A78" w:rsidRDefault="00E8703E" w:rsidP="00E8703E">
            <w:pPr>
              <w:keepNext/>
              <w:keepLines/>
              <w:spacing w:after="0"/>
              <w:rPr>
                <w:ins w:id="1937" w:author="Konstantinos Samdanis " w:date="2021-09-13T20:43:00Z"/>
                <w:rFonts w:ascii="Courier New" w:hAnsi="Courier New" w:cs="Courier New"/>
                <w:sz w:val="18"/>
                <w:szCs w:val="18"/>
                <w:lang w:eastAsia="zh-CN"/>
              </w:rPr>
            </w:pPr>
            <w:proofErr w:type="spellStart"/>
            <w:ins w:id="1938" w:author="Konstantinos Samdanis " w:date="2021-09-13T20:43:00Z">
              <w:r w:rsidRPr="00E370D6">
                <w:rPr>
                  <w:rFonts w:ascii="Courier New" w:hAnsi="Courier New" w:cs="Courier New"/>
                  <w:sz w:val="18"/>
                  <w:szCs w:val="18"/>
                </w:rPr>
                <w:t>nfSetRecoveryTimeList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1F09038" w14:textId="77777777" w:rsidR="00E8703E" w:rsidRDefault="00E8703E" w:rsidP="00E8703E">
            <w:pPr>
              <w:pStyle w:val="TAL"/>
              <w:rPr>
                <w:ins w:id="1939" w:author="Konstantinos Samdanis " w:date="2021-09-13T20:43:00Z"/>
                <w:rFonts w:cs="Arial"/>
                <w:szCs w:val="18"/>
              </w:rPr>
            </w:pPr>
            <w:ins w:id="1940" w:author="Konstantinos Samdanis " w:date="2021-09-13T20:43:00Z">
              <w:r>
                <w:rPr>
                  <w:lang w:eastAsia="zh-CN"/>
                </w:rPr>
                <w:t xml:space="preserve">This parameter </w:t>
              </w:r>
              <w:r>
                <w:rPr>
                  <w:rFonts w:cs="Arial"/>
                  <w:szCs w:val="18"/>
                  <w:lang w:eastAsia="zh-CN"/>
                </w:rPr>
                <w:t xml:space="preserve">contains </w:t>
              </w:r>
              <w:r>
                <w:rPr>
                  <w:rFonts w:cs="Arial"/>
                  <w:szCs w:val="18"/>
                </w:rPr>
                <w:t xml:space="preserve">the recovery time of NF Set(s) indicated by the </w:t>
              </w:r>
              <w:proofErr w:type="spellStart"/>
              <w:r w:rsidRPr="00690A26">
                <w:t>NfSetId</w:t>
              </w:r>
              <w:proofErr w:type="spellEnd"/>
              <w:r>
                <w:rPr>
                  <w:rFonts w:cs="Arial"/>
                  <w:szCs w:val="18"/>
                </w:rPr>
                <w:t>, where the NF instance belongs.</w:t>
              </w:r>
            </w:ins>
          </w:p>
          <w:p w14:paraId="2CF24B0D" w14:textId="77777777" w:rsidR="00E8703E" w:rsidRDefault="00E8703E" w:rsidP="00E8703E">
            <w:pPr>
              <w:pStyle w:val="TAL"/>
              <w:rPr>
                <w:ins w:id="1941" w:author="Konstantinos Samdanis " w:date="2021-09-13T20:43:00Z"/>
                <w:lang w:eastAsia="zh-CN"/>
              </w:rPr>
            </w:pPr>
          </w:p>
        </w:tc>
        <w:tc>
          <w:tcPr>
            <w:tcW w:w="972" w:type="pct"/>
            <w:tcBorders>
              <w:top w:val="single" w:sz="4" w:space="0" w:color="auto"/>
              <w:left w:val="single" w:sz="4" w:space="0" w:color="auto"/>
              <w:bottom w:val="single" w:sz="4" w:space="0" w:color="auto"/>
              <w:right w:val="single" w:sz="4" w:space="0" w:color="auto"/>
            </w:tcBorders>
          </w:tcPr>
          <w:p w14:paraId="44D989FD" w14:textId="77777777" w:rsidR="00E8703E" w:rsidRPr="002A1C02" w:rsidRDefault="00E8703E" w:rsidP="00E8703E">
            <w:pPr>
              <w:pStyle w:val="TAL"/>
              <w:rPr>
                <w:ins w:id="1942" w:author="Konstantinos Samdanis " w:date="2021-09-13T20:43:00Z"/>
                <w:rFonts w:cs="Arial"/>
                <w:szCs w:val="18"/>
                <w:lang w:eastAsia="zh-CN"/>
              </w:rPr>
            </w:pPr>
            <w:ins w:id="1943" w:author="Konstantinos Samdanis " w:date="2021-09-13T20:43:00Z">
              <w:r w:rsidRPr="002A1C02">
                <w:t xml:space="preserve">type: </w:t>
              </w:r>
              <w:proofErr w:type="spellStart"/>
              <w:r w:rsidRPr="002A1C02">
                <w:rPr>
                  <w:rFonts w:cs="Arial"/>
                  <w:szCs w:val="18"/>
                  <w:lang w:eastAsia="zh-CN"/>
                </w:rPr>
                <w:t>DateTime</w:t>
              </w:r>
              <w:proofErr w:type="spellEnd"/>
            </w:ins>
          </w:p>
          <w:p w14:paraId="688F79FC" w14:textId="77777777" w:rsidR="00E8703E" w:rsidRPr="00EB5968" w:rsidRDefault="00E8703E" w:rsidP="00E8703E">
            <w:pPr>
              <w:pStyle w:val="TAL"/>
              <w:rPr>
                <w:ins w:id="1944" w:author="Konstantinos Samdanis " w:date="2021-09-13T20:43:00Z"/>
                <w:lang w:eastAsia="zh-CN"/>
              </w:rPr>
            </w:pPr>
            <w:ins w:id="1945" w:author="Konstantinos Samdanis " w:date="2021-09-13T20:43:00Z">
              <w:r w:rsidRPr="00EB5968">
                <w:t>multiplicity: 1.. *</w:t>
              </w:r>
            </w:ins>
          </w:p>
          <w:p w14:paraId="6347B8E6" w14:textId="77777777" w:rsidR="00E8703E" w:rsidRPr="00E2198D" w:rsidRDefault="00E8703E" w:rsidP="00E8703E">
            <w:pPr>
              <w:pStyle w:val="TAL"/>
              <w:rPr>
                <w:ins w:id="1946" w:author="Konstantinos Samdanis " w:date="2021-09-13T20:43:00Z"/>
              </w:rPr>
            </w:pPr>
            <w:proofErr w:type="spellStart"/>
            <w:ins w:id="1947" w:author="Konstantinos Samdanis " w:date="2021-09-13T20:43:00Z">
              <w:r w:rsidRPr="00E2198D">
                <w:t>isOrdered</w:t>
              </w:r>
              <w:proofErr w:type="spellEnd"/>
              <w:r w:rsidRPr="00E2198D">
                <w:t>: N/A</w:t>
              </w:r>
            </w:ins>
          </w:p>
          <w:p w14:paraId="518D2F2A" w14:textId="77777777" w:rsidR="00E8703E" w:rsidRPr="00264099" w:rsidRDefault="00E8703E" w:rsidP="00E8703E">
            <w:pPr>
              <w:pStyle w:val="TAL"/>
              <w:rPr>
                <w:ins w:id="1948" w:author="Konstantinos Samdanis " w:date="2021-09-13T20:43:00Z"/>
              </w:rPr>
            </w:pPr>
            <w:proofErr w:type="spellStart"/>
            <w:ins w:id="1949" w:author="Konstantinos Samdanis " w:date="2021-09-13T20:43:00Z">
              <w:r w:rsidRPr="00264099">
                <w:t>isUnique</w:t>
              </w:r>
              <w:proofErr w:type="spellEnd"/>
              <w:r w:rsidRPr="00264099">
                <w:t>: N/A</w:t>
              </w:r>
            </w:ins>
          </w:p>
          <w:p w14:paraId="30572F68" w14:textId="77777777" w:rsidR="00E8703E" w:rsidRPr="00133008" w:rsidRDefault="00E8703E" w:rsidP="00E8703E">
            <w:pPr>
              <w:pStyle w:val="TAL"/>
              <w:rPr>
                <w:ins w:id="1950" w:author="Konstantinos Samdanis " w:date="2021-09-13T20:43:00Z"/>
              </w:rPr>
            </w:pPr>
            <w:proofErr w:type="spellStart"/>
            <w:ins w:id="1951" w:author="Konstantinos Samdanis " w:date="2021-09-13T20:43:00Z">
              <w:r w:rsidRPr="00133008">
                <w:t>defaultValue</w:t>
              </w:r>
              <w:proofErr w:type="spellEnd"/>
              <w:r w:rsidRPr="00133008">
                <w:t>: None</w:t>
              </w:r>
            </w:ins>
          </w:p>
          <w:p w14:paraId="1BC277C2" w14:textId="77777777" w:rsidR="00E8703E" w:rsidRPr="00123371" w:rsidRDefault="00E8703E" w:rsidP="00E8703E">
            <w:pPr>
              <w:pStyle w:val="TAL"/>
              <w:rPr>
                <w:ins w:id="1952" w:author="Konstantinos Samdanis " w:date="2021-09-13T20:43:00Z"/>
              </w:rPr>
            </w:pPr>
            <w:proofErr w:type="spellStart"/>
            <w:ins w:id="1953" w:author="Konstantinos Samdanis " w:date="2021-09-13T20:43:00Z">
              <w:r w:rsidRPr="00A6492A">
                <w:t>allowedValues</w:t>
              </w:r>
              <w:proofErr w:type="spellEnd"/>
              <w:r w:rsidRPr="00A6492A">
                <w:t>: N/A</w:t>
              </w:r>
            </w:ins>
          </w:p>
          <w:p w14:paraId="66360B8F" w14:textId="0E791230" w:rsidR="00E8703E" w:rsidRDefault="00E8703E" w:rsidP="00E8703E">
            <w:pPr>
              <w:pStyle w:val="TAL"/>
              <w:rPr>
                <w:ins w:id="1954" w:author="Konstantinos Samdanis " w:date="2021-09-13T20:43:00Z"/>
              </w:rPr>
            </w:pPr>
            <w:proofErr w:type="spellStart"/>
            <w:ins w:id="1955" w:author="Konstantinos Samdanis " w:date="2021-09-13T20:43:00Z">
              <w:r w:rsidRPr="002A1C02">
                <w:t>isNullable</w:t>
              </w:r>
              <w:proofErr w:type="spellEnd"/>
              <w:r w:rsidRPr="002A1C02">
                <w:t>: False</w:t>
              </w:r>
            </w:ins>
          </w:p>
        </w:tc>
      </w:tr>
      <w:tr w:rsidR="00E8703E" w14:paraId="45D4A7D7" w14:textId="77777777" w:rsidTr="00C0323D">
        <w:trPr>
          <w:cantSplit/>
          <w:tblHeader/>
          <w:jc w:val="center"/>
          <w:ins w:id="1956" w:author="Konstantinos Samdanis " w:date="2021-09-13T20:49:00Z"/>
        </w:trPr>
        <w:tc>
          <w:tcPr>
            <w:tcW w:w="1046" w:type="pct"/>
            <w:tcBorders>
              <w:top w:val="single" w:sz="4" w:space="0" w:color="auto"/>
              <w:left w:val="single" w:sz="4" w:space="0" w:color="auto"/>
              <w:bottom w:val="single" w:sz="4" w:space="0" w:color="auto"/>
              <w:right w:val="single" w:sz="4" w:space="0" w:color="auto"/>
            </w:tcBorders>
          </w:tcPr>
          <w:p w14:paraId="544A1C96" w14:textId="30C1D47F" w:rsidR="00E8703E" w:rsidRPr="00E370D6" w:rsidRDefault="00E8703E" w:rsidP="00E8703E">
            <w:pPr>
              <w:keepNext/>
              <w:keepLines/>
              <w:spacing w:after="0"/>
              <w:rPr>
                <w:ins w:id="1957" w:author="Konstantinos Samdanis " w:date="2021-09-13T20:49:00Z"/>
                <w:rFonts w:ascii="Courier New" w:hAnsi="Courier New" w:cs="Courier New"/>
                <w:sz w:val="18"/>
                <w:szCs w:val="18"/>
              </w:rPr>
            </w:pPr>
            <w:ins w:id="1958" w:author="Konstantinos Samdanis " w:date="2021-09-13T20:49:00Z">
              <w:del w:id="1959" w:author="Konstantinos Samdanis_rev3" w:date="2021-10-19T13:30:00Z">
                <w:r w:rsidRPr="00E370D6" w:rsidDel="001C6599">
                  <w:rPr>
                    <w:rFonts w:ascii="Courier New" w:hAnsi="Courier New" w:cs="Courier New"/>
                    <w:sz w:val="18"/>
                    <w:szCs w:val="18"/>
                  </w:rPr>
                  <w:delText>serviceSetRecoveryTimeList</w:delText>
                </w:r>
              </w:del>
            </w:ins>
          </w:p>
        </w:tc>
        <w:tc>
          <w:tcPr>
            <w:tcW w:w="2982" w:type="pct"/>
            <w:tcBorders>
              <w:top w:val="single" w:sz="4" w:space="0" w:color="auto"/>
              <w:left w:val="single" w:sz="4" w:space="0" w:color="auto"/>
              <w:bottom w:val="single" w:sz="4" w:space="0" w:color="auto"/>
              <w:right w:val="single" w:sz="4" w:space="0" w:color="auto"/>
            </w:tcBorders>
          </w:tcPr>
          <w:p w14:paraId="555B4651" w14:textId="08F8181D" w:rsidR="00E8703E" w:rsidDel="001C6599" w:rsidRDefault="00E8703E" w:rsidP="00E8703E">
            <w:pPr>
              <w:pStyle w:val="TAL"/>
              <w:rPr>
                <w:ins w:id="1960" w:author="Konstantinos Samdanis " w:date="2021-09-13T20:49:00Z"/>
                <w:del w:id="1961" w:author="Konstantinos Samdanis_rev3" w:date="2021-10-19T13:30:00Z"/>
              </w:rPr>
            </w:pPr>
            <w:ins w:id="1962" w:author="Konstantinos Samdanis " w:date="2021-09-13T20:49:00Z">
              <w:del w:id="1963" w:author="Konstantinos Samdanis_rev3" w:date="2021-10-19T13:30:00Z">
                <w:r w:rsidDel="001C6599">
                  <w:rPr>
                    <w:lang w:eastAsia="zh-CN"/>
                  </w:rPr>
                  <w:delText xml:space="preserve">This parameter </w:delText>
                </w:r>
                <w:r w:rsidDel="001C6599">
                  <w:rPr>
                    <w:rFonts w:cs="Arial"/>
                    <w:szCs w:val="18"/>
                    <w:lang w:eastAsia="zh-CN"/>
                  </w:rPr>
                  <w:delText xml:space="preserve">contains </w:delText>
                </w:r>
                <w:r w:rsidDel="001C6599">
                  <w:rPr>
                    <w:rFonts w:cs="Arial"/>
                    <w:szCs w:val="18"/>
                  </w:rPr>
                  <w:delText xml:space="preserve">the recovery time of NF Service Set(s) configured in the NF instance, which are indicated by the </w:delText>
                </w:r>
                <w:r w:rsidRPr="00690A26" w:rsidDel="001C6599">
                  <w:delText>NfServiceSetId</w:delText>
                </w:r>
                <w:r w:rsidDel="001C6599">
                  <w:delText>.</w:delText>
                </w:r>
              </w:del>
            </w:ins>
          </w:p>
          <w:p w14:paraId="3A378E91" w14:textId="77777777" w:rsidR="00E8703E" w:rsidRDefault="00E8703E" w:rsidP="00E8703E">
            <w:pPr>
              <w:pStyle w:val="TAL"/>
              <w:rPr>
                <w:ins w:id="1964" w:author="Konstantinos Samdanis " w:date="2021-09-13T20:49:00Z"/>
                <w:lang w:eastAsia="zh-CN"/>
              </w:rPr>
            </w:pPr>
          </w:p>
        </w:tc>
        <w:tc>
          <w:tcPr>
            <w:tcW w:w="972" w:type="pct"/>
            <w:tcBorders>
              <w:top w:val="single" w:sz="4" w:space="0" w:color="auto"/>
              <w:left w:val="single" w:sz="4" w:space="0" w:color="auto"/>
              <w:bottom w:val="single" w:sz="4" w:space="0" w:color="auto"/>
              <w:right w:val="single" w:sz="4" w:space="0" w:color="auto"/>
            </w:tcBorders>
          </w:tcPr>
          <w:p w14:paraId="29A5668C" w14:textId="16EDD95E" w:rsidR="00E8703E" w:rsidRPr="002A1C02" w:rsidDel="001C6599" w:rsidRDefault="00E8703E" w:rsidP="00E8703E">
            <w:pPr>
              <w:pStyle w:val="TAL"/>
              <w:rPr>
                <w:ins w:id="1965" w:author="Konstantinos Samdanis " w:date="2021-09-13T20:49:00Z"/>
                <w:del w:id="1966" w:author="Konstantinos Samdanis_rev3" w:date="2021-10-19T13:30:00Z"/>
                <w:rFonts w:cs="Arial"/>
                <w:szCs w:val="18"/>
                <w:lang w:eastAsia="zh-CN"/>
              </w:rPr>
            </w:pPr>
            <w:ins w:id="1967" w:author="Konstantinos Samdanis " w:date="2021-09-13T20:49:00Z">
              <w:del w:id="1968" w:author="Konstantinos Samdanis_rev3" w:date="2021-10-19T13:30:00Z">
                <w:r w:rsidRPr="002A1C02" w:rsidDel="001C6599">
                  <w:delText xml:space="preserve">type: </w:delText>
                </w:r>
                <w:r w:rsidRPr="002A1C02" w:rsidDel="001C6599">
                  <w:rPr>
                    <w:rFonts w:cs="Arial"/>
                    <w:szCs w:val="18"/>
                    <w:lang w:eastAsia="zh-CN"/>
                  </w:rPr>
                  <w:delText>DateTime</w:delText>
                </w:r>
              </w:del>
            </w:ins>
          </w:p>
          <w:p w14:paraId="495BC986" w14:textId="70DD9872" w:rsidR="00E8703E" w:rsidRPr="00EB5968" w:rsidDel="001C6599" w:rsidRDefault="00E8703E" w:rsidP="00E8703E">
            <w:pPr>
              <w:pStyle w:val="TAL"/>
              <w:rPr>
                <w:ins w:id="1969" w:author="Konstantinos Samdanis " w:date="2021-09-13T20:49:00Z"/>
                <w:del w:id="1970" w:author="Konstantinos Samdanis_rev3" w:date="2021-10-19T13:30:00Z"/>
                <w:lang w:eastAsia="zh-CN"/>
              </w:rPr>
            </w:pPr>
            <w:ins w:id="1971" w:author="Konstantinos Samdanis " w:date="2021-09-13T20:49:00Z">
              <w:del w:id="1972" w:author="Konstantinos Samdanis_rev3" w:date="2021-10-19T13:30:00Z">
                <w:r w:rsidRPr="00EB5968" w:rsidDel="001C6599">
                  <w:delText>multiplicity: 1.. *</w:delText>
                </w:r>
              </w:del>
            </w:ins>
          </w:p>
          <w:p w14:paraId="614EEA27" w14:textId="0B02BC8C" w:rsidR="00E8703E" w:rsidRPr="00E2198D" w:rsidDel="001C6599" w:rsidRDefault="00E8703E" w:rsidP="00E8703E">
            <w:pPr>
              <w:pStyle w:val="TAL"/>
              <w:rPr>
                <w:ins w:id="1973" w:author="Konstantinos Samdanis " w:date="2021-09-13T20:49:00Z"/>
                <w:del w:id="1974" w:author="Konstantinos Samdanis_rev3" w:date="2021-10-19T13:30:00Z"/>
              </w:rPr>
            </w:pPr>
            <w:ins w:id="1975" w:author="Konstantinos Samdanis " w:date="2021-09-13T20:49:00Z">
              <w:del w:id="1976" w:author="Konstantinos Samdanis_rev3" w:date="2021-10-19T13:30:00Z">
                <w:r w:rsidRPr="00E2198D" w:rsidDel="001C6599">
                  <w:delText>isOrdered: N/A</w:delText>
                </w:r>
              </w:del>
            </w:ins>
          </w:p>
          <w:p w14:paraId="2B79B728" w14:textId="6316010F" w:rsidR="00E8703E" w:rsidRPr="00264099" w:rsidDel="001C6599" w:rsidRDefault="00E8703E" w:rsidP="00E8703E">
            <w:pPr>
              <w:pStyle w:val="TAL"/>
              <w:rPr>
                <w:ins w:id="1977" w:author="Konstantinos Samdanis " w:date="2021-09-13T20:49:00Z"/>
                <w:del w:id="1978" w:author="Konstantinos Samdanis_rev3" w:date="2021-10-19T13:30:00Z"/>
              </w:rPr>
            </w:pPr>
            <w:ins w:id="1979" w:author="Konstantinos Samdanis " w:date="2021-09-13T20:49:00Z">
              <w:del w:id="1980" w:author="Konstantinos Samdanis_rev3" w:date="2021-10-19T13:30:00Z">
                <w:r w:rsidRPr="00264099" w:rsidDel="001C6599">
                  <w:delText>isUnique: N/A</w:delText>
                </w:r>
              </w:del>
            </w:ins>
          </w:p>
          <w:p w14:paraId="77743CF7" w14:textId="78B0819C" w:rsidR="00E8703E" w:rsidRPr="00133008" w:rsidDel="001C6599" w:rsidRDefault="00E8703E" w:rsidP="00E8703E">
            <w:pPr>
              <w:pStyle w:val="TAL"/>
              <w:rPr>
                <w:ins w:id="1981" w:author="Konstantinos Samdanis " w:date="2021-09-13T20:49:00Z"/>
                <w:del w:id="1982" w:author="Konstantinos Samdanis_rev3" w:date="2021-10-19T13:30:00Z"/>
              </w:rPr>
            </w:pPr>
            <w:ins w:id="1983" w:author="Konstantinos Samdanis " w:date="2021-09-13T20:49:00Z">
              <w:del w:id="1984" w:author="Konstantinos Samdanis_rev3" w:date="2021-10-19T13:30:00Z">
                <w:r w:rsidRPr="00133008" w:rsidDel="001C6599">
                  <w:delText>defaultValue: None</w:delText>
                </w:r>
              </w:del>
            </w:ins>
          </w:p>
          <w:p w14:paraId="4153BBDA" w14:textId="2BB74BE2" w:rsidR="00E8703E" w:rsidRPr="00A6492A" w:rsidDel="001C6599" w:rsidRDefault="00E8703E" w:rsidP="00E8703E">
            <w:pPr>
              <w:pStyle w:val="TAL"/>
              <w:rPr>
                <w:ins w:id="1985" w:author="Konstantinos Samdanis " w:date="2021-09-13T20:49:00Z"/>
                <w:del w:id="1986" w:author="Konstantinos Samdanis_rev3" w:date="2021-10-19T13:30:00Z"/>
              </w:rPr>
            </w:pPr>
            <w:ins w:id="1987" w:author="Konstantinos Samdanis " w:date="2021-09-13T20:49:00Z">
              <w:del w:id="1988" w:author="Konstantinos Samdanis_rev3" w:date="2021-10-19T13:30:00Z">
                <w:r w:rsidRPr="00A6492A" w:rsidDel="001C6599">
                  <w:delText>allowedValues: N/A</w:delText>
                </w:r>
              </w:del>
            </w:ins>
          </w:p>
          <w:p w14:paraId="006535FC" w14:textId="31E6EA47" w:rsidR="00E8703E" w:rsidRPr="002A1C02" w:rsidRDefault="00E8703E" w:rsidP="00E8703E">
            <w:pPr>
              <w:pStyle w:val="TAL"/>
              <w:rPr>
                <w:ins w:id="1989" w:author="Konstantinos Samdanis " w:date="2021-09-13T20:49:00Z"/>
              </w:rPr>
            </w:pPr>
            <w:ins w:id="1990" w:author="Konstantinos Samdanis " w:date="2021-09-13T20:49:00Z">
              <w:del w:id="1991" w:author="Konstantinos Samdanis_rev3" w:date="2021-10-19T13:30:00Z">
                <w:r w:rsidRPr="00123371" w:rsidDel="001C6599">
                  <w:delText>isNullable: False</w:delText>
                </w:r>
              </w:del>
            </w:ins>
          </w:p>
        </w:tc>
      </w:tr>
      <w:tr w:rsidR="00E8703E" w14:paraId="025D30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44FEA17" w14:textId="13552466" w:rsidR="00E8703E" w:rsidRPr="007B27E9" w:rsidRDefault="00E8703E" w:rsidP="00E8703E">
            <w:pPr>
              <w:keepNext/>
              <w:keepLines/>
              <w:spacing w:after="0"/>
              <w:rPr>
                <w:rFonts w:ascii="Courier New" w:hAnsi="Courier New" w:cs="Courier New"/>
                <w:sz w:val="18"/>
                <w:szCs w:val="18"/>
              </w:rPr>
            </w:pPr>
            <w:proofErr w:type="spellStart"/>
            <w:r w:rsidRPr="00A37907">
              <w:rPr>
                <w:rFonts w:ascii="Courier New" w:hAnsi="Courier New" w:cs="Courier New"/>
                <w:sz w:val="18"/>
                <w:szCs w:val="18"/>
              </w:rPr>
              <w:lastRenderedPageBreak/>
              <w:t>scpDomains</w:t>
            </w:r>
            <w:proofErr w:type="spellEnd"/>
          </w:p>
        </w:tc>
        <w:tc>
          <w:tcPr>
            <w:tcW w:w="2982" w:type="pct"/>
            <w:tcBorders>
              <w:top w:val="single" w:sz="4" w:space="0" w:color="auto"/>
              <w:left w:val="single" w:sz="4" w:space="0" w:color="auto"/>
              <w:bottom w:val="single" w:sz="4" w:space="0" w:color="auto"/>
              <w:right w:val="single" w:sz="4" w:space="0" w:color="auto"/>
            </w:tcBorders>
          </w:tcPr>
          <w:p w14:paraId="76FB10F8" w14:textId="2B9DD50E" w:rsidR="00E8703E" w:rsidRDefault="00E8703E" w:rsidP="00E8703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8D45695" w14:textId="61034FE1" w:rsidR="00E8703E" w:rsidRDefault="00E8703E" w:rsidP="00E8703E">
            <w:pPr>
              <w:pStyle w:val="TAL"/>
              <w:rPr>
                <w:rFonts w:cs="Arial"/>
                <w:szCs w:val="18"/>
              </w:rPr>
            </w:pPr>
            <w:r>
              <w:rPr>
                <w:rFonts w:cs="Arial"/>
                <w:szCs w:val="18"/>
              </w:rPr>
              <w:t xml:space="preserve"> </w:t>
            </w:r>
          </w:p>
        </w:tc>
        <w:tc>
          <w:tcPr>
            <w:tcW w:w="972" w:type="pct"/>
            <w:tcBorders>
              <w:top w:val="single" w:sz="4" w:space="0" w:color="auto"/>
              <w:left w:val="single" w:sz="4" w:space="0" w:color="auto"/>
              <w:bottom w:val="single" w:sz="4" w:space="0" w:color="auto"/>
              <w:right w:val="single" w:sz="4" w:space="0" w:color="auto"/>
            </w:tcBorders>
          </w:tcPr>
          <w:p w14:paraId="319F4E57" w14:textId="166E7D55" w:rsidR="00E8703E" w:rsidRPr="002A1C02" w:rsidRDefault="00E8703E" w:rsidP="00E8703E">
            <w:pPr>
              <w:pStyle w:val="TAL"/>
              <w:rPr>
                <w:rFonts w:cs="Arial"/>
                <w:szCs w:val="18"/>
                <w:lang w:eastAsia="zh-CN"/>
              </w:rPr>
            </w:pPr>
            <w:r w:rsidRPr="002A1C02">
              <w:t>type: String</w:t>
            </w:r>
          </w:p>
          <w:p w14:paraId="478D3001" w14:textId="7E158BA2" w:rsidR="00E8703E" w:rsidRPr="00EB5968" w:rsidRDefault="00E8703E" w:rsidP="00E8703E">
            <w:pPr>
              <w:pStyle w:val="TAL"/>
              <w:rPr>
                <w:lang w:eastAsia="zh-CN"/>
              </w:rPr>
            </w:pPr>
            <w:r w:rsidRPr="00EB5968">
              <w:t>multiplicity: 1.. *</w:t>
            </w:r>
          </w:p>
          <w:p w14:paraId="0E776C62" w14:textId="77777777" w:rsidR="00E8703E" w:rsidRPr="00E2198D" w:rsidRDefault="00E8703E" w:rsidP="00E8703E">
            <w:pPr>
              <w:pStyle w:val="TAL"/>
            </w:pPr>
            <w:proofErr w:type="spellStart"/>
            <w:r w:rsidRPr="00E2198D">
              <w:t>isOrdered</w:t>
            </w:r>
            <w:proofErr w:type="spellEnd"/>
            <w:r w:rsidRPr="00E2198D">
              <w:t>: N/A</w:t>
            </w:r>
          </w:p>
          <w:p w14:paraId="1685B329" w14:textId="77777777" w:rsidR="00E8703E" w:rsidRPr="00264099" w:rsidRDefault="00E8703E" w:rsidP="00E8703E">
            <w:pPr>
              <w:pStyle w:val="TAL"/>
            </w:pPr>
            <w:proofErr w:type="spellStart"/>
            <w:r w:rsidRPr="00264099">
              <w:t>isUnique</w:t>
            </w:r>
            <w:proofErr w:type="spellEnd"/>
            <w:r w:rsidRPr="00264099">
              <w:t>: N/A</w:t>
            </w:r>
          </w:p>
          <w:p w14:paraId="2236F148" w14:textId="77777777" w:rsidR="00E8703E" w:rsidRPr="00133008" w:rsidRDefault="00E8703E" w:rsidP="00E8703E">
            <w:pPr>
              <w:pStyle w:val="TAL"/>
            </w:pPr>
            <w:proofErr w:type="spellStart"/>
            <w:r w:rsidRPr="00133008">
              <w:t>defaultValue</w:t>
            </w:r>
            <w:proofErr w:type="spellEnd"/>
            <w:r w:rsidRPr="00133008">
              <w:t>: None</w:t>
            </w:r>
          </w:p>
          <w:p w14:paraId="30D31247" w14:textId="77777777" w:rsidR="00E8703E" w:rsidRPr="00A6492A" w:rsidRDefault="00E8703E" w:rsidP="00E8703E">
            <w:pPr>
              <w:pStyle w:val="TAL"/>
            </w:pPr>
            <w:proofErr w:type="spellStart"/>
            <w:r w:rsidRPr="00A6492A">
              <w:t>allowedValues</w:t>
            </w:r>
            <w:proofErr w:type="spellEnd"/>
            <w:r w:rsidRPr="00A6492A">
              <w:t>: N/A</w:t>
            </w:r>
          </w:p>
          <w:p w14:paraId="050A975B" w14:textId="2C70ED55" w:rsidR="00E8703E" w:rsidRPr="00123371" w:rsidRDefault="00E8703E" w:rsidP="00E8703E">
            <w:pPr>
              <w:pStyle w:val="TAL"/>
            </w:pPr>
            <w:proofErr w:type="spellStart"/>
            <w:r w:rsidRPr="00123371">
              <w:t>isNullable</w:t>
            </w:r>
            <w:proofErr w:type="spellEnd"/>
            <w:r w:rsidRPr="00123371">
              <w:t>: False</w:t>
            </w:r>
          </w:p>
        </w:tc>
      </w:tr>
      <w:tr w:rsidR="00E8703E" w14:paraId="1ACDF8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B998BF7" w14:textId="40E6ABA7" w:rsidR="00E8703E" w:rsidRPr="002A1C02" w:rsidRDefault="00E8703E" w:rsidP="00E8703E">
            <w:pPr>
              <w:keepNext/>
              <w:keepLines/>
              <w:spacing w:after="0"/>
              <w:rPr>
                <w:rFonts w:ascii="Courier New" w:hAnsi="Courier New" w:cs="Courier New"/>
                <w:sz w:val="18"/>
                <w:szCs w:val="18"/>
              </w:rPr>
            </w:pPr>
            <w:del w:id="1992" w:author="Konstantinos Samdanis " w:date="2021-09-13T21:21:00Z">
              <w:r w:rsidRPr="002A1C02" w:rsidDel="00DC5ACD">
                <w:rPr>
                  <w:rFonts w:ascii="Courier New" w:hAnsi="Courier New" w:cs="Courier New"/>
                  <w:sz w:val="18"/>
                  <w:szCs w:val="18"/>
                </w:rPr>
                <w:delText>scpInfo</w:delText>
              </w:r>
            </w:del>
          </w:p>
        </w:tc>
        <w:tc>
          <w:tcPr>
            <w:tcW w:w="2982" w:type="pct"/>
            <w:tcBorders>
              <w:top w:val="single" w:sz="4" w:space="0" w:color="auto"/>
              <w:left w:val="single" w:sz="4" w:space="0" w:color="auto"/>
              <w:bottom w:val="single" w:sz="4" w:space="0" w:color="auto"/>
              <w:right w:val="single" w:sz="4" w:space="0" w:color="auto"/>
            </w:tcBorders>
          </w:tcPr>
          <w:p w14:paraId="6C9B5380" w14:textId="711800E1" w:rsidR="00E8703E" w:rsidRPr="002A1C02" w:rsidRDefault="00E8703E" w:rsidP="00E8703E">
            <w:pPr>
              <w:pStyle w:val="TAL"/>
              <w:rPr>
                <w:rFonts w:cs="Arial"/>
                <w:szCs w:val="18"/>
              </w:rPr>
            </w:pPr>
            <w:del w:id="1993" w:author="Konstantinos Samdanis " w:date="2021-09-13T21:21:00Z">
              <w:r w:rsidRPr="002A1C02" w:rsidDel="00DC5ACD">
                <w:rPr>
                  <w:rFonts w:cs="Arial"/>
                  <w:szCs w:val="18"/>
                </w:rPr>
                <w:delText>Specific data for the SCP.</w:delText>
              </w:r>
            </w:del>
          </w:p>
        </w:tc>
        <w:tc>
          <w:tcPr>
            <w:tcW w:w="972" w:type="pct"/>
            <w:tcBorders>
              <w:top w:val="single" w:sz="4" w:space="0" w:color="auto"/>
              <w:left w:val="single" w:sz="4" w:space="0" w:color="auto"/>
              <w:bottom w:val="single" w:sz="4" w:space="0" w:color="auto"/>
              <w:right w:val="single" w:sz="4" w:space="0" w:color="auto"/>
            </w:tcBorders>
          </w:tcPr>
          <w:p w14:paraId="50D3BE52" w14:textId="4FF40D5F" w:rsidR="00E8703E" w:rsidRPr="002A1C02" w:rsidDel="00DC5ACD" w:rsidRDefault="00E8703E" w:rsidP="00E8703E">
            <w:pPr>
              <w:pStyle w:val="TAL"/>
              <w:rPr>
                <w:del w:id="1994" w:author="Konstantinos Samdanis " w:date="2021-09-13T21:21:00Z"/>
                <w:rFonts w:cs="Arial"/>
                <w:szCs w:val="18"/>
                <w:lang w:eastAsia="zh-CN"/>
              </w:rPr>
            </w:pPr>
            <w:del w:id="1995" w:author="Konstantinos Samdanis " w:date="2021-09-13T21:21:00Z">
              <w:r w:rsidRPr="002A1C02" w:rsidDel="00DC5ACD">
                <w:delText>type: SCPInfo</w:delText>
              </w:r>
            </w:del>
          </w:p>
          <w:p w14:paraId="66391EFC" w14:textId="5FCE2F67" w:rsidR="00E8703E" w:rsidRPr="00EB5968" w:rsidDel="00DC5ACD" w:rsidRDefault="00E8703E" w:rsidP="00E8703E">
            <w:pPr>
              <w:pStyle w:val="TAL"/>
              <w:rPr>
                <w:del w:id="1996" w:author="Konstantinos Samdanis " w:date="2021-09-13T21:21:00Z"/>
                <w:lang w:eastAsia="zh-CN"/>
              </w:rPr>
            </w:pPr>
            <w:del w:id="1997" w:author="Konstantinos Samdanis " w:date="2021-09-13T21:21:00Z">
              <w:r w:rsidRPr="00EB5968" w:rsidDel="00DC5ACD">
                <w:delText>multiplicity: 0..1</w:delText>
              </w:r>
            </w:del>
          </w:p>
          <w:p w14:paraId="3866A986" w14:textId="2C1F06C0" w:rsidR="00E8703E" w:rsidRPr="00E2198D" w:rsidDel="00DC5ACD" w:rsidRDefault="00E8703E" w:rsidP="00E8703E">
            <w:pPr>
              <w:pStyle w:val="TAL"/>
              <w:rPr>
                <w:del w:id="1998" w:author="Konstantinos Samdanis " w:date="2021-09-13T21:21:00Z"/>
              </w:rPr>
            </w:pPr>
            <w:del w:id="1999" w:author="Konstantinos Samdanis " w:date="2021-09-13T21:21:00Z">
              <w:r w:rsidRPr="00E2198D" w:rsidDel="00DC5ACD">
                <w:delText>isOrdered: N/A</w:delText>
              </w:r>
            </w:del>
          </w:p>
          <w:p w14:paraId="55825CCF" w14:textId="2A9AC311" w:rsidR="00E8703E" w:rsidRPr="00264099" w:rsidDel="00DC5ACD" w:rsidRDefault="00E8703E" w:rsidP="00E8703E">
            <w:pPr>
              <w:pStyle w:val="TAL"/>
              <w:rPr>
                <w:del w:id="2000" w:author="Konstantinos Samdanis " w:date="2021-09-13T21:21:00Z"/>
              </w:rPr>
            </w:pPr>
            <w:del w:id="2001" w:author="Konstantinos Samdanis " w:date="2021-09-13T21:21:00Z">
              <w:r w:rsidRPr="00264099" w:rsidDel="00DC5ACD">
                <w:delText>isUnique: N/A</w:delText>
              </w:r>
            </w:del>
          </w:p>
          <w:p w14:paraId="052F56F5" w14:textId="71ACCAD1" w:rsidR="00E8703E" w:rsidRPr="00133008" w:rsidDel="00DC5ACD" w:rsidRDefault="00E8703E" w:rsidP="00E8703E">
            <w:pPr>
              <w:pStyle w:val="TAL"/>
              <w:rPr>
                <w:del w:id="2002" w:author="Konstantinos Samdanis " w:date="2021-09-13T21:21:00Z"/>
              </w:rPr>
            </w:pPr>
            <w:del w:id="2003" w:author="Konstantinos Samdanis " w:date="2021-09-13T21:21:00Z">
              <w:r w:rsidRPr="00133008" w:rsidDel="00DC5ACD">
                <w:delText>defaultValue: None</w:delText>
              </w:r>
            </w:del>
          </w:p>
          <w:p w14:paraId="04279BBF" w14:textId="12A62FE2" w:rsidR="00E8703E" w:rsidRPr="00A6492A" w:rsidDel="00DC5ACD" w:rsidRDefault="00E8703E" w:rsidP="00E8703E">
            <w:pPr>
              <w:pStyle w:val="TAL"/>
              <w:rPr>
                <w:del w:id="2004" w:author="Konstantinos Samdanis " w:date="2021-09-13T21:21:00Z"/>
              </w:rPr>
            </w:pPr>
            <w:del w:id="2005" w:author="Konstantinos Samdanis " w:date="2021-09-13T21:21:00Z">
              <w:r w:rsidRPr="00A6492A" w:rsidDel="00DC5ACD">
                <w:delText>allowedValues: N/A</w:delText>
              </w:r>
            </w:del>
          </w:p>
          <w:p w14:paraId="1DDF4E5D" w14:textId="0C87B3CB" w:rsidR="00E8703E" w:rsidRPr="00123371" w:rsidRDefault="00E8703E" w:rsidP="00E8703E">
            <w:pPr>
              <w:pStyle w:val="TAL"/>
            </w:pPr>
            <w:del w:id="2006" w:author="Konstantinos Samdanis " w:date="2021-09-13T21:21:00Z">
              <w:r w:rsidRPr="00123371" w:rsidDel="00DC5ACD">
                <w:delText>isNullable: False</w:delText>
              </w:r>
            </w:del>
          </w:p>
        </w:tc>
      </w:tr>
      <w:tr w:rsidR="00E8703E" w14:paraId="202502B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C62B119" w14:textId="23AC13CC" w:rsidR="00E8703E" w:rsidRPr="00A65F1C" w:rsidRDefault="00E8703E" w:rsidP="00E8703E">
            <w:pPr>
              <w:keepNext/>
              <w:keepLines/>
              <w:spacing w:after="0"/>
              <w:rPr>
                <w:rFonts w:ascii="Courier New" w:hAnsi="Courier New" w:cs="Courier New"/>
                <w:sz w:val="18"/>
                <w:szCs w:val="18"/>
              </w:rPr>
            </w:pPr>
            <w:del w:id="2007" w:author="Konstantinos Samdanis " w:date="2021-09-13T21:25:00Z">
              <w:r w:rsidRPr="00A65F1C" w:rsidDel="00103989">
                <w:rPr>
                  <w:rFonts w:ascii="Courier New" w:hAnsi="Courier New" w:cs="Courier New"/>
                  <w:sz w:val="18"/>
                  <w:szCs w:val="18"/>
                </w:rPr>
                <w:delText>scpDomainInfoList</w:delText>
              </w:r>
            </w:del>
          </w:p>
        </w:tc>
        <w:tc>
          <w:tcPr>
            <w:tcW w:w="2982" w:type="pct"/>
            <w:tcBorders>
              <w:top w:val="single" w:sz="4" w:space="0" w:color="auto"/>
              <w:left w:val="single" w:sz="4" w:space="0" w:color="auto"/>
              <w:bottom w:val="single" w:sz="4" w:space="0" w:color="auto"/>
              <w:right w:val="single" w:sz="4" w:space="0" w:color="auto"/>
            </w:tcBorders>
          </w:tcPr>
          <w:p w14:paraId="71311785" w14:textId="3C40F963" w:rsidR="00E8703E" w:rsidRPr="00A65F1C" w:rsidRDefault="00E8703E" w:rsidP="00E8703E">
            <w:pPr>
              <w:pStyle w:val="TAL"/>
              <w:rPr>
                <w:rFonts w:cs="Arial"/>
                <w:szCs w:val="18"/>
              </w:rPr>
            </w:pPr>
            <w:del w:id="2008" w:author="Konstantinos Samdanis " w:date="2021-09-13T21:25:00Z">
              <w:r w:rsidRPr="00A65F1C" w:rsidDel="00103989">
                <w:rPr>
                  <w:rFonts w:cs="Arial"/>
                  <w:szCs w:val="18"/>
                </w:rPr>
                <w:delText>SCP domain specific information</w:delText>
              </w:r>
              <w:r w:rsidRPr="00A65F1C" w:rsidDel="00103989">
                <w:delText xml:space="preserve"> of the SCP that differs from the common information in NFProfile data type</w:delText>
              </w:r>
              <w:r w:rsidRPr="00A65F1C" w:rsidDel="00103989">
                <w:rPr>
                  <w:rFonts w:cs="Arial"/>
                  <w:szCs w:val="18"/>
                </w:rPr>
                <w:delText xml:space="preserve">. </w:delText>
              </w:r>
            </w:del>
          </w:p>
        </w:tc>
        <w:tc>
          <w:tcPr>
            <w:tcW w:w="972" w:type="pct"/>
            <w:tcBorders>
              <w:top w:val="single" w:sz="4" w:space="0" w:color="auto"/>
              <w:left w:val="single" w:sz="4" w:space="0" w:color="auto"/>
              <w:bottom w:val="single" w:sz="4" w:space="0" w:color="auto"/>
              <w:right w:val="single" w:sz="4" w:space="0" w:color="auto"/>
            </w:tcBorders>
          </w:tcPr>
          <w:p w14:paraId="30A904D5" w14:textId="1D3E83BF" w:rsidR="00E8703E" w:rsidRPr="00A65F1C" w:rsidDel="00103989" w:rsidRDefault="00E8703E" w:rsidP="00E8703E">
            <w:pPr>
              <w:pStyle w:val="TAL"/>
              <w:rPr>
                <w:del w:id="2009" w:author="Konstantinos Samdanis " w:date="2021-09-13T21:25:00Z"/>
                <w:rFonts w:cs="Arial"/>
                <w:szCs w:val="18"/>
                <w:lang w:eastAsia="zh-CN"/>
              </w:rPr>
            </w:pPr>
            <w:del w:id="2010" w:author="Konstantinos Samdanis " w:date="2021-09-13T21:25:00Z">
              <w:r w:rsidRPr="00A65F1C" w:rsidDel="00103989">
                <w:delText xml:space="preserve">type: </w:delText>
              </w:r>
              <w:r w:rsidRPr="00A65F1C" w:rsidDel="00103989">
                <w:rPr>
                  <w:lang w:eastAsia="zh-CN"/>
                </w:rPr>
                <w:delText>SCPDomainInfo</w:delText>
              </w:r>
            </w:del>
          </w:p>
          <w:p w14:paraId="5F2B29EE" w14:textId="7FC69468" w:rsidR="00E8703E" w:rsidRPr="00A65F1C" w:rsidDel="00103989" w:rsidRDefault="00E8703E" w:rsidP="00E8703E">
            <w:pPr>
              <w:pStyle w:val="TAL"/>
              <w:rPr>
                <w:del w:id="2011" w:author="Konstantinos Samdanis " w:date="2021-09-13T21:25:00Z"/>
                <w:lang w:eastAsia="zh-CN"/>
              </w:rPr>
            </w:pPr>
            <w:del w:id="2012" w:author="Konstantinos Samdanis " w:date="2021-09-13T21:25:00Z">
              <w:r w:rsidRPr="00A65F1C" w:rsidDel="00103989">
                <w:delText>multiplicity: 1..*</w:delText>
              </w:r>
            </w:del>
          </w:p>
          <w:p w14:paraId="15F48567" w14:textId="0B823A13" w:rsidR="00E8703E" w:rsidRPr="00A65F1C" w:rsidDel="00103989" w:rsidRDefault="00E8703E" w:rsidP="00E8703E">
            <w:pPr>
              <w:pStyle w:val="TAL"/>
              <w:rPr>
                <w:del w:id="2013" w:author="Konstantinos Samdanis " w:date="2021-09-13T21:25:00Z"/>
              </w:rPr>
            </w:pPr>
            <w:del w:id="2014" w:author="Konstantinos Samdanis " w:date="2021-09-13T21:25:00Z">
              <w:r w:rsidRPr="00A65F1C" w:rsidDel="00103989">
                <w:delText>isOrdered: N/A</w:delText>
              </w:r>
            </w:del>
          </w:p>
          <w:p w14:paraId="60AE7025" w14:textId="34301D0E" w:rsidR="00E8703E" w:rsidRPr="00A65F1C" w:rsidDel="00103989" w:rsidRDefault="00E8703E" w:rsidP="00E8703E">
            <w:pPr>
              <w:pStyle w:val="TAL"/>
              <w:rPr>
                <w:del w:id="2015" w:author="Konstantinos Samdanis " w:date="2021-09-13T21:25:00Z"/>
              </w:rPr>
            </w:pPr>
            <w:del w:id="2016" w:author="Konstantinos Samdanis " w:date="2021-09-13T21:25:00Z">
              <w:r w:rsidRPr="00A65F1C" w:rsidDel="00103989">
                <w:delText>isUnique: N/A</w:delText>
              </w:r>
            </w:del>
          </w:p>
          <w:p w14:paraId="1F113055" w14:textId="617AAC0F" w:rsidR="00E8703E" w:rsidRPr="00A65F1C" w:rsidDel="00103989" w:rsidRDefault="00E8703E" w:rsidP="00E8703E">
            <w:pPr>
              <w:pStyle w:val="TAL"/>
              <w:rPr>
                <w:del w:id="2017" w:author="Konstantinos Samdanis " w:date="2021-09-13T21:25:00Z"/>
              </w:rPr>
            </w:pPr>
            <w:del w:id="2018" w:author="Konstantinos Samdanis " w:date="2021-09-13T21:25:00Z">
              <w:r w:rsidRPr="00A65F1C" w:rsidDel="00103989">
                <w:delText>defaultValue: None</w:delText>
              </w:r>
            </w:del>
          </w:p>
          <w:p w14:paraId="7177EE24" w14:textId="1D491607" w:rsidR="00E8703E" w:rsidRPr="00A65F1C" w:rsidDel="00103989" w:rsidRDefault="00E8703E" w:rsidP="00E8703E">
            <w:pPr>
              <w:pStyle w:val="TAL"/>
              <w:rPr>
                <w:del w:id="2019" w:author="Konstantinos Samdanis " w:date="2021-09-13T21:25:00Z"/>
              </w:rPr>
            </w:pPr>
            <w:del w:id="2020" w:author="Konstantinos Samdanis " w:date="2021-09-13T21:25:00Z">
              <w:r w:rsidRPr="00A65F1C" w:rsidDel="00103989">
                <w:delText>allowedValues: N/A</w:delText>
              </w:r>
            </w:del>
          </w:p>
          <w:p w14:paraId="03604ADF" w14:textId="17DEDB78" w:rsidR="00E8703E" w:rsidRPr="00A65F1C" w:rsidRDefault="00E8703E" w:rsidP="00E8703E">
            <w:pPr>
              <w:pStyle w:val="TAL"/>
            </w:pPr>
            <w:del w:id="2021" w:author="Konstantinos Samdanis " w:date="2021-09-13T21:25:00Z">
              <w:r w:rsidRPr="00A65F1C" w:rsidDel="00103989">
                <w:delText>isNullable: False</w:delText>
              </w:r>
            </w:del>
          </w:p>
        </w:tc>
      </w:tr>
      <w:tr w:rsidR="00E8703E" w14:paraId="344E411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CE1CAD1" w14:textId="56E2B231" w:rsidR="00E8703E" w:rsidRPr="00EB5968" w:rsidRDefault="00E8703E" w:rsidP="00E8703E">
            <w:pPr>
              <w:keepNext/>
              <w:keepLines/>
              <w:spacing w:after="0"/>
              <w:rPr>
                <w:rFonts w:ascii="Courier New" w:hAnsi="Courier New" w:cs="Courier New"/>
                <w:sz w:val="18"/>
                <w:szCs w:val="18"/>
              </w:rPr>
            </w:pPr>
            <w:del w:id="2022" w:author="Konstantinos Samdanis " w:date="2021-09-14T00:16:00Z">
              <w:r w:rsidRPr="00EB5968" w:rsidDel="005E1EDB">
                <w:rPr>
                  <w:rFonts w:ascii="Courier New" w:hAnsi="Courier New" w:cs="Courier New"/>
                  <w:sz w:val="18"/>
                  <w:szCs w:val="18"/>
                  <w:lang w:eastAsia="zh-CN"/>
                </w:rPr>
                <w:delText>scpFQND</w:delText>
              </w:r>
            </w:del>
          </w:p>
        </w:tc>
        <w:tc>
          <w:tcPr>
            <w:tcW w:w="2982" w:type="pct"/>
            <w:tcBorders>
              <w:top w:val="single" w:sz="4" w:space="0" w:color="auto"/>
              <w:left w:val="single" w:sz="4" w:space="0" w:color="auto"/>
              <w:bottom w:val="single" w:sz="4" w:space="0" w:color="auto"/>
              <w:right w:val="single" w:sz="4" w:space="0" w:color="auto"/>
            </w:tcBorders>
          </w:tcPr>
          <w:p w14:paraId="7D2EA2BE" w14:textId="0B946490" w:rsidR="00E8703E" w:rsidRPr="00EB5968" w:rsidRDefault="00E8703E" w:rsidP="00E8703E">
            <w:pPr>
              <w:pStyle w:val="TAL"/>
              <w:rPr>
                <w:rFonts w:cs="Arial"/>
                <w:szCs w:val="18"/>
              </w:rPr>
            </w:pPr>
            <w:del w:id="2023" w:author="Konstantinos Samdanis " w:date="2021-09-14T00:16:00Z">
              <w:r w:rsidRPr="00EB5968" w:rsidDel="005E1EDB">
                <w:rPr>
                  <w:rFonts w:cs="Arial"/>
                  <w:szCs w:val="18"/>
                </w:rPr>
                <w:delText>FQDN of the SCP.</w:delText>
              </w:r>
            </w:del>
          </w:p>
        </w:tc>
        <w:tc>
          <w:tcPr>
            <w:tcW w:w="972" w:type="pct"/>
            <w:tcBorders>
              <w:top w:val="single" w:sz="4" w:space="0" w:color="auto"/>
              <w:left w:val="single" w:sz="4" w:space="0" w:color="auto"/>
              <w:bottom w:val="single" w:sz="4" w:space="0" w:color="auto"/>
              <w:right w:val="single" w:sz="4" w:space="0" w:color="auto"/>
            </w:tcBorders>
          </w:tcPr>
          <w:p w14:paraId="4D7592B0" w14:textId="2CE90290" w:rsidR="00E8703E" w:rsidRPr="00EB5968" w:rsidDel="005E1EDB" w:rsidRDefault="00E8703E" w:rsidP="00E8703E">
            <w:pPr>
              <w:pStyle w:val="TAL"/>
              <w:rPr>
                <w:del w:id="2024" w:author="Konstantinos Samdanis " w:date="2021-09-14T00:16:00Z"/>
                <w:rFonts w:cs="Arial"/>
                <w:szCs w:val="18"/>
                <w:lang w:eastAsia="zh-CN"/>
              </w:rPr>
            </w:pPr>
            <w:del w:id="2025" w:author="Konstantinos Samdanis " w:date="2021-09-14T00:16:00Z">
              <w:r w:rsidRPr="00EB5968" w:rsidDel="005E1EDB">
                <w:delText>type: String</w:delText>
              </w:r>
            </w:del>
          </w:p>
          <w:p w14:paraId="328957A2" w14:textId="3128762B" w:rsidR="00E8703E" w:rsidRPr="00EB5968" w:rsidDel="005E1EDB" w:rsidRDefault="00E8703E" w:rsidP="00E8703E">
            <w:pPr>
              <w:pStyle w:val="TAL"/>
              <w:rPr>
                <w:del w:id="2026" w:author="Konstantinos Samdanis " w:date="2021-09-14T00:16:00Z"/>
                <w:lang w:eastAsia="zh-CN"/>
              </w:rPr>
            </w:pPr>
            <w:del w:id="2027" w:author="Konstantinos Samdanis " w:date="2021-09-14T00:16:00Z">
              <w:r w:rsidRPr="00EB5968" w:rsidDel="005E1EDB">
                <w:delText>multiplicity: 0..1</w:delText>
              </w:r>
            </w:del>
          </w:p>
          <w:p w14:paraId="59F3B8B1" w14:textId="4DEF1F04" w:rsidR="00E8703E" w:rsidRPr="00EB5968" w:rsidDel="005E1EDB" w:rsidRDefault="00E8703E" w:rsidP="00E8703E">
            <w:pPr>
              <w:pStyle w:val="TAL"/>
              <w:rPr>
                <w:del w:id="2028" w:author="Konstantinos Samdanis " w:date="2021-09-14T00:16:00Z"/>
              </w:rPr>
            </w:pPr>
            <w:del w:id="2029" w:author="Konstantinos Samdanis " w:date="2021-09-14T00:16:00Z">
              <w:r w:rsidRPr="00EB5968" w:rsidDel="005E1EDB">
                <w:delText>isOrdered: N/A</w:delText>
              </w:r>
            </w:del>
          </w:p>
          <w:p w14:paraId="76014C25" w14:textId="4A8F62D5" w:rsidR="00E8703E" w:rsidRPr="00EB5968" w:rsidDel="005E1EDB" w:rsidRDefault="00E8703E" w:rsidP="00E8703E">
            <w:pPr>
              <w:pStyle w:val="TAL"/>
              <w:rPr>
                <w:del w:id="2030" w:author="Konstantinos Samdanis " w:date="2021-09-14T00:16:00Z"/>
              </w:rPr>
            </w:pPr>
            <w:del w:id="2031" w:author="Konstantinos Samdanis " w:date="2021-09-14T00:16:00Z">
              <w:r w:rsidRPr="00EB5968" w:rsidDel="005E1EDB">
                <w:delText>isUnique: N/A</w:delText>
              </w:r>
            </w:del>
          </w:p>
          <w:p w14:paraId="2AD30C39" w14:textId="2145D2E2" w:rsidR="00E8703E" w:rsidRPr="00EB5968" w:rsidDel="005E1EDB" w:rsidRDefault="00E8703E" w:rsidP="00E8703E">
            <w:pPr>
              <w:pStyle w:val="TAL"/>
              <w:rPr>
                <w:del w:id="2032" w:author="Konstantinos Samdanis " w:date="2021-09-14T00:16:00Z"/>
              </w:rPr>
            </w:pPr>
            <w:del w:id="2033" w:author="Konstantinos Samdanis " w:date="2021-09-14T00:16:00Z">
              <w:r w:rsidRPr="00EB5968" w:rsidDel="005E1EDB">
                <w:delText>defaultValue: None</w:delText>
              </w:r>
            </w:del>
          </w:p>
          <w:p w14:paraId="7D88A605" w14:textId="412CEEE2" w:rsidR="00E8703E" w:rsidRPr="00EB5968" w:rsidDel="005E1EDB" w:rsidRDefault="00E8703E" w:rsidP="00E8703E">
            <w:pPr>
              <w:pStyle w:val="TAL"/>
              <w:rPr>
                <w:del w:id="2034" w:author="Konstantinos Samdanis " w:date="2021-09-14T00:16:00Z"/>
              </w:rPr>
            </w:pPr>
            <w:del w:id="2035" w:author="Konstantinos Samdanis " w:date="2021-09-14T00:16:00Z">
              <w:r w:rsidRPr="00EB5968" w:rsidDel="005E1EDB">
                <w:delText>allowedValues: N/A</w:delText>
              </w:r>
            </w:del>
          </w:p>
          <w:p w14:paraId="012645BE" w14:textId="73D52565" w:rsidR="00E8703E" w:rsidRPr="00EB5968" w:rsidRDefault="00E8703E" w:rsidP="00E8703E">
            <w:pPr>
              <w:pStyle w:val="TAL"/>
            </w:pPr>
            <w:del w:id="2036" w:author="Konstantinos Samdanis " w:date="2021-09-14T00:16:00Z">
              <w:r w:rsidRPr="00EB5968" w:rsidDel="005E1EDB">
                <w:delText>isNullable: False</w:delText>
              </w:r>
            </w:del>
          </w:p>
        </w:tc>
      </w:tr>
      <w:tr w:rsidR="00E8703E" w14:paraId="14C3089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2E824A4" w14:textId="41A0AA69" w:rsidR="00E8703E" w:rsidRPr="004E6F27" w:rsidRDefault="00E8703E" w:rsidP="00E8703E">
            <w:pPr>
              <w:keepNext/>
              <w:keepLines/>
              <w:spacing w:after="0"/>
              <w:rPr>
                <w:rFonts w:ascii="Courier New" w:hAnsi="Courier New" w:cs="Courier New"/>
                <w:sz w:val="18"/>
                <w:szCs w:val="18"/>
                <w:lang w:eastAsia="zh-CN"/>
              </w:rPr>
            </w:pPr>
            <w:del w:id="2037" w:author="Konstantinos Samdanis " w:date="2021-09-14T00:17:00Z">
              <w:r w:rsidRPr="004E6F27" w:rsidDel="005E1EDB">
                <w:rPr>
                  <w:rFonts w:ascii="Courier New" w:hAnsi="Courier New" w:cs="Courier New"/>
                  <w:sz w:val="18"/>
                  <w:szCs w:val="18"/>
                  <w:lang w:eastAsia="zh-CN"/>
                </w:rPr>
                <w:delText>scpEndPoints</w:delText>
              </w:r>
            </w:del>
          </w:p>
        </w:tc>
        <w:tc>
          <w:tcPr>
            <w:tcW w:w="2982" w:type="pct"/>
            <w:tcBorders>
              <w:top w:val="single" w:sz="4" w:space="0" w:color="auto"/>
              <w:left w:val="single" w:sz="4" w:space="0" w:color="auto"/>
              <w:bottom w:val="single" w:sz="4" w:space="0" w:color="auto"/>
              <w:right w:val="single" w:sz="4" w:space="0" w:color="auto"/>
            </w:tcBorders>
          </w:tcPr>
          <w:p w14:paraId="6D694BCF" w14:textId="6433A3DA" w:rsidR="00E8703E" w:rsidDel="005E1EDB" w:rsidRDefault="00E8703E" w:rsidP="00E8703E">
            <w:pPr>
              <w:pStyle w:val="TAL"/>
              <w:rPr>
                <w:del w:id="2038" w:author="Konstantinos Samdanis " w:date="2021-09-14T00:17:00Z"/>
                <w:rFonts w:cs="Arial"/>
                <w:szCs w:val="18"/>
              </w:rPr>
            </w:pPr>
            <w:del w:id="2039" w:author="Konstantinos Samdanis " w:date="2021-09-14T00:17:00Z">
              <w:r w:rsidRPr="00690A26" w:rsidDel="005E1EDB">
                <w:rPr>
                  <w:rFonts w:cs="Arial"/>
                  <w:szCs w:val="18"/>
                </w:rPr>
                <w:delText>IP address(es)</w:delText>
              </w:r>
              <w:r w:rsidDel="005E1EDB">
                <w:rPr>
                  <w:rFonts w:cs="Arial"/>
                  <w:szCs w:val="18"/>
                </w:rPr>
                <w:delText xml:space="preserve"> and port information</w:delText>
              </w:r>
              <w:r w:rsidRPr="00690A26" w:rsidDel="005E1EDB">
                <w:rPr>
                  <w:rFonts w:cs="Arial"/>
                  <w:szCs w:val="18"/>
                </w:rPr>
                <w:delText xml:space="preserve"> of the </w:delText>
              </w:r>
              <w:r w:rsidDel="005E1EDB">
                <w:rPr>
                  <w:rFonts w:cs="Arial"/>
                  <w:szCs w:val="18"/>
                </w:rPr>
                <w:delText>SCP.</w:delText>
              </w:r>
            </w:del>
          </w:p>
          <w:p w14:paraId="69751FD9" w14:textId="2C21D343" w:rsidR="00E8703E" w:rsidDel="005E1EDB" w:rsidRDefault="00E8703E" w:rsidP="00E8703E">
            <w:pPr>
              <w:pStyle w:val="TAL"/>
              <w:rPr>
                <w:del w:id="2040" w:author="Konstantinos Samdanis " w:date="2021-09-14T00:17:00Z"/>
                <w:rFonts w:cs="Arial"/>
                <w:szCs w:val="18"/>
              </w:rPr>
            </w:pPr>
          </w:p>
          <w:p w14:paraId="7B8E283A" w14:textId="1EEB3D70" w:rsidR="00E8703E" w:rsidDel="005E1EDB" w:rsidRDefault="00E8703E" w:rsidP="00E8703E">
            <w:pPr>
              <w:pStyle w:val="TAL"/>
              <w:rPr>
                <w:del w:id="2041" w:author="Konstantinos Samdanis " w:date="2021-09-14T00:17:00Z"/>
                <w:rFonts w:cs="Arial"/>
                <w:szCs w:val="18"/>
              </w:rPr>
            </w:pPr>
            <w:del w:id="2042" w:author="Konstantinos Samdanis " w:date="2021-09-14T00:17:00Z">
              <w:r w:rsidDel="005E1EDB">
                <w:rPr>
                  <w:rFonts w:cs="Arial"/>
                  <w:szCs w:val="18"/>
                </w:rPr>
                <w:delText>If port information is present in this attribute, it applies to any scheme (i.e. HTTP and HTTPS).</w:delText>
              </w:r>
            </w:del>
          </w:p>
          <w:p w14:paraId="6ED25B5A" w14:textId="239D70D7" w:rsidR="00E8703E" w:rsidRPr="002D2A66" w:rsidRDefault="00E8703E" w:rsidP="00E8703E">
            <w:pPr>
              <w:pStyle w:val="TAL"/>
              <w:rPr>
                <w:rFonts w:cs="Arial"/>
                <w:szCs w:val="18"/>
                <w:highlight w:val="yellow"/>
              </w:rPr>
            </w:pPr>
          </w:p>
        </w:tc>
        <w:tc>
          <w:tcPr>
            <w:tcW w:w="972" w:type="pct"/>
            <w:tcBorders>
              <w:top w:val="single" w:sz="4" w:space="0" w:color="auto"/>
              <w:left w:val="single" w:sz="4" w:space="0" w:color="auto"/>
              <w:bottom w:val="single" w:sz="4" w:space="0" w:color="auto"/>
              <w:right w:val="single" w:sz="4" w:space="0" w:color="auto"/>
            </w:tcBorders>
          </w:tcPr>
          <w:p w14:paraId="4370A980" w14:textId="4BEFC32C" w:rsidR="00E8703E" w:rsidRPr="00EB5968" w:rsidDel="005E1EDB" w:rsidRDefault="00E8703E" w:rsidP="00E8703E">
            <w:pPr>
              <w:pStyle w:val="TAL"/>
              <w:rPr>
                <w:del w:id="2043" w:author="Konstantinos Samdanis " w:date="2021-09-14T00:17:00Z"/>
                <w:rFonts w:cs="Arial"/>
                <w:szCs w:val="18"/>
                <w:lang w:eastAsia="zh-CN"/>
              </w:rPr>
            </w:pPr>
            <w:del w:id="2044" w:author="Konstantinos Samdanis " w:date="2021-09-14T00:17:00Z">
              <w:r w:rsidRPr="00EB5968" w:rsidDel="005E1EDB">
                <w:delText xml:space="preserve">type: </w:delText>
              </w:r>
              <w:r w:rsidRPr="00EB5968" w:rsidDel="005E1EDB">
                <w:rPr>
                  <w:lang w:eastAsia="zh-CN"/>
                </w:rPr>
                <w:delText>IpEndPoint</w:delText>
              </w:r>
            </w:del>
          </w:p>
          <w:p w14:paraId="542376A1" w14:textId="744AAC09" w:rsidR="00E8703E" w:rsidRPr="00EB5968" w:rsidDel="005E1EDB" w:rsidRDefault="00E8703E" w:rsidP="00E8703E">
            <w:pPr>
              <w:pStyle w:val="TAL"/>
              <w:rPr>
                <w:del w:id="2045" w:author="Konstantinos Samdanis " w:date="2021-09-14T00:17:00Z"/>
                <w:lang w:eastAsia="zh-CN"/>
              </w:rPr>
            </w:pPr>
            <w:del w:id="2046" w:author="Konstantinos Samdanis " w:date="2021-09-14T00:17:00Z">
              <w:r w:rsidRPr="00EB5968" w:rsidDel="005E1EDB">
                <w:delText>multiplicity: 1..*</w:delText>
              </w:r>
            </w:del>
          </w:p>
          <w:p w14:paraId="6F8AE43D" w14:textId="52E942FC" w:rsidR="00E8703E" w:rsidRPr="00EB5968" w:rsidDel="005E1EDB" w:rsidRDefault="00E8703E" w:rsidP="00E8703E">
            <w:pPr>
              <w:pStyle w:val="TAL"/>
              <w:rPr>
                <w:del w:id="2047" w:author="Konstantinos Samdanis " w:date="2021-09-14T00:17:00Z"/>
              </w:rPr>
            </w:pPr>
            <w:del w:id="2048" w:author="Konstantinos Samdanis " w:date="2021-09-14T00:17:00Z">
              <w:r w:rsidRPr="00EB5968" w:rsidDel="005E1EDB">
                <w:delText>isOrdered: N/A</w:delText>
              </w:r>
            </w:del>
          </w:p>
          <w:p w14:paraId="3E62EBA0" w14:textId="0C2D0855" w:rsidR="00E8703E" w:rsidRPr="00EB5968" w:rsidDel="005E1EDB" w:rsidRDefault="00E8703E" w:rsidP="00E8703E">
            <w:pPr>
              <w:pStyle w:val="TAL"/>
              <w:rPr>
                <w:del w:id="2049" w:author="Konstantinos Samdanis " w:date="2021-09-14T00:17:00Z"/>
              </w:rPr>
            </w:pPr>
            <w:del w:id="2050" w:author="Konstantinos Samdanis " w:date="2021-09-14T00:17:00Z">
              <w:r w:rsidRPr="00EB5968" w:rsidDel="005E1EDB">
                <w:delText>isUnique: N/A</w:delText>
              </w:r>
            </w:del>
          </w:p>
          <w:p w14:paraId="73F62F84" w14:textId="7E97BF9C" w:rsidR="00E8703E" w:rsidRPr="00EB5968" w:rsidDel="005E1EDB" w:rsidRDefault="00E8703E" w:rsidP="00E8703E">
            <w:pPr>
              <w:pStyle w:val="TAL"/>
              <w:rPr>
                <w:del w:id="2051" w:author="Konstantinos Samdanis " w:date="2021-09-14T00:17:00Z"/>
              </w:rPr>
            </w:pPr>
            <w:del w:id="2052" w:author="Konstantinos Samdanis " w:date="2021-09-14T00:17:00Z">
              <w:r w:rsidRPr="00EB5968" w:rsidDel="005E1EDB">
                <w:delText>defaultValue: None</w:delText>
              </w:r>
            </w:del>
          </w:p>
          <w:p w14:paraId="4689C55A" w14:textId="49EA4FD9" w:rsidR="00E8703E" w:rsidRPr="00EB5968" w:rsidDel="005E1EDB" w:rsidRDefault="00E8703E" w:rsidP="00E8703E">
            <w:pPr>
              <w:pStyle w:val="TAL"/>
              <w:rPr>
                <w:del w:id="2053" w:author="Konstantinos Samdanis " w:date="2021-09-14T00:17:00Z"/>
              </w:rPr>
            </w:pPr>
            <w:del w:id="2054" w:author="Konstantinos Samdanis " w:date="2021-09-14T00:17:00Z">
              <w:r w:rsidRPr="00EB5968" w:rsidDel="005E1EDB">
                <w:delText>allowedValues: N/A</w:delText>
              </w:r>
            </w:del>
          </w:p>
          <w:p w14:paraId="1707793E" w14:textId="3D0619FD" w:rsidR="00E8703E" w:rsidRPr="002D2A66" w:rsidRDefault="00E8703E" w:rsidP="00E8703E">
            <w:pPr>
              <w:pStyle w:val="TAL"/>
              <w:rPr>
                <w:highlight w:val="yellow"/>
              </w:rPr>
            </w:pPr>
            <w:del w:id="2055" w:author="Konstantinos Samdanis " w:date="2021-09-14T00:17:00Z">
              <w:r w:rsidRPr="00EB5968" w:rsidDel="005E1EDB">
                <w:delText>isNullable: False</w:delText>
              </w:r>
            </w:del>
          </w:p>
        </w:tc>
      </w:tr>
      <w:tr w:rsidR="00E8703E" w14:paraId="288DA6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5833FBF8" w14:textId="7D68C4CA" w:rsidR="00E8703E" w:rsidRPr="00861C6C" w:rsidRDefault="00E8703E" w:rsidP="00E8703E">
            <w:pPr>
              <w:keepNext/>
              <w:keepLines/>
              <w:spacing w:after="0"/>
              <w:rPr>
                <w:rFonts w:ascii="Courier New" w:hAnsi="Courier New" w:cs="Courier New"/>
                <w:sz w:val="18"/>
                <w:szCs w:val="18"/>
                <w:lang w:eastAsia="zh-CN"/>
              </w:rPr>
            </w:pPr>
            <w:del w:id="2056" w:author="Konstantinos Samdanis " w:date="2021-09-14T00:20:00Z">
              <w:r w:rsidRPr="00861C6C" w:rsidDel="005E1EDB">
                <w:rPr>
                  <w:rFonts w:ascii="Courier New" w:hAnsi="Courier New" w:cs="Courier New"/>
                  <w:sz w:val="18"/>
                  <w:szCs w:val="18"/>
                  <w:lang w:eastAsia="zh-CN"/>
                </w:rPr>
                <w:delText>transport</w:delText>
              </w:r>
            </w:del>
          </w:p>
        </w:tc>
        <w:tc>
          <w:tcPr>
            <w:tcW w:w="2982" w:type="pct"/>
            <w:tcBorders>
              <w:top w:val="single" w:sz="4" w:space="0" w:color="auto"/>
              <w:left w:val="single" w:sz="4" w:space="0" w:color="auto"/>
              <w:bottom w:val="single" w:sz="4" w:space="0" w:color="auto"/>
              <w:right w:val="single" w:sz="4" w:space="0" w:color="auto"/>
            </w:tcBorders>
          </w:tcPr>
          <w:p w14:paraId="0766A4F4" w14:textId="557E2DD1" w:rsidR="00E8703E" w:rsidDel="005E1EDB" w:rsidRDefault="00E8703E" w:rsidP="00E8703E">
            <w:pPr>
              <w:pStyle w:val="TAL"/>
              <w:rPr>
                <w:del w:id="2057" w:author="Konstantinos Samdanis " w:date="2021-09-14T00:20:00Z"/>
                <w:rFonts w:cs="Arial"/>
                <w:szCs w:val="18"/>
              </w:rPr>
            </w:pPr>
            <w:del w:id="2058" w:author="Konstantinos Samdanis " w:date="2021-09-14T00:20:00Z">
              <w:r w:rsidRPr="00690A26" w:rsidDel="005E1EDB">
                <w:rPr>
                  <w:rFonts w:cs="Arial"/>
                  <w:szCs w:val="18"/>
                </w:rPr>
                <w:delText>Transport protocol</w:delText>
              </w:r>
            </w:del>
          </w:p>
          <w:p w14:paraId="40BC516C" w14:textId="64B09CBD" w:rsidR="00E8703E" w:rsidDel="005E1EDB" w:rsidRDefault="00E8703E" w:rsidP="00E8703E">
            <w:pPr>
              <w:pStyle w:val="TAL"/>
              <w:rPr>
                <w:del w:id="2059" w:author="Konstantinos Samdanis " w:date="2021-09-14T00:20:00Z"/>
                <w:rFonts w:cs="Arial"/>
                <w:szCs w:val="18"/>
              </w:rPr>
            </w:pPr>
          </w:p>
          <w:p w14:paraId="5D56310F" w14:textId="72493450" w:rsidR="00E8703E" w:rsidRPr="002D2A66" w:rsidRDefault="00E8703E" w:rsidP="00E8703E">
            <w:pPr>
              <w:pStyle w:val="TAL"/>
              <w:rPr>
                <w:rFonts w:cs="Arial"/>
                <w:szCs w:val="18"/>
                <w:highlight w:val="yellow"/>
              </w:rPr>
            </w:pPr>
            <w:del w:id="2060" w:author="Konstantinos Samdanis " w:date="2021-09-14T00:20:00Z">
              <w:r w:rsidRPr="00E2198D" w:rsidDel="005E1EDB">
                <w:rPr>
                  <w:lang w:eastAsia="zh-CN"/>
                </w:rPr>
                <w:delText xml:space="preserve">allowedValues: </w:delText>
              </w:r>
              <w:r w:rsidRPr="00690A26" w:rsidDel="005E1EDB">
                <w:delText>"TCP"</w:delText>
              </w:r>
            </w:del>
          </w:p>
        </w:tc>
        <w:tc>
          <w:tcPr>
            <w:tcW w:w="972" w:type="pct"/>
            <w:tcBorders>
              <w:top w:val="single" w:sz="4" w:space="0" w:color="auto"/>
              <w:left w:val="single" w:sz="4" w:space="0" w:color="auto"/>
              <w:bottom w:val="single" w:sz="4" w:space="0" w:color="auto"/>
              <w:right w:val="single" w:sz="4" w:space="0" w:color="auto"/>
            </w:tcBorders>
          </w:tcPr>
          <w:p w14:paraId="030CAA13" w14:textId="38A23CDD" w:rsidR="00E8703E" w:rsidRPr="00EB5968" w:rsidDel="005E1EDB" w:rsidRDefault="00E8703E" w:rsidP="00E8703E">
            <w:pPr>
              <w:pStyle w:val="TAL"/>
              <w:rPr>
                <w:del w:id="2061" w:author="Konstantinos Samdanis " w:date="2021-09-14T00:20:00Z"/>
                <w:rFonts w:cs="Arial"/>
                <w:szCs w:val="18"/>
                <w:lang w:eastAsia="zh-CN"/>
              </w:rPr>
            </w:pPr>
            <w:del w:id="2062" w:author="Konstantinos Samdanis " w:date="2021-09-14T00:20:00Z">
              <w:r w:rsidRPr="00EB5968" w:rsidDel="005E1EDB">
                <w:delText xml:space="preserve">type: </w:delText>
              </w:r>
              <w:r w:rsidDel="005E1EDB">
                <w:rPr>
                  <w:lang w:eastAsia="zh-CN"/>
                </w:rPr>
                <w:delText>ENUM</w:delText>
              </w:r>
            </w:del>
          </w:p>
          <w:p w14:paraId="17E54EAE" w14:textId="7155BB1E" w:rsidR="00E8703E" w:rsidRPr="00EB5968" w:rsidDel="005E1EDB" w:rsidRDefault="00E8703E" w:rsidP="00E8703E">
            <w:pPr>
              <w:pStyle w:val="TAL"/>
              <w:rPr>
                <w:del w:id="2063" w:author="Konstantinos Samdanis " w:date="2021-09-14T00:20:00Z"/>
                <w:lang w:eastAsia="zh-CN"/>
              </w:rPr>
            </w:pPr>
            <w:del w:id="2064" w:author="Konstantinos Samdanis " w:date="2021-09-14T00:20:00Z">
              <w:r w:rsidRPr="00EB5968" w:rsidDel="005E1EDB">
                <w:delText xml:space="preserve">multiplicity: </w:delText>
              </w:r>
              <w:r w:rsidDel="005E1EDB">
                <w:delText>0..</w:delText>
              </w:r>
              <w:r w:rsidRPr="00EB5968" w:rsidDel="005E1EDB">
                <w:delText>1</w:delText>
              </w:r>
            </w:del>
          </w:p>
          <w:p w14:paraId="53083065" w14:textId="526032C0" w:rsidR="00E8703E" w:rsidRPr="00EB5968" w:rsidDel="005E1EDB" w:rsidRDefault="00E8703E" w:rsidP="00E8703E">
            <w:pPr>
              <w:pStyle w:val="TAL"/>
              <w:rPr>
                <w:del w:id="2065" w:author="Konstantinos Samdanis " w:date="2021-09-14T00:20:00Z"/>
              </w:rPr>
            </w:pPr>
            <w:del w:id="2066" w:author="Konstantinos Samdanis " w:date="2021-09-14T00:20:00Z">
              <w:r w:rsidRPr="00EB5968" w:rsidDel="005E1EDB">
                <w:delText>isOrdered: N/A</w:delText>
              </w:r>
            </w:del>
          </w:p>
          <w:p w14:paraId="7C357299" w14:textId="28BA9292" w:rsidR="00E8703E" w:rsidRPr="00EB5968" w:rsidDel="005E1EDB" w:rsidRDefault="00E8703E" w:rsidP="00E8703E">
            <w:pPr>
              <w:pStyle w:val="TAL"/>
              <w:rPr>
                <w:del w:id="2067" w:author="Konstantinos Samdanis " w:date="2021-09-14T00:20:00Z"/>
              </w:rPr>
            </w:pPr>
            <w:del w:id="2068" w:author="Konstantinos Samdanis " w:date="2021-09-14T00:20:00Z">
              <w:r w:rsidRPr="00EB5968" w:rsidDel="005E1EDB">
                <w:delText>isUnique: N/A</w:delText>
              </w:r>
            </w:del>
          </w:p>
          <w:p w14:paraId="297A449B" w14:textId="3FB83693" w:rsidR="00E8703E" w:rsidRPr="00EB5968" w:rsidDel="005E1EDB" w:rsidRDefault="00E8703E" w:rsidP="00E8703E">
            <w:pPr>
              <w:pStyle w:val="TAL"/>
              <w:rPr>
                <w:del w:id="2069" w:author="Konstantinos Samdanis " w:date="2021-09-14T00:20:00Z"/>
              </w:rPr>
            </w:pPr>
            <w:del w:id="2070" w:author="Konstantinos Samdanis " w:date="2021-09-14T00:20:00Z">
              <w:r w:rsidRPr="00EB5968" w:rsidDel="005E1EDB">
                <w:delText>defaultValue: None</w:delText>
              </w:r>
            </w:del>
          </w:p>
          <w:p w14:paraId="52A6ACDF" w14:textId="729A625F" w:rsidR="00E8703E" w:rsidRPr="00EB5968" w:rsidDel="005E1EDB" w:rsidRDefault="00E8703E" w:rsidP="00E8703E">
            <w:pPr>
              <w:pStyle w:val="TAL"/>
              <w:rPr>
                <w:del w:id="2071" w:author="Konstantinos Samdanis " w:date="2021-09-14T00:20:00Z"/>
              </w:rPr>
            </w:pPr>
            <w:del w:id="2072" w:author="Konstantinos Samdanis " w:date="2021-09-14T00:20:00Z">
              <w:r w:rsidRPr="00EB5968" w:rsidDel="005E1EDB">
                <w:delText>allowedValues: N/A</w:delText>
              </w:r>
            </w:del>
          </w:p>
          <w:p w14:paraId="4EA4EFBB" w14:textId="27BCB84C" w:rsidR="00E8703E" w:rsidRPr="002D2A66" w:rsidRDefault="00E8703E" w:rsidP="00E8703E">
            <w:pPr>
              <w:pStyle w:val="TAL"/>
              <w:rPr>
                <w:highlight w:val="yellow"/>
              </w:rPr>
            </w:pPr>
            <w:del w:id="2073" w:author="Konstantinos Samdanis " w:date="2021-09-14T00:20:00Z">
              <w:r w:rsidRPr="00EB5968" w:rsidDel="005E1EDB">
                <w:delText>isNullable: False</w:delText>
              </w:r>
            </w:del>
          </w:p>
        </w:tc>
      </w:tr>
      <w:tr w:rsidR="00E8703E" w14:paraId="0981237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7C46DBA" w14:textId="465222A6" w:rsidR="00E8703E" w:rsidRPr="00861C6C" w:rsidRDefault="00E8703E" w:rsidP="00E8703E">
            <w:pPr>
              <w:keepNext/>
              <w:keepLines/>
              <w:spacing w:after="0"/>
              <w:rPr>
                <w:rFonts w:ascii="Courier New" w:hAnsi="Courier New" w:cs="Courier New"/>
                <w:sz w:val="18"/>
                <w:szCs w:val="18"/>
                <w:lang w:eastAsia="zh-CN"/>
              </w:rPr>
            </w:pPr>
            <w:del w:id="2074" w:author="Konstantinos Samdanis " w:date="2021-09-14T00:20:00Z">
              <w:r w:rsidRPr="00861C6C" w:rsidDel="005E1EDB">
                <w:rPr>
                  <w:rFonts w:ascii="Courier New" w:hAnsi="Courier New" w:cs="Courier New"/>
                  <w:sz w:val="18"/>
                  <w:szCs w:val="18"/>
                  <w:lang w:eastAsia="zh-CN"/>
                </w:rPr>
                <w:delText>port</w:delText>
              </w:r>
            </w:del>
          </w:p>
        </w:tc>
        <w:tc>
          <w:tcPr>
            <w:tcW w:w="2982" w:type="pct"/>
            <w:tcBorders>
              <w:top w:val="single" w:sz="4" w:space="0" w:color="auto"/>
              <w:left w:val="single" w:sz="4" w:space="0" w:color="auto"/>
              <w:bottom w:val="single" w:sz="4" w:space="0" w:color="auto"/>
              <w:right w:val="single" w:sz="4" w:space="0" w:color="auto"/>
            </w:tcBorders>
          </w:tcPr>
          <w:p w14:paraId="6427CB1A" w14:textId="143AD45B" w:rsidR="00E8703E" w:rsidDel="005E1EDB" w:rsidRDefault="00E8703E" w:rsidP="00E8703E">
            <w:pPr>
              <w:pStyle w:val="TAL"/>
              <w:rPr>
                <w:del w:id="2075" w:author="Konstantinos Samdanis " w:date="2021-09-14T00:20:00Z"/>
                <w:rFonts w:cs="Arial"/>
                <w:szCs w:val="18"/>
              </w:rPr>
            </w:pPr>
            <w:del w:id="2076" w:author="Konstantinos Samdanis " w:date="2021-09-14T00:20:00Z">
              <w:r w:rsidDel="005E1EDB">
                <w:rPr>
                  <w:rFonts w:cs="Arial"/>
                  <w:szCs w:val="18"/>
                </w:rPr>
                <w:delText>This parameter indicates the p</w:delText>
              </w:r>
              <w:r w:rsidRPr="00690A26" w:rsidDel="005E1EDB">
                <w:rPr>
                  <w:rFonts w:cs="Arial"/>
                  <w:szCs w:val="18"/>
                </w:rPr>
                <w:delText>ort number</w:delText>
              </w:r>
              <w:r w:rsidDel="005E1EDB">
                <w:rPr>
                  <w:rFonts w:cs="Arial"/>
                  <w:szCs w:val="18"/>
                </w:rPr>
                <w:delText>.</w:delText>
              </w:r>
            </w:del>
          </w:p>
          <w:p w14:paraId="68E25AF4" w14:textId="5839964E" w:rsidR="00E8703E" w:rsidDel="005E1EDB" w:rsidRDefault="00E8703E" w:rsidP="00E8703E">
            <w:pPr>
              <w:pStyle w:val="TAL"/>
              <w:rPr>
                <w:del w:id="2077" w:author="Konstantinos Samdanis " w:date="2021-09-14T00:20:00Z"/>
                <w:rFonts w:cs="Arial"/>
                <w:szCs w:val="18"/>
              </w:rPr>
            </w:pPr>
            <w:del w:id="2078" w:author="Konstantinos Samdanis " w:date="2021-09-14T00:20:00Z">
              <w:r w:rsidRPr="00690A26" w:rsidDel="005E1EDB">
                <w:rPr>
                  <w:rFonts w:cs="Arial"/>
                  <w:szCs w:val="18"/>
                </w:rPr>
                <w:delText xml:space="preserve"> </w:delText>
              </w:r>
            </w:del>
          </w:p>
          <w:p w14:paraId="05B238F0" w14:textId="0ED96DB3" w:rsidR="00E8703E" w:rsidRPr="00264099" w:rsidRDefault="00E8703E" w:rsidP="00E8703E">
            <w:pPr>
              <w:pStyle w:val="TAL"/>
              <w:rPr>
                <w:lang w:eastAsia="zh-CN"/>
              </w:rPr>
            </w:pPr>
            <w:del w:id="2079" w:author="Konstantinos Samdanis " w:date="2021-09-14T00:20:00Z">
              <w:r w:rsidRPr="00E2198D" w:rsidDel="005E1EDB">
                <w:rPr>
                  <w:lang w:eastAsia="zh-CN"/>
                </w:rPr>
                <w:delText xml:space="preserve">allowedValues: </w:delText>
              </w:r>
              <w:r w:rsidDel="005E1EDB">
                <w:rPr>
                  <w:rFonts w:cs="Arial"/>
                  <w:szCs w:val="18"/>
                </w:rPr>
                <w:delText>0 - 65535</w:delText>
              </w:r>
            </w:del>
          </w:p>
        </w:tc>
        <w:tc>
          <w:tcPr>
            <w:tcW w:w="972" w:type="pct"/>
            <w:tcBorders>
              <w:top w:val="single" w:sz="4" w:space="0" w:color="auto"/>
              <w:left w:val="single" w:sz="4" w:space="0" w:color="auto"/>
              <w:bottom w:val="single" w:sz="4" w:space="0" w:color="auto"/>
              <w:right w:val="single" w:sz="4" w:space="0" w:color="auto"/>
            </w:tcBorders>
          </w:tcPr>
          <w:p w14:paraId="22C73083" w14:textId="7AE99D3C" w:rsidR="00E8703E" w:rsidRPr="00EB5968" w:rsidDel="005E1EDB" w:rsidRDefault="00E8703E" w:rsidP="00E8703E">
            <w:pPr>
              <w:pStyle w:val="TAL"/>
              <w:rPr>
                <w:del w:id="2080" w:author="Konstantinos Samdanis " w:date="2021-09-14T00:20:00Z"/>
                <w:rFonts w:cs="Arial"/>
                <w:szCs w:val="18"/>
                <w:lang w:eastAsia="zh-CN"/>
              </w:rPr>
            </w:pPr>
            <w:del w:id="2081" w:author="Konstantinos Samdanis " w:date="2021-09-14T00:20:00Z">
              <w:r w:rsidRPr="00EB5968" w:rsidDel="005E1EDB">
                <w:delText xml:space="preserve">type: </w:delText>
              </w:r>
              <w:r w:rsidRPr="00EB5968" w:rsidDel="005E1EDB">
                <w:rPr>
                  <w:lang w:eastAsia="zh-CN"/>
                </w:rPr>
                <w:delText>I</w:delText>
              </w:r>
              <w:r w:rsidDel="005E1EDB">
                <w:rPr>
                  <w:lang w:eastAsia="zh-CN"/>
                </w:rPr>
                <w:delText>nteger</w:delText>
              </w:r>
            </w:del>
          </w:p>
          <w:p w14:paraId="4E9CCA89" w14:textId="65E3587C" w:rsidR="00E8703E" w:rsidRPr="00EB5968" w:rsidDel="005E1EDB" w:rsidRDefault="00E8703E" w:rsidP="00E8703E">
            <w:pPr>
              <w:pStyle w:val="TAL"/>
              <w:rPr>
                <w:del w:id="2082" w:author="Konstantinos Samdanis " w:date="2021-09-14T00:20:00Z"/>
                <w:lang w:eastAsia="zh-CN"/>
              </w:rPr>
            </w:pPr>
            <w:del w:id="2083" w:author="Konstantinos Samdanis " w:date="2021-09-14T00:20:00Z">
              <w:r w:rsidRPr="00EB5968" w:rsidDel="005E1EDB">
                <w:delText xml:space="preserve">multiplicity: </w:delText>
              </w:r>
              <w:r w:rsidDel="005E1EDB">
                <w:delText>0..1</w:delText>
              </w:r>
            </w:del>
          </w:p>
          <w:p w14:paraId="7012C567" w14:textId="23D5510E" w:rsidR="00E8703E" w:rsidRPr="00EB5968" w:rsidDel="005E1EDB" w:rsidRDefault="00E8703E" w:rsidP="00E8703E">
            <w:pPr>
              <w:pStyle w:val="TAL"/>
              <w:rPr>
                <w:del w:id="2084" w:author="Konstantinos Samdanis " w:date="2021-09-14T00:20:00Z"/>
              </w:rPr>
            </w:pPr>
            <w:del w:id="2085" w:author="Konstantinos Samdanis " w:date="2021-09-14T00:20:00Z">
              <w:r w:rsidRPr="00EB5968" w:rsidDel="005E1EDB">
                <w:delText>isOrdered: N/A</w:delText>
              </w:r>
            </w:del>
          </w:p>
          <w:p w14:paraId="1B2C063E" w14:textId="52BFF1C6" w:rsidR="00E8703E" w:rsidRPr="00EB5968" w:rsidDel="005E1EDB" w:rsidRDefault="00E8703E" w:rsidP="00E8703E">
            <w:pPr>
              <w:pStyle w:val="TAL"/>
              <w:rPr>
                <w:del w:id="2086" w:author="Konstantinos Samdanis " w:date="2021-09-14T00:20:00Z"/>
              </w:rPr>
            </w:pPr>
            <w:del w:id="2087" w:author="Konstantinos Samdanis " w:date="2021-09-14T00:20:00Z">
              <w:r w:rsidRPr="00EB5968" w:rsidDel="005E1EDB">
                <w:delText>isUnique: N/A</w:delText>
              </w:r>
            </w:del>
          </w:p>
          <w:p w14:paraId="02F83BE3" w14:textId="62A67BA7" w:rsidR="00E8703E" w:rsidRPr="00EB5968" w:rsidDel="005E1EDB" w:rsidRDefault="00E8703E" w:rsidP="00E8703E">
            <w:pPr>
              <w:pStyle w:val="TAL"/>
              <w:rPr>
                <w:del w:id="2088" w:author="Konstantinos Samdanis " w:date="2021-09-14T00:20:00Z"/>
              </w:rPr>
            </w:pPr>
            <w:del w:id="2089" w:author="Konstantinos Samdanis " w:date="2021-09-14T00:20:00Z">
              <w:r w:rsidRPr="00EB5968" w:rsidDel="005E1EDB">
                <w:delText xml:space="preserve">defaultValue: </w:delText>
              </w:r>
              <w:r w:rsidRPr="00052BD0" w:rsidDel="005E1EDB">
                <w:delText>80 or 443</w:delText>
              </w:r>
            </w:del>
          </w:p>
          <w:p w14:paraId="081E3242" w14:textId="3A3AD94E" w:rsidR="00E8703E" w:rsidRPr="00EB5968" w:rsidDel="005E1EDB" w:rsidRDefault="00E8703E" w:rsidP="00E8703E">
            <w:pPr>
              <w:pStyle w:val="TAL"/>
              <w:rPr>
                <w:del w:id="2090" w:author="Konstantinos Samdanis " w:date="2021-09-14T00:20:00Z"/>
              </w:rPr>
            </w:pPr>
            <w:del w:id="2091" w:author="Konstantinos Samdanis " w:date="2021-09-14T00:20:00Z">
              <w:r w:rsidRPr="00EB5968" w:rsidDel="005E1EDB">
                <w:delText>allowedValues: N/A</w:delText>
              </w:r>
            </w:del>
          </w:p>
          <w:p w14:paraId="213F03CA" w14:textId="7EAF4C5D" w:rsidR="00E8703E" w:rsidRPr="002D2A66" w:rsidRDefault="00E8703E" w:rsidP="00E8703E">
            <w:pPr>
              <w:pStyle w:val="TAL"/>
              <w:rPr>
                <w:highlight w:val="yellow"/>
              </w:rPr>
            </w:pPr>
            <w:del w:id="2092" w:author="Konstantinos Samdanis " w:date="2021-09-14T00:20:00Z">
              <w:r w:rsidRPr="00EB5968" w:rsidDel="005E1EDB">
                <w:delText>isNullable: False</w:delText>
              </w:r>
            </w:del>
          </w:p>
        </w:tc>
      </w:tr>
      <w:tr w:rsidR="00E8703E" w14:paraId="7AB499F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AD90A12" w14:textId="5D2509B0" w:rsidR="00E8703E" w:rsidRPr="00CE2A88" w:rsidRDefault="00E8703E" w:rsidP="00E8703E">
            <w:pPr>
              <w:keepNext/>
              <w:keepLines/>
              <w:spacing w:after="0"/>
              <w:rPr>
                <w:rFonts w:ascii="Courier New" w:hAnsi="Courier New" w:cs="Courier New"/>
                <w:sz w:val="18"/>
                <w:szCs w:val="18"/>
              </w:rPr>
            </w:pPr>
            <w:del w:id="2093" w:author="Konstantinos Samdanis " w:date="2021-09-13T21:27:00Z">
              <w:r w:rsidRPr="00CE2A88" w:rsidDel="00103989">
                <w:rPr>
                  <w:rFonts w:ascii="Courier New" w:hAnsi="Courier New" w:cs="Courier New"/>
                  <w:sz w:val="18"/>
                  <w:szCs w:val="18"/>
                </w:rPr>
                <w:delText>scpPrefix</w:delText>
              </w:r>
            </w:del>
          </w:p>
        </w:tc>
        <w:tc>
          <w:tcPr>
            <w:tcW w:w="2982" w:type="pct"/>
            <w:tcBorders>
              <w:top w:val="single" w:sz="4" w:space="0" w:color="auto"/>
              <w:left w:val="single" w:sz="4" w:space="0" w:color="auto"/>
              <w:bottom w:val="single" w:sz="4" w:space="0" w:color="auto"/>
              <w:right w:val="single" w:sz="4" w:space="0" w:color="auto"/>
            </w:tcBorders>
          </w:tcPr>
          <w:p w14:paraId="43641308" w14:textId="1EB45016" w:rsidR="00E8703E" w:rsidRPr="001D3DDE" w:rsidRDefault="00E8703E" w:rsidP="00E8703E">
            <w:pPr>
              <w:pStyle w:val="TAL"/>
              <w:rPr>
                <w:rFonts w:cs="Arial"/>
                <w:szCs w:val="18"/>
                <w:highlight w:val="yellow"/>
              </w:rPr>
            </w:pPr>
            <w:del w:id="2094" w:author="Konstantinos Samdanis " w:date="2021-09-13T21:27:00Z">
              <w:r w:rsidRPr="00690A26" w:rsidDel="00103989">
                <w:rPr>
                  <w:rFonts w:cs="Arial"/>
                  <w:szCs w:val="18"/>
                </w:rPr>
                <w:delText xml:space="preserve">Optional </w:delText>
              </w:r>
              <w:r w:rsidDel="00103989">
                <w:rPr>
                  <w:rFonts w:cs="Arial"/>
                  <w:szCs w:val="18"/>
                </w:rPr>
                <w:delText xml:space="preserve">deployment specific string </w:delText>
              </w:r>
              <w:r w:rsidRPr="00690A26" w:rsidDel="00103989">
                <w:rPr>
                  <w:rFonts w:cs="Arial"/>
                  <w:szCs w:val="18"/>
                </w:rPr>
                <w:delText>used to construct the apiRoot</w:delText>
              </w:r>
              <w:r w:rsidDel="00103989">
                <w:rPr>
                  <w:rFonts w:cs="Arial"/>
                  <w:szCs w:val="18"/>
                </w:rPr>
                <w:delText xml:space="preserve"> of the next hop SCP</w:delText>
              </w:r>
              <w:r w:rsidRPr="00690A26" w:rsidDel="00103989">
                <w:rPr>
                  <w:rFonts w:cs="Arial"/>
                  <w:szCs w:val="18"/>
                </w:rPr>
                <w:delText xml:space="preserve">, as described in clause </w:delText>
              </w:r>
              <w:r w:rsidDel="00103989">
                <w:rPr>
                  <w:rFonts w:cs="Arial"/>
                  <w:szCs w:val="18"/>
                </w:rPr>
                <w:delText xml:space="preserve">6.10 of </w:delText>
              </w:r>
              <w:r w:rsidDel="00103989">
                <w:delText>3GPP TS 29.500 [</w:delText>
              </w:r>
            </w:del>
            <w:del w:id="2095" w:author="Konstantinos Samdanis " w:date="2021-09-13T21:49:00Z">
              <w:r w:rsidR="000406A4" w:rsidDel="000406A4">
                <w:delText>73</w:delText>
              </w:r>
            </w:del>
            <w:del w:id="2096" w:author="Konstantinos Samdanis " w:date="2021-09-13T21:27:00Z">
              <w:r w:rsidDel="00103989">
                <w:delText>]</w:delText>
              </w:r>
              <w:r w:rsidDel="00103989">
                <w:rPr>
                  <w:rFonts w:cs="Arial"/>
                  <w:szCs w:val="18"/>
                </w:rPr>
                <w:delText>.</w:delText>
              </w:r>
            </w:del>
          </w:p>
        </w:tc>
        <w:tc>
          <w:tcPr>
            <w:tcW w:w="972" w:type="pct"/>
            <w:tcBorders>
              <w:top w:val="single" w:sz="4" w:space="0" w:color="auto"/>
              <w:left w:val="single" w:sz="4" w:space="0" w:color="auto"/>
              <w:bottom w:val="single" w:sz="4" w:space="0" w:color="auto"/>
              <w:right w:val="single" w:sz="4" w:space="0" w:color="auto"/>
            </w:tcBorders>
          </w:tcPr>
          <w:p w14:paraId="5B17FF5B" w14:textId="1669C599" w:rsidR="00E8703E" w:rsidRPr="00D52704" w:rsidDel="00103989" w:rsidRDefault="00E8703E" w:rsidP="00E8703E">
            <w:pPr>
              <w:pStyle w:val="TAL"/>
              <w:rPr>
                <w:del w:id="2097" w:author="Konstantinos Samdanis " w:date="2021-09-13T21:27:00Z"/>
                <w:rFonts w:cs="Arial"/>
                <w:szCs w:val="18"/>
                <w:lang w:eastAsia="zh-CN"/>
              </w:rPr>
            </w:pPr>
            <w:del w:id="2098" w:author="Konstantinos Samdanis " w:date="2021-09-13T21:27:00Z">
              <w:r w:rsidRPr="002A1C02" w:rsidDel="00103989">
                <w:delText>type: String</w:delText>
              </w:r>
            </w:del>
          </w:p>
          <w:p w14:paraId="6A97F94B" w14:textId="29299D61" w:rsidR="00E8703E" w:rsidDel="00103989" w:rsidRDefault="00E8703E" w:rsidP="00E8703E">
            <w:pPr>
              <w:pStyle w:val="TAL"/>
              <w:rPr>
                <w:del w:id="2099" w:author="Konstantinos Samdanis " w:date="2021-09-13T21:27:00Z"/>
              </w:rPr>
            </w:pPr>
            <w:del w:id="2100" w:author="Konstantinos Samdanis " w:date="2021-09-13T21:27:00Z">
              <w:r w:rsidDel="00103989">
                <w:delText>multiplicity: 0..1</w:delText>
              </w:r>
            </w:del>
          </w:p>
          <w:p w14:paraId="5F7EB5AA" w14:textId="020D0771" w:rsidR="00E8703E" w:rsidDel="00103989" w:rsidRDefault="00E8703E" w:rsidP="00E8703E">
            <w:pPr>
              <w:pStyle w:val="TAL"/>
              <w:rPr>
                <w:del w:id="2101" w:author="Konstantinos Samdanis " w:date="2021-09-13T21:27:00Z"/>
              </w:rPr>
            </w:pPr>
            <w:del w:id="2102" w:author="Konstantinos Samdanis " w:date="2021-09-13T21:27:00Z">
              <w:r w:rsidDel="00103989">
                <w:delText>Ordered: N/A</w:delText>
              </w:r>
            </w:del>
          </w:p>
          <w:p w14:paraId="1B0C3472" w14:textId="4D95CE62" w:rsidR="00E8703E" w:rsidDel="00103989" w:rsidRDefault="00E8703E" w:rsidP="00E8703E">
            <w:pPr>
              <w:pStyle w:val="TAL"/>
              <w:rPr>
                <w:del w:id="2103" w:author="Konstantinos Samdanis " w:date="2021-09-13T21:27:00Z"/>
              </w:rPr>
            </w:pPr>
            <w:del w:id="2104" w:author="Konstantinos Samdanis " w:date="2021-09-13T21:27:00Z">
              <w:r w:rsidDel="00103989">
                <w:delText>isUnique: N/A</w:delText>
              </w:r>
            </w:del>
          </w:p>
          <w:p w14:paraId="3E44AC4A" w14:textId="3EED11F3" w:rsidR="00E8703E" w:rsidDel="00103989" w:rsidRDefault="00E8703E" w:rsidP="00E8703E">
            <w:pPr>
              <w:pStyle w:val="TAL"/>
              <w:rPr>
                <w:del w:id="2105" w:author="Konstantinos Samdanis " w:date="2021-09-13T21:27:00Z"/>
              </w:rPr>
            </w:pPr>
            <w:del w:id="2106" w:author="Konstantinos Samdanis " w:date="2021-09-13T21:27:00Z">
              <w:r w:rsidDel="00103989">
                <w:delText>defaultValue: None</w:delText>
              </w:r>
            </w:del>
          </w:p>
          <w:p w14:paraId="6B927988" w14:textId="679EEA80" w:rsidR="00E8703E" w:rsidDel="00103989" w:rsidRDefault="00E8703E" w:rsidP="00E8703E">
            <w:pPr>
              <w:pStyle w:val="TAL"/>
              <w:rPr>
                <w:del w:id="2107" w:author="Konstantinos Samdanis " w:date="2021-09-13T21:27:00Z"/>
              </w:rPr>
            </w:pPr>
            <w:del w:id="2108" w:author="Konstantinos Samdanis " w:date="2021-09-13T21:27:00Z">
              <w:r w:rsidDel="00103989">
                <w:delText>allowedValues: N/A</w:delText>
              </w:r>
            </w:del>
          </w:p>
          <w:p w14:paraId="713AE01D" w14:textId="5697265C" w:rsidR="00E8703E" w:rsidRPr="003D62C7" w:rsidRDefault="00E8703E" w:rsidP="00E8703E">
            <w:pPr>
              <w:pStyle w:val="TAL"/>
              <w:rPr>
                <w:highlight w:val="yellow"/>
              </w:rPr>
            </w:pPr>
            <w:del w:id="2109" w:author="Konstantinos Samdanis " w:date="2021-09-13T21:27:00Z">
              <w:r w:rsidDel="00103989">
                <w:delText>isNullable: False</w:delText>
              </w:r>
            </w:del>
          </w:p>
        </w:tc>
      </w:tr>
      <w:tr w:rsidR="00E8703E" w14:paraId="2972C1A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566B3D49" w14:textId="4FA3862D" w:rsidR="00E8703E" w:rsidRPr="00CE2A88" w:rsidRDefault="00E8703E" w:rsidP="00E8703E">
            <w:pPr>
              <w:keepNext/>
              <w:keepLines/>
              <w:spacing w:after="0"/>
              <w:rPr>
                <w:rFonts w:ascii="Courier New" w:hAnsi="Courier New" w:cs="Courier New"/>
                <w:sz w:val="18"/>
                <w:szCs w:val="18"/>
              </w:rPr>
            </w:pPr>
            <w:del w:id="2110" w:author="Konstantinos Samdanis " w:date="2021-09-13T21:28:00Z">
              <w:r w:rsidRPr="00CE2A88" w:rsidDel="00103989">
                <w:rPr>
                  <w:rFonts w:ascii="Courier New" w:hAnsi="Courier New" w:cs="Courier New"/>
                  <w:sz w:val="18"/>
                  <w:szCs w:val="18"/>
                </w:rPr>
                <w:delText>scpPorts</w:delText>
              </w:r>
            </w:del>
          </w:p>
        </w:tc>
        <w:tc>
          <w:tcPr>
            <w:tcW w:w="2982" w:type="pct"/>
            <w:tcBorders>
              <w:top w:val="single" w:sz="4" w:space="0" w:color="auto"/>
              <w:left w:val="single" w:sz="4" w:space="0" w:color="auto"/>
              <w:bottom w:val="single" w:sz="4" w:space="0" w:color="auto"/>
              <w:right w:val="single" w:sz="4" w:space="0" w:color="auto"/>
            </w:tcBorders>
          </w:tcPr>
          <w:p w14:paraId="127C82A2" w14:textId="3D51DD57" w:rsidR="00E8703E" w:rsidRPr="00FB2FE7" w:rsidDel="00103989" w:rsidRDefault="00E8703E" w:rsidP="00E8703E">
            <w:pPr>
              <w:pStyle w:val="TAL"/>
              <w:rPr>
                <w:del w:id="2111" w:author="Konstantinos Samdanis " w:date="2021-09-13T21:28:00Z"/>
                <w:rFonts w:cs="Arial"/>
                <w:szCs w:val="18"/>
              </w:rPr>
            </w:pPr>
            <w:del w:id="2112" w:author="Konstantinos Samdanis " w:date="2021-09-13T21:28:00Z">
              <w:r w:rsidRPr="00724294" w:rsidDel="00103989">
                <w:rPr>
                  <w:rFonts w:cs="Arial"/>
                  <w:szCs w:val="18"/>
                </w:rPr>
                <w:delText>SCP port number(s) for HTTP and/or HTTPS.</w:delText>
              </w:r>
            </w:del>
          </w:p>
          <w:p w14:paraId="4DAC3CA5" w14:textId="08A53810" w:rsidR="00E8703E" w:rsidRPr="004571AA" w:rsidDel="00103989" w:rsidRDefault="00E8703E" w:rsidP="00E8703E">
            <w:pPr>
              <w:pStyle w:val="TAL"/>
              <w:rPr>
                <w:del w:id="2113" w:author="Konstantinos Samdanis " w:date="2021-09-13T21:28:00Z"/>
                <w:rFonts w:cs="Arial"/>
                <w:szCs w:val="18"/>
              </w:rPr>
            </w:pPr>
          </w:p>
          <w:p w14:paraId="62BEA7BF" w14:textId="2850550B" w:rsidR="00E8703E" w:rsidRPr="002A1C02" w:rsidDel="00103989" w:rsidRDefault="00E8703E" w:rsidP="00E8703E">
            <w:pPr>
              <w:pStyle w:val="TAL"/>
              <w:rPr>
                <w:del w:id="2114" w:author="Konstantinos Samdanis " w:date="2021-09-13T21:28:00Z"/>
                <w:rFonts w:cs="Arial"/>
                <w:szCs w:val="18"/>
              </w:rPr>
            </w:pPr>
            <w:del w:id="2115" w:author="Konstantinos Samdanis " w:date="2021-09-13T21:28:00Z">
              <w:r w:rsidRPr="00052BD0" w:rsidDel="00103989">
                <w:rPr>
                  <w:rFonts w:cs="Arial"/>
                  <w:szCs w:val="18"/>
                </w:rPr>
                <w:delText>This attribute shall be present if the SCP uses non-default HTTP and/or HTTPS ports and if the SCP does not provision port information within ScpDomainInfo</w:delText>
              </w:r>
              <w:r w:rsidRPr="002A1C02" w:rsidDel="00103989">
                <w:rPr>
                  <w:rFonts w:cs="Arial"/>
                  <w:szCs w:val="18"/>
                </w:rPr>
                <w:delText xml:space="preserve"> for each SCP domain it belongs to.</w:delText>
              </w:r>
            </w:del>
          </w:p>
          <w:p w14:paraId="4D5B1CF0" w14:textId="2CDB5752" w:rsidR="00E8703E" w:rsidRPr="001E0DCD" w:rsidDel="00103989" w:rsidRDefault="00E8703E" w:rsidP="00E8703E">
            <w:pPr>
              <w:pStyle w:val="TAL"/>
              <w:rPr>
                <w:del w:id="2116" w:author="Konstantinos Samdanis " w:date="2021-09-13T21:28:00Z"/>
                <w:rFonts w:cs="Arial"/>
                <w:szCs w:val="18"/>
                <w:lang w:eastAsia="zh-CN"/>
              </w:rPr>
            </w:pPr>
          </w:p>
          <w:p w14:paraId="6B1AF24F" w14:textId="3D4D0AC9" w:rsidR="00E8703E" w:rsidRPr="001E0DCD" w:rsidRDefault="00E8703E" w:rsidP="00E8703E">
            <w:pPr>
              <w:pStyle w:val="TAL"/>
              <w:rPr>
                <w:rFonts w:cs="Arial"/>
                <w:szCs w:val="18"/>
                <w:lang w:eastAsia="zh-CN"/>
              </w:rPr>
            </w:pPr>
            <w:del w:id="2117" w:author="Konstantinos Samdanis " w:date="2021-09-13T21:28:00Z">
              <w:r w:rsidRPr="001E0DCD" w:rsidDel="00103989">
                <w:rPr>
                  <w:rFonts w:cs="Arial"/>
                  <w:szCs w:val="18"/>
                  <w:lang w:eastAsia="zh-CN"/>
                </w:rPr>
                <w:delText xml:space="preserve">allowedValues: </w:delText>
              </w:r>
              <w:r w:rsidRPr="001E0DCD" w:rsidDel="00103989">
                <w:rPr>
                  <w:rFonts w:cs="Arial"/>
                  <w:szCs w:val="18"/>
                </w:rPr>
                <w:delText>0 - 65535</w:delText>
              </w:r>
            </w:del>
          </w:p>
        </w:tc>
        <w:tc>
          <w:tcPr>
            <w:tcW w:w="972" w:type="pct"/>
            <w:tcBorders>
              <w:top w:val="single" w:sz="4" w:space="0" w:color="auto"/>
              <w:left w:val="single" w:sz="4" w:space="0" w:color="auto"/>
              <w:bottom w:val="single" w:sz="4" w:space="0" w:color="auto"/>
              <w:right w:val="single" w:sz="4" w:space="0" w:color="auto"/>
            </w:tcBorders>
          </w:tcPr>
          <w:p w14:paraId="4A203A81" w14:textId="0001183A" w:rsidR="00E8703E" w:rsidRPr="002A1C02" w:rsidDel="00103989" w:rsidRDefault="00E8703E" w:rsidP="00E8703E">
            <w:pPr>
              <w:pStyle w:val="TAL"/>
              <w:rPr>
                <w:del w:id="2118" w:author="Konstantinos Samdanis " w:date="2021-09-13T21:28:00Z"/>
                <w:rFonts w:cs="Arial"/>
                <w:szCs w:val="18"/>
                <w:lang w:eastAsia="zh-CN"/>
              </w:rPr>
            </w:pPr>
            <w:del w:id="2119" w:author="Konstantinos Samdanis " w:date="2021-09-13T21:28:00Z">
              <w:r w:rsidRPr="002A1C02" w:rsidDel="00103989">
                <w:delText>type: Integer</w:delText>
              </w:r>
            </w:del>
          </w:p>
          <w:p w14:paraId="517155D5" w14:textId="75493B68" w:rsidR="00E8703E" w:rsidRPr="002A1C02" w:rsidDel="00103989" w:rsidRDefault="00E8703E" w:rsidP="00E8703E">
            <w:pPr>
              <w:pStyle w:val="TAL"/>
              <w:rPr>
                <w:del w:id="2120" w:author="Konstantinos Samdanis " w:date="2021-09-13T21:28:00Z"/>
                <w:lang w:eastAsia="zh-CN"/>
              </w:rPr>
            </w:pPr>
            <w:del w:id="2121" w:author="Konstantinos Samdanis " w:date="2021-09-13T21:28:00Z">
              <w:r w:rsidRPr="002A1C02" w:rsidDel="00103989">
                <w:delText>multiplicity: 1..*</w:delText>
              </w:r>
            </w:del>
          </w:p>
          <w:p w14:paraId="03F6A699" w14:textId="5D6DD88D" w:rsidR="00E8703E" w:rsidRPr="001E0DCD" w:rsidDel="00103989" w:rsidRDefault="00E8703E" w:rsidP="00E8703E">
            <w:pPr>
              <w:pStyle w:val="TAL"/>
              <w:rPr>
                <w:del w:id="2122" w:author="Konstantinos Samdanis " w:date="2021-09-13T21:28:00Z"/>
              </w:rPr>
            </w:pPr>
            <w:del w:id="2123" w:author="Konstantinos Samdanis " w:date="2021-09-13T21:28:00Z">
              <w:r w:rsidRPr="001E0DCD" w:rsidDel="00103989">
                <w:delText>isOrdered: N/A</w:delText>
              </w:r>
            </w:del>
          </w:p>
          <w:p w14:paraId="2861E35F" w14:textId="223CA67D" w:rsidR="00E8703E" w:rsidRPr="001E0DCD" w:rsidDel="00103989" w:rsidRDefault="00E8703E" w:rsidP="00E8703E">
            <w:pPr>
              <w:pStyle w:val="TAL"/>
              <w:rPr>
                <w:del w:id="2124" w:author="Konstantinos Samdanis " w:date="2021-09-13T21:28:00Z"/>
              </w:rPr>
            </w:pPr>
            <w:del w:id="2125" w:author="Konstantinos Samdanis " w:date="2021-09-13T21:28:00Z">
              <w:r w:rsidRPr="001E0DCD" w:rsidDel="00103989">
                <w:delText>isUnique: N/A</w:delText>
              </w:r>
            </w:del>
          </w:p>
          <w:p w14:paraId="4E5C784C" w14:textId="24D4A2B6" w:rsidR="00E8703E" w:rsidRPr="00EB5968" w:rsidDel="00103989" w:rsidRDefault="00E8703E" w:rsidP="00E8703E">
            <w:pPr>
              <w:pStyle w:val="TAL"/>
              <w:rPr>
                <w:del w:id="2126" w:author="Konstantinos Samdanis " w:date="2021-09-13T21:28:00Z"/>
              </w:rPr>
            </w:pPr>
            <w:del w:id="2127" w:author="Konstantinos Samdanis " w:date="2021-09-13T21:28:00Z">
              <w:r w:rsidRPr="00EB5968" w:rsidDel="00103989">
                <w:delText>defaultValue: None</w:delText>
              </w:r>
            </w:del>
          </w:p>
          <w:p w14:paraId="4C7FCBB5" w14:textId="3142654F" w:rsidR="00E8703E" w:rsidRPr="00E2198D" w:rsidDel="00103989" w:rsidRDefault="00E8703E" w:rsidP="00E8703E">
            <w:pPr>
              <w:pStyle w:val="TAL"/>
              <w:rPr>
                <w:del w:id="2128" w:author="Konstantinos Samdanis " w:date="2021-09-13T21:28:00Z"/>
              </w:rPr>
            </w:pPr>
            <w:del w:id="2129" w:author="Konstantinos Samdanis " w:date="2021-09-13T21:28:00Z">
              <w:r w:rsidRPr="00E2198D" w:rsidDel="00103989">
                <w:delText>allowedValues: N/A</w:delText>
              </w:r>
            </w:del>
          </w:p>
          <w:p w14:paraId="03CEA3E9" w14:textId="5B3547B0" w:rsidR="00E8703E" w:rsidRPr="002A1C02" w:rsidRDefault="00E8703E" w:rsidP="00E8703E">
            <w:pPr>
              <w:pStyle w:val="TAL"/>
            </w:pPr>
            <w:del w:id="2130" w:author="Konstantinos Samdanis " w:date="2021-09-13T21:28:00Z">
              <w:r w:rsidRPr="00861C6C" w:rsidDel="00103989">
                <w:delText>isNullable: False</w:delText>
              </w:r>
            </w:del>
          </w:p>
        </w:tc>
      </w:tr>
      <w:tr w:rsidR="00E8703E" w14:paraId="3CDA03C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A06D53A" w14:textId="090F2078" w:rsidR="00E8703E" w:rsidRPr="00CE2A88" w:rsidRDefault="00E8703E" w:rsidP="00E8703E">
            <w:pPr>
              <w:keepNext/>
              <w:keepLines/>
              <w:spacing w:after="0"/>
              <w:rPr>
                <w:rFonts w:ascii="Courier New" w:hAnsi="Courier New" w:cs="Courier New"/>
                <w:sz w:val="18"/>
                <w:szCs w:val="18"/>
              </w:rPr>
            </w:pPr>
            <w:del w:id="2131" w:author="Konstantinos Samdanis " w:date="2021-09-13T21:29:00Z">
              <w:r w:rsidRPr="00CE2A88" w:rsidDel="00103989">
                <w:rPr>
                  <w:rFonts w:ascii="Courier New" w:hAnsi="Courier New" w:cs="Courier New"/>
                  <w:sz w:val="18"/>
                  <w:szCs w:val="18"/>
                </w:rPr>
                <w:lastRenderedPageBreak/>
                <w:delText>addressDomains</w:delText>
              </w:r>
            </w:del>
          </w:p>
        </w:tc>
        <w:tc>
          <w:tcPr>
            <w:tcW w:w="2982" w:type="pct"/>
            <w:tcBorders>
              <w:top w:val="single" w:sz="4" w:space="0" w:color="auto"/>
              <w:left w:val="single" w:sz="4" w:space="0" w:color="auto"/>
              <w:bottom w:val="single" w:sz="4" w:space="0" w:color="auto"/>
              <w:right w:val="single" w:sz="4" w:space="0" w:color="auto"/>
            </w:tcBorders>
          </w:tcPr>
          <w:p w14:paraId="5A7C6705" w14:textId="15FA76A6" w:rsidR="00E8703E" w:rsidRPr="00052BD0" w:rsidDel="00103989" w:rsidRDefault="00E8703E" w:rsidP="00E8703E">
            <w:pPr>
              <w:pStyle w:val="TAL"/>
              <w:rPr>
                <w:del w:id="2132" w:author="Konstantinos Samdanis " w:date="2021-09-13T21:29:00Z"/>
                <w:rFonts w:cs="Arial"/>
                <w:szCs w:val="18"/>
              </w:rPr>
            </w:pPr>
            <w:del w:id="2133" w:author="Konstantinos Samdanis " w:date="2021-09-13T21:29:00Z">
              <w:r w:rsidRPr="00724294" w:rsidDel="00103989">
                <w:rPr>
                  <w:rFonts w:cs="Arial"/>
                  <w:szCs w:val="18"/>
                </w:rPr>
                <w:delText>Pattern (regular expression according to the ECMA-262 dialect [</w:delText>
              </w:r>
            </w:del>
            <w:del w:id="2134" w:author="Konstantinos Samdanis " w:date="2021-09-13T21:49:00Z">
              <w:r w:rsidR="000406A4" w:rsidDel="000406A4">
                <w:rPr>
                  <w:rFonts w:cs="Arial"/>
                  <w:szCs w:val="18"/>
                </w:rPr>
                <w:delText>72</w:delText>
              </w:r>
            </w:del>
            <w:del w:id="2135" w:author="Konstantinos Samdanis " w:date="2021-09-13T21:29:00Z">
              <w:r w:rsidRPr="00FB2FE7" w:rsidDel="00103989">
                <w:rPr>
                  <w:rFonts w:cs="Arial"/>
                  <w:szCs w:val="18"/>
                </w:rPr>
                <w:delText xml:space="preserve">]) representing the </w:delText>
              </w:r>
              <w:r w:rsidRPr="004571AA" w:rsidDel="00103989">
                <w:rPr>
                  <w:rFonts w:cs="Arial"/>
                  <w:szCs w:val="18"/>
                </w:rPr>
                <w:delText>address domain names reachable through the SCP</w:delText>
              </w:r>
              <w:r w:rsidRPr="00052BD0" w:rsidDel="00103989">
                <w:rPr>
                  <w:rFonts w:cs="Arial"/>
                  <w:szCs w:val="18"/>
                </w:rPr>
                <w:delText>.</w:delText>
              </w:r>
            </w:del>
          </w:p>
          <w:p w14:paraId="71891B6E" w14:textId="0FB1247B" w:rsidR="00E8703E" w:rsidRPr="00052BD0" w:rsidDel="00103989" w:rsidRDefault="00E8703E" w:rsidP="00E8703E">
            <w:pPr>
              <w:pStyle w:val="TAL"/>
              <w:rPr>
                <w:del w:id="2136" w:author="Konstantinos Samdanis " w:date="2021-09-13T21:29:00Z"/>
                <w:rFonts w:cs="Arial"/>
                <w:szCs w:val="18"/>
              </w:rPr>
            </w:pPr>
          </w:p>
          <w:p w14:paraId="432EC58C" w14:textId="19D12F45" w:rsidR="00E8703E" w:rsidRPr="002A1C02" w:rsidRDefault="00E8703E" w:rsidP="00E8703E">
            <w:pPr>
              <w:pStyle w:val="TAL"/>
              <w:rPr>
                <w:rFonts w:cs="Arial"/>
                <w:szCs w:val="18"/>
                <w:highlight w:val="yellow"/>
              </w:rPr>
            </w:pPr>
            <w:del w:id="2137" w:author="Konstantinos Samdanis " w:date="2021-09-13T21:29:00Z">
              <w:r w:rsidRPr="00052BD0" w:rsidDel="00103989">
                <w:rPr>
                  <w:rFonts w:cs="Arial"/>
                  <w:szCs w:val="18"/>
                </w:rPr>
                <w:delText>Absence of this IE indicates the SCP can reach any address domain names in the SCP domain(s) it belongs to.</w:delText>
              </w:r>
            </w:del>
          </w:p>
        </w:tc>
        <w:tc>
          <w:tcPr>
            <w:tcW w:w="972" w:type="pct"/>
            <w:tcBorders>
              <w:top w:val="single" w:sz="4" w:space="0" w:color="auto"/>
              <w:left w:val="single" w:sz="4" w:space="0" w:color="auto"/>
              <w:bottom w:val="single" w:sz="4" w:space="0" w:color="auto"/>
              <w:right w:val="single" w:sz="4" w:space="0" w:color="auto"/>
            </w:tcBorders>
          </w:tcPr>
          <w:p w14:paraId="46D44561" w14:textId="1A68A9F0" w:rsidR="00E8703E" w:rsidRPr="002A1C02" w:rsidDel="00103989" w:rsidRDefault="00E8703E" w:rsidP="00E8703E">
            <w:pPr>
              <w:pStyle w:val="TAL"/>
              <w:rPr>
                <w:del w:id="2138" w:author="Konstantinos Samdanis " w:date="2021-09-13T21:29:00Z"/>
                <w:rFonts w:cs="Arial"/>
                <w:szCs w:val="18"/>
                <w:lang w:eastAsia="zh-CN"/>
              </w:rPr>
            </w:pPr>
            <w:del w:id="2139" w:author="Konstantinos Samdanis " w:date="2021-09-13T21:29:00Z">
              <w:r w:rsidRPr="002A1C02" w:rsidDel="00103989">
                <w:delText>type: String</w:delText>
              </w:r>
            </w:del>
          </w:p>
          <w:p w14:paraId="5876847C" w14:textId="1C3F56AE" w:rsidR="00E8703E" w:rsidRPr="002A1C02" w:rsidDel="00103989" w:rsidRDefault="00E8703E" w:rsidP="00E8703E">
            <w:pPr>
              <w:pStyle w:val="TAL"/>
              <w:rPr>
                <w:del w:id="2140" w:author="Konstantinos Samdanis " w:date="2021-09-13T21:29:00Z"/>
                <w:lang w:eastAsia="zh-CN"/>
              </w:rPr>
            </w:pPr>
            <w:del w:id="2141" w:author="Konstantinos Samdanis " w:date="2021-09-13T21:29:00Z">
              <w:r w:rsidRPr="002A1C02" w:rsidDel="00103989">
                <w:delText xml:space="preserve">multiplicity: 1..* </w:delText>
              </w:r>
            </w:del>
          </w:p>
          <w:p w14:paraId="55C5789D" w14:textId="4600AD60" w:rsidR="00E8703E" w:rsidRPr="001E0DCD" w:rsidDel="00103989" w:rsidRDefault="00E8703E" w:rsidP="00E8703E">
            <w:pPr>
              <w:pStyle w:val="TAL"/>
              <w:rPr>
                <w:del w:id="2142" w:author="Konstantinos Samdanis " w:date="2021-09-13T21:29:00Z"/>
              </w:rPr>
            </w:pPr>
            <w:del w:id="2143" w:author="Konstantinos Samdanis " w:date="2021-09-13T21:29:00Z">
              <w:r w:rsidRPr="001E0DCD" w:rsidDel="00103989">
                <w:delText>isOrdered: N/A</w:delText>
              </w:r>
            </w:del>
          </w:p>
          <w:p w14:paraId="13B10AA3" w14:textId="0963B194" w:rsidR="00E8703E" w:rsidRPr="001E0DCD" w:rsidDel="00103989" w:rsidRDefault="00E8703E" w:rsidP="00E8703E">
            <w:pPr>
              <w:pStyle w:val="TAL"/>
              <w:rPr>
                <w:del w:id="2144" w:author="Konstantinos Samdanis " w:date="2021-09-13T21:29:00Z"/>
              </w:rPr>
            </w:pPr>
            <w:del w:id="2145" w:author="Konstantinos Samdanis " w:date="2021-09-13T21:29:00Z">
              <w:r w:rsidRPr="001E0DCD" w:rsidDel="00103989">
                <w:delText>isUnique: N/A</w:delText>
              </w:r>
            </w:del>
          </w:p>
          <w:p w14:paraId="09F1BC66" w14:textId="2A6E8577" w:rsidR="00E8703E" w:rsidRPr="00EB5968" w:rsidDel="00103989" w:rsidRDefault="00E8703E" w:rsidP="00E8703E">
            <w:pPr>
              <w:pStyle w:val="TAL"/>
              <w:rPr>
                <w:del w:id="2146" w:author="Konstantinos Samdanis " w:date="2021-09-13T21:29:00Z"/>
              </w:rPr>
            </w:pPr>
            <w:del w:id="2147" w:author="Konstantinos Samdanis " w:date="2021-09-13T21:29:00Z">
              <w:r w:rsidRPr="00EB5968" w:rsidDel="00103989">
                <w:delText>defaultValue: None</w:delText>
              </w:r>
            </w:del>
          </w:p>
          <w:p w14:paraId="19D55CD7" w14:textId="271DE49A" w:rsidR="00E8703E" w:rsidRPr="00E2198D" w:rsidDel="00103989" w:rsidRDefault="00E8703E" w:rsidP="00E8703E">
            <w:pPr>
              <w:pStyle w:val="TAL"/>
              <w:rPr>
                <w:del w:id="2148" w:author="Konstantinos Samdanis " w:date="2021-09-13T21:29:00Z"/>
              </w:rPr>
            </w:pPr>
            <w:del w:id="2149" w:author="Konstantinos Samdanis " w:date="2021-09-13T21:29:00Z">
              <w:r w:rsidRPr="00E2198D" w:rsidDel="00103989">
                <w:delText>allowedValues: N/A</w:delText>
              </w:r>
            </w:del>
          </w:p>
          <w:p w14:paraId="745D5D87" w14:textId="40D7A769" w:rsidR="00E8703E" w:rsidRPr="002A1C02" w:rsidRDefault="00E8703E" w:rsidP="00E8703E">
            <w:pPr>
              <w:pStyle w:val="TAL"/>
            </w:pPr>
            <w:del w:id="2150" w:author="Konstantinos Samdanis " w:date="2021-09-13T21:29:00Z">
              <w:r w:rsidRPr="00861C6C" w:rsidDel="00103989">
                <w:delText>isNullable: False</w:delText>
              </w:r>
            </w:del>
          </w:p>
        </w:tc>
      </w:tr>
      <w:tr w:rsidR="00E8703E" w14:paraId="3A2BD8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38A4BB4" w14:textId="48F2B04C" w:rsidR="00E8703E" w:rsidRPr="00724294" w:rsidRDefault="00E8703E" w:rsidP="00E8703E">
            <w:pPr>
              <w:keepNext/>
              <w:keepLines/>
              <w:spacing w:after="0"/>
              <w:rPr>
                <w:rFonts w:ascii="Courier New" w:hAnsi="Courier New" w:cs="Courier New"/>
                <w:sz w:val="18"/>
                <w:szCs w:val="18"/>
              </w:rPr>
            </w:pPr>
            <w:del w:id="2151" w:author="Konstantinos Samdanis " w:date="2021-09-13T21:30:00Z">
              <w:r w:rsidRPr="00724294" w:rsidDel="00103989">
                <w:rPr>
                  <w:rFonts w:ascii="Courier New" w:hAnsi="Courier New" w:cs="Courier New"/>
                  <w:sz w:val="18"/>
                  <w:szCs w:val="18"/>
                </w:rPr>
                <w:delText>ipv4Addresses</w:delText>
              </w:r>
            </w:del>
          </w:p>
        </w:tc>
        <w:tc>
          <w:tcPr>
            <w:tcW w:w="2982" w:type="pct"/>
            <w:tcBorders>
              <w:top w:val="single" w:sz="4" w:space="0" w:color="auto"/>
              <w:left w:val="single" w:sz="4" w:space="0" w:color="auto"/>
              <w:bottom w:val="single" w:sz="4" w:space="0" w:color="auto"/>
              <w:right w:val="single" w:sz="4" w:space="0" w:color="auto"/>
            </w:tcBorders>
          </w:tcPr>
          <w:p w14:paraId="7325BCD7" w14:textId="1467A96D" w:rsidR="00E8703E" w:rsidRPr="00FB2FE7" w:rsidDel="00103989" w:rsidRDefault="00E8703E" w:rsidP="00E8703E">
            <w:pPr>
              <w:keepNext/>
              <w:keepLines/>
              <w:spacing w:after="0"/>
              <w:rPr>
                <w:del w:id="2152" w:author="Konstantinos Samdanis " w:date="2021-09-13T21:30:00Z"/>
                <w:rFonts w:ascii="Arial" w:hAnsi="Arial" w:cs="Arial"/>
                <w:sz w:val="18"/>
                <w:szCs w:val="18"/>
              </w:rPr>
            </w:pPr>
            <w:del w:id="2153" w:author="Konstantinos Samdanis " w:date="2021-09-13T21:30:00Z">
              <w:r w:rsidRPr="00724294" w:rsidDel="00103989">
                <w:rPr>
                  <w:rFonts w:ascii="Arial" w:hAnsi="Arial" w:cs="Arial"/>
                  <w:sz w:val="18"/>
                  <w:szCs w:val="18"/>
                </w:rPr>
                <w:delText xml:space="preserve">List of IPv4 addresses </w:delText>
              </w:r>
              <w:r w:rsidRPr="00FB2FE7" w:rsidDel="00103989">
                <w:rPr>
                  <w:rFonts w:ascii="Arial" w:hAnsi="Arial" w:cs="Arial"/>
                  <w:sz w:val="18"/>
                  <w:szCs w:val="18"/>
                </w:rPr>
                <w:delText>reachable through the SCP.</w:delText>
              </w:r>
            </w:del>
          </w:p>
          <w:p w14:paraId="09CA7DA5" w14:textId="67DB7BDC" w:rsidR="00E8703E" w:rsidRPr="004571AA" w:rsidDel="00103989" w:rsidRDefault="00E8703E" w:rsidP="00E8703E">
            <w:pPr>
              <w:keepNext/>
              <w:keepLines/>
              <w:spacing w:after="0"/>
              <w:rPr>
                <w:del w:id="2154" w:author="Konstantinos Samdanis " w:date="2021-09-13T21:30:00Z"/>
                <w:rFonts w:ascii="Arial" w:hAnsi="Arial" w:cs="Arial"/>
                <w:sz w:val="18"/>
                <w:szCs w:val="18"/>
              </w:rPr>
            </w:pPr>
          </w:p>
          <w:p w14:paraId="3B86FD7A" w14:textId="711EE2E0" w:rsidR="00E8703E" w:rsidRPr="00724294" w:rsidRDefault="00E8703E" w:rsidP="00E8703E">
            <w:pPr>
              <w:pStyle w:val="TAL"/>
              <w:rPr>
                <w:rFonts w:cs="Arial"/>
                <w:szCs w:val="18"/>
              </w:rPr>
            </w:pPr>
            <w:del w:id="2155" w:author="Konstantinos Samdanis " w:date="2021-09-13T21:30:00Z">
              <w:r w:rsidRPr="00724294" w:rsidDel="00103989">
                <w:rPr>
                  <w:rFonts w:cs="Arial"/>
                  <w:szCs w:val="18"/>
                </w:rPr>
                <w:delText xml:space="preserve">If IPv4 addresses are reachable via the SCP, </w:delText>
              </w:r>
              <w:r w:rsidDel="00103989">
                <w:rPr>
                  <w:rFonts w:cs="Arial"/>
                  <w:szCs w:val="18"/>
                </w:rPr>
                <w:delText xml:space="preserve">the </w:delText>
              </w:r>
              <w:r w:rsidRPr="00724294" w:rsidDel="00103989">
                <w:rPr>
                  <w:rFonts w:cs="Arial"/>
                  <w:szCs w:val="18"/>
                </w:rPr>
                <w:delText xml:space="preserve">absence of both this parameter and </w:delText>
              </w:r>
              <w:r w:rsidDel="00103989">
                <w:rPr>
                  <w:rFonts w:cs="Arial"/>
                  <w:szCs w:val="18"/>
                </w:rPr>
                <w:delText xml:space="preserve">the </w:delText>
              </w:r>
              <w:r w:rsidRPr="00724294" w:rsidDel="00103989">
                <w:rPr>
                  <w:rFonts w:cs="Arial"/>
                  <w:szCs w:val="18"/>
                </w:rPr>
                <w:delText>ipv4AddrRanges</w:delText>
              </w:r>
              <w:r w:rsidDel="00103989">
                <w:rPr>
                  <w:rFonts w:cs="Arial"/>
                  <w:szCs w:val="18"/>
                </w:rPr>
                <w:delText xml:space="preserve"> one,</w:delText>
              </w:r>
              <w:r w:rsidRPr="00724294" w:rsidDel="00103989">
                <w:rPr>
                  <w:rFonts w:cs="Arial"/>
                  <w:szCs w:val="18"/>
                </w:rPr>
                <w:delText xml:space="preserve"> indicates that the SCP can reach any IPv4 address in the SCP domain(s) it belongs to.</w:delText>
              </w:r>
            </w:del>
          </w:p>
        </w:tc>
        <w:tc>
          <w:tcPr>
            <w:tcW w:w="972" w:type="pct"/>
            <w:tcBorders>
              <w:top w:val="single" w:sz="4" w:space="0" w:color="auto"/>
              <w:left w:val="single" w:sz="4" w:space="0" w:color="auto"/>
              <w:bottom w:val="single" w:sz="4" w:space="0" w:color="auto"/>
              <w:right w:val="single" w:sz="4" w:space="0" w:color="auto"/>
            </w:tcBorders>
          </w:tcPr>
          <w:p w14:paraId="16D90007" w14:textId="30BE9F39" w:rsidR="00E8703E" w:rsidRPr="002A1C02" w:rsidDel="00103989" w:rsidRDefault="00E8703E" w:rsidP="00E8703E">
            <w:pPr>
              <w:pStyle w:val="TAL"/>
              <w:rPr>
                <w:del w:id="2156" w:author="Konstantinos Samdanis " w:date="2021-09-13T21:30:00Z"/>
                <w:rFonts w:cs="Arial"/>
                <w:szCs w:val="18"/>
                <w:lang w:eastAsia="zh-CN"/>
              </w:rPr>
            </w:pPr>
            <w:del w:id="2157" w:author="Konstantinos Samdanis " w:date="2021-09-13T21:30:00Z">
              <w:r w:rsidRPr="002A1C02" w:rsidDel="00103989">
                <w:delText>type: String</w:delText>
              </w:r>
            </w:del>
          </w:p>
          <w:p w14:paraId="1DE2CD35" w14:textId="33AE20D8" w:rsidR="00E8703E" w:rsidRPr="001E0DCD" w:rsidDel="00103989" w:rsidRDefault="00E8703E" w:rsidP="00E8703E">
            <w:pPr>
              <w:pStyle w:val="TAL"/>
              <w:rPr>
                <w:del w:id="2158" w:author="Konstantinos Samdanis " w:date="2021-09-13T21:30:00Z"/>
                <w:lang w:eastAsia="zh-CN"/>
              </w:rPr>
            </w:pPr>
            <w:del w:id="2159" w:author="Konstantinos Samdanis " w:date="2021-09-13T21:30:00Z">
              <w:r w:rsidRPr="001E0DCD" w:rsidDel="00103989">
                <w:delText>multiplicity: 1..*</w:delText>
              </w:r>
            </w:del>
          </w:p>
          <w:p w14:paraId="20E73ABB" w14:textId="31F3A2F5" w:rsidR="00E8703E" w:rsidRPr="00EB5968" w:rsidDel="00103989" w:rsidRDefault="00E8703E" w:rsidP="00E8703E">
            <w:pPr>
              <w:pStyle w:val="TAL"/>
              <w:rPr>
                <w:del w:id="2160" w:author="Konstantinos Samdanis " w:date="2021-09-13T21:30:00Z"/>
              </w:rPr>
            </w:pPr>
            <w:del w:id="2161" w:author="Konstantinos Samdanis " w:date="2021-09-13T21:30:00Z">
              <w:r w:rsidRPr="00EB5968" w:rsidDel="00103989">
                <w:delText>isOrdered: N/A</w:delText>
              </w:r>
            </w:del>
          </w:p>
          <w:p w14:paraId="61C4CE8E" w14:textId="4D3BE916" w:rsidR="00E8703E" w:rsidRPr="00E2198D" w:rsidDel="00103989" w:rsidRDefault="00E8703E" w:rsidP="00E8703E">
            <w:pPr>
              <w:pStyle w:val="TAL"/>
              <w:rPr>
                <w:del w:id="2162" w:author="Konstantinos Samdanis " w:date="2021-09-13T21:30:00Z"/>
              </w:rPr>
            </w:pPr>
            <w:del w:id="2163" w:author="Konstantinos Samdanis " w:date="2021-09-13T21:30:00Z">
              <w:r w:rsidRPr="00E2198D" w:rsidDel="00103989">
                <w:delText>isUnique: N/A</w:delText>
              </w:r>
            </w:del>
          </w:p>
          <w:p w14:paraId="56350762" w14:textId="0E490004" w:rsidR="00E8703E" w:rsidRPr="00861C6C" w:rsidDel="00103989" w:rsidRDefault="00E8703E" w:rsidP="00E8703E">
            <w:pPr>
              <w:pStyle w:val="TAL"/>
              <w:rPr>
                <w:del w:id="2164" w:author="Konstantinos Samdanis " w:date="2021-09-13T21:30:00Z"/>
              </w:rPr>
            </w:pPr>
            <w:del w:id="2165" w:author="Konstantinos Samdanis " w:date="2021-09-13T21:30:00Z">
              <w:r w:rsidRPr="00861C6C" w:rsidDel="00103989">
                <w:delText>defaultValue: None</w:delText>
              </w:r>
            </w:del>
          </w:p>
          <w:p w14:paraId="4B6926B9" w14:textId="05CECA6E" w:rsidR="00E8703E" w:rsidRPr="00264099" w:rsidDel="00103989" w:rsidRDefault="00E8703E" w:rsidP="00E8703E">
            <w:pPr>
              <w:pStyle w:val="TAL"/>
              <w:rPr>
                <w:del w:id="2166" w:author="Konstantinos Samdanis " w:date="2021-09-13T21:30:00Z"/>
              </w:rPr>
            </w:pPr>
            <w:del w:id="2167" w:author="Konstantinos Samdanis " w:date="2021-09-13T21:30:00Z">
              <w:r w:rsidRPr="00264099" w:rsidDel="00103989">
                <w:delText>allowedValues: N/A</w:delText>
              </w:r>
            </w:del>
          </w:p>
          <w:p w14:paraId="44B6F6EE" w14:textId="69388226" w:rsidR="00E8703E" w:rsidRPr="00133008" w:rsidRDefault="00E8703E" w:rsidP="00E8703E">
            <w:pPr>
              <w:pStyle w:val="TAL"/>
            </w:pPr>
            <w:del w:id="2168" w:author="Konstantinos Samdanis " w:date="2021-09-13T21:30:00Z">
              <w:r w:rsidRPr="00133008" w:rsidDel="00103989">
                <w:delText>isNullable: False</w:delText>
              </w:r>
            </w:del>
          </w:p>
        </w:tc>
      </w:tr>
      <w:tr w:rsidR="00E8703E" w14:paraId="6B61F56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5C1159F6" w14:textId="15FE0E62" w:rsidR="00E8703E" w:rsidRPr="00FB2FE7" w:rsidRDefault="00E8703E" w:rsidP="00E8703E">
            <w:pPr>
              <w:keepNext/>
              <w:keepLines/>
              <w:spacing w:after="0"/>
              <w:rPr>
                <w:rFonts w:ascii="Courier New" w:hAnsi="Courier New" w:cs="Courier New"/>
                <w:sz w:val="18"/>
                <w:szCs w:val="18"/>
              </w:rPr>
            </w:pPr>
            <w:del w:id="2169" w:author="Konstantinos Samdanis " w:date="2021-09-13T21:38:00Z">
              <w:r w:rsidRPr="00FB2FE7" w:rsidDel="00CB3C90">
                <w:rPr>
                  <w:rFonts w:ascii="Courier New" w:hAnsi="Courier New" w:cs="Courier New"/>
                  <w:sz w:val="18"/>
                  <w:szCs w:val="18"/>
                </w:rPr>
                <w:delText>ipv6Prefixes</w:delText>
              </w:r>
            </w:del>
          </w:p>
        </w:tc>
        <w:tc>
          <w:tcPr>
            <w:tcW w:w="2982" w:type="pct"/>
            <w:tcBorders>
              <w:top w:val="single" w:sz="4" w:space="0" w:color="auto"/>
              <w:left w:val="single" w:sz="4" w:space="0" w:color="auto"/>
              <w:bottom w:val="single" w:sz="4" w:space="0" w:color="auto"/>
              <w:right w:val="single" w:sz="4" w:space="0" w:color="auto"/>
            </w:tcBorders>
          </w:tcPr>
          <w:p w14:paraId="3180C0F9" w14:textId="6B5C627A" w:rsidR="00E8703E" w:rsidRPr="00FB2FE7" w:rsidDel="00CB3C90" w:rsidRDefault="00E8703E" w:rsidP="00E8703E">
            <w:pPr>
              <w:keepNext/>
              <w:keepLines/>
              <w:spacing w:after="0"/>
              <w:rPr>
                <w:del w:id="2170" w:author="Konstantinos Samdanis " w:date="2021-09-13T21:38:00Z"/>
                <w:rFonts w:ascii="Arial" w:hAnsi="Arial" w:cs="Arial"/>
                <w:sz w:val="18"/>
                <w:szCs w:val="18"/>
              </w:rPr>
            </w:pPr>
            <w:del w:id="2171" w:author="Konstantinos Samdanis " w:date="2021-09-13T21:38:00Z">
              <w:r w:rsidRPr="00FB2FE7" w:rsidDel="00CB3C90">
                <w:rPr>
                  <w:rFonts w:ascii="Arial" w:hAnsi="Arial" w:cs="Arial"/>
                  <w:sz w:val="18"/>
                  <w:szCs w:val="18"/>
                </w:rPr>
                <w:delText>List of IPv6 prefixes reachable through the SCP.</w:delText>
              </w:r>
            </w:del>
          </w:p>
          <w:p w14:paraId="3377D551" w14:textId="523AE418" w:rsidR="00E8703E" w:rsidRPr="00FB2FE7" w:rsidDel="00CB3C90" w:rsidRDefault="00E8703E" w:rsidP="00E8703E">
            <w:pPr>
              <w:keepNext/>
              <w:keepLines/>
              <w:spacing w:after="0"/>
              <w:rPr>
                <w:del w:id="2172" w:author="Konstantinos Samdanis " w:date="2021-09-13T21:38:00Z"/>
                <w:rFonts w:ascii="Arial" w:hAnsi="Arial" w:cs="Arial"/>
                <w:sz w:val="18"/>
                <w:szCs w:val="18"/>
              </w:rPr>
            </w:pPr>
          </w:p>
          <w:p w14:paraId="20B52A68" w14:textId="7C95B2EC" w:rsidR="00E8703E" w:rsidRPr="00FB2FE7" w:rsidRDefault="00E8703E" w:rsidP="00E8703E">
            <w:pPr>
              <w:pStyle w:val="TAL"/>
              <w:rPr>
                <w:rFonts w:cs="Arial"/>
                <w:szCs w:val="18"/>
              </w:rPr>
            </w:pPr>
            <w:del w:id="2173" w:author="Konstantinos Samdanis " w:date="2021-09-13T21:38:00Z">
              <w:r w:rsidRPr="00FB2FE7" w:rsidDel="00CB3C90">
                <w:rPr>
                  <w:rFonts w:cs="Arial"/>
                  <w:szCs w:val="16"/>
                </w:rPr>
                <w:delText xml:space="preserve">If IPv6 addresses are reachable via the SCP, </w:delText>
              </w:r>
              <w:r w:rsidDel="00CB3C90">
                <w:rPr>
                  <w:rFonts w:cs="Arial"/>
                  <w:szCs w:val="16"/>
                </w:rPr>
                <w:delText xml:space="preserve">the </w:delText>
              </w:r>
              <w:r w:rsidRPr="00FB2FE7" w:rsidDel="00CB3C90">
                <w:rPr>
                  <w:rFonts w:cs="Arial"/>
                  <w:szCs w:val="16"/>
                </w:rPr>
                <w:delText xml:space="preserve">absence of both this </w:delText>
              </w:r>
              <w:r w:rsidDel="00CB3C90">
                <w:rPr>
                  <w:rFonts w:cs="Arial"/>
                  <w:szCs w:val="16"/>
                </w:rPr>
                <w:delText>parameter</w:delText>
              </w:r>
              <w:r w:rsidRPr="00FB2FE7" w:rsidDel="00CB3C90">
                <w:rPr>
                  <w:rFonts w:cs="Arial"/>
                  <w:szCs w:val="16"/>
                </w:rPr>
                <w:delText xml:space="preserve"> and </w:delText>
              </w:r>
              <w:r w:rsidDel="00CB3C90">
                <w:rPr>
                  <w:rFonts w:cs="Arial"/>
                  <w:szCs w:val="16"/>
                </w:rPr>
                <w:delText xml:space="preserve">the </w:delText>
              </w:r>
              <w:r w:rsidRPr="00FB2FE7" w:rsidDel="00CB3C90">
                <w:rPr>
                  <w:rFonts w:cs="Arial"/>
                  <w:szCs w:val="18"/>
                </w:rPr>
                <w:delText>ipv6PrefixRanges</w:delText>
              </w:r>
              <w:r w:rsidRPr="00FB2FE7" w:rsidDel="00CB3C90">
                <w:rPr>
                  <w:rFonts w:cs="Arial"/>
                  <w:szCs w:val="16"/>
                </w:rPr>
                <w:delText xml:space="preserve"> </w:delText>
              </w:r>
              <w:r w:rsidDel="00CB3C90">
                <w:rPr>
                  <w:rFonts w:cs="Arial"/>
                  <w:szCs w:val="16"/>
                </w:rPr>
                <w:delText xml:space="preserve">one </w:delText>
              </w:r>
              <w:r w:rsidRPr="00FB2FE7" w:rsidDel="00CB3C90">
                <w:rPr>
                  <w:rFonts w:cs="Arial"/>
                  <w:szCs w:val="16"/>
                </w:rPr>
                <w:delText>indicates the SCP can reach any IPv6 prefixes in the SCP domain(s) it belongs to.</w:delText>
              </w:r>
            </w:del>
          </w:p>
        </w:tc>
        <w:tc>
          <w:tcPr>
            <w:tcW w:w="972" w:type="pct"/>
            <w:tcBorders>
              <w:top w:val="single" w:sz="4" w:space="0" w:color="auto"/>
              <w:left w:val="single" w:sz="4" w:space="0" w:color="auto"/>
              <w:bottom w:val="single" w:sz="4" w:space="0" w:color="auto"/>
              <w:right w:val="single" w:sz="4" w:space="0" w:color="auto"/>
            </w:tcBorders>
          </w:tcPr>
          <w:p w14:paraId="2FD8F3EB" w14:textId="58CB4924" w:rsidR="00E8703E" w:rsidRPr="00FB2FE7" w:rsidDel="00CB3C90" w:rsidRDefault="00E8703E" w:rsidP="00E8703E">
            <w:pPr>
              <w:pStyle w:val="TAL"/>
              <w:rPr>
                <w:del w:id="2174" w:author="Konstantinos Samdanis " w:date="2021-09-13T21:38:00Z"/>
                <w:rFonts w:cs="Arial"/>
                <w:szCs w:val="18"/>
                <w:lang w:eastAsia="zh-CN"/>
              </w:rPr>
            </w:pPr>
            <w:del w:id="2175" w:author="Konstantinos Samdanis " w:date="2021-09-13T21:38:00Z">
              <w:r w:rsidRPr="00FB2FE7" w:rsidDel="00CB3C90">
                <w:delText>type: String</w:delText>
              </w:r>
            </w:del>
          </w:p>
          <w:p w14:paraId="31125B49" w14:textId="0EDE5040" w:rsidR="00E8703E" w:rsidRPr="00FB2FE7" w:rsidDel="00CB3C90" w:rsidRDefault="00E8703E" w:rsidP="00E8703E">
            <w:pPr>
              <w:pStyle w:val="TAL"/>
              <w:rPr>
                <w:del w:id="2176" w:author="Konstantinos Samdanis " w:date="2021-09-13T21:38:00Z"/>
                <w:lang w:eastAsia="zh-CN"/>
              </w:rPr>
            </w:pPr>
            <w:del w:id="2177" w:author="Konstantinos Samdanis " w:date="2021-09-13T21:38:00Z">
              <w:r w:rsidRPr="00FB2FE7" w:rsidDel="00CB3C90">
                <w:delText>multiplicity: 1..*</w:delText>
              </w:r>
            </w:del>
          </w:p>
          <w:p w14:paraId="2844BBFD" w14:textId="3FC058E5" w:rsidR="00E8703E" w:rsidRPr="00FB2FE7" w:rsidDel="00CB3C90" w:rsidRDefault="00E8703E" w:rsidP="00E8703E">
            <w:pPr>
              <w:pStyle w:val="TAL"/>
              <w:rPr>
                <w:del w:id="2178" w:author="Konstantinos Samdanis " w:date="2021-09-13T21:38:00Z"/>
              </w:rPr>
            </w:pPr>
            <w:del w:id="2179" w:author="Konstantinos Samdanis " w:date="2021-09-13T21:38:00Z">
              <w:r w:rsidRPr="00FB2FE7" w:rsidDel="00CB3C90">
                <w:delText>isOrdered: N/A</w:delText>
              </w:r>
            </w:del>
          </w:p>
          <w:p w14:paraId="6FECA2C9" w14:textId="561DFC5D" w:rsidR="00E8703E" w:rsidRPr="00FB2FE7" w:rsidDel="00CB3C90" w:rsidRDefault="00E8703E" w:rsidP="00E8703E">
            <w:pPr>
              <w:pStyle w:val="TAL"/>
              <w:rPr>
                <w:del w:id="2180" w:author="Konstantinos Samdanis " w:date="2021-09-13T21:38:00Z"/>
              </w:rPr>
            </w:pPr>
            <w:del w:id="2181" w:author="Konstantinos Samdanis " w:date="2021-09-13T21:38:00Z">
              <w:r w:rsidRPr="00FB2FE7" w:rsidDel="00CB3C90">
                <w:delText>isUnique: N/A</w:delText>
              </w:r>
            </w:del>
          </w:p>
          <w:p w14:paraId="642DFCF7" w14:textId="36463F04" w:rsidR="00E8703E" w:rsidRPr="00FB2FE7" w:rsidDel="00CB3C90" w:rsidRDefault="00E8703E" w:rsidP="00E8703E">
            <w:pPr>
              <w:pStyle w:val="TAL"/>
              <w:rPr>
                <w:del w:id="2182" w:author="Konstantinos Samdanis " w:date="2021-09-13T21:38:00Z"/>
              </w:rPr>
            </w:pPr>
            <w:del w:id="2183" w:author="Konstantinos Samdanis " w:date="2021-09-13T21:38:00Z">
              <w:r w:rsidRPr="00FB2FE7" w:rsidDel="00CB3C90">
                <w:delText>defaultValue: None</w:delText>
              </w:r>
            </w:del>
          </w:p>
          <w:p w14:paraId="534E8AFD" w14:textId="687DCF81" w:rsidR="00E8703E" w:rsidRPr="00FB2FE7" w:rsidDel="00CB3C90" w:rsidRDefault="00E8703E" w:rsidP="00E8703E">
            <w:pPr>
              <w:pStyle w:val="TAL"/>
              <w:rPr>
                <w:del w:id="2184" w:author="Konstantinos Samdanis " w:date="2021-09-13T21:38:00Z"/>
              </w:rPr>
            </w:pPr>
            <w:del w:id="2185" w:author="Konstantinos Samdanis " w:date="2021-09-13T21:38:00Z">
              <w:r w:rsidRPr="00FB2FE7" w:rsidDel="00CB3C90">
                <w:delText>allowedValues: N/A</w:delText>
              </w:r>
            </w:del>
          </w:p>
          <w:p w14:paraId="61288ACE" w14:textId="3D8E66F3" w:rsidR="00E8703E" w:rsidRPr="00FB2FE7" w:rsidRDefault="00E8703E" w:rsidP="00E8703E">
            <w:pPr>
              <w:pStyle w:val="TAL"/>
            </w:pPr>
            <w:del w:id="2186" w:author="Konstantinos Samdanis " w:date="2021-09-13T21:38:00Z">
              <w:r w:rsidRPr="00FB2FE7" w:rsidDel="00CB3C90">
                <w:delText>isNullable: False</w:delText>
              </w:r>
            </w:del>
          </w:p>
        </w:tc>
      </w:tr>
      <w:tr w:rsidR="00E8703E" w14:paraId="5DC4092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2B0380B3" w14:textId="49287D3F" w:rsidR="00E8703E" w:rsidRPr="00EE2315" w:rsidRDefault="00E8703E" w:rsidP="00E8703E">
            <w:pPr>
              <w:keepNext/>
              <w:keepLines/>
              <w:spacing w:after="0"/>
              <w:rPr>
                <w:rFonts w:ascii="Courier New" w:hAnsi="Courier New" w:cs="Courier New"/>
                <w:sz w:val="18"/>
                <w:szCs w:val="18"/>
              </w:rPr>
            </w:pPr>
            <w:del w:id="2187" w:author="Konstantinos Samdanis " w:date="2021-09-13T21:40:00Z">
              <w:r w:rsidRPr="00EE2315" w:rsidDel="00CB3C90">
                <w:rPr>
                  <w:rFonts w:ascii="Courier New" w:hAnsi="Courier New" w:cs="Courier New"/>
                  <w:sz w:val="18"/>
                  <w:szCs w:val="18"/>
                </w:rPr>
                <w:delText>ipv4AddrRanges</w:delText>
              </w:r>
            </w:del>
          </w:p>
        </w:tc>
        <w:tc>
          <w:tcPr>
            <w:tcW w:w="2982" w:type="pct"/>
            <w:tcBorders>
              <w:top w:val="single" w:sz="4" w:space="0" w:color="auto"/>
              <w:left w:val="single" w:sz="4" w:space="0" w:color="auto"/>
              <w:bottom w:val="single" w:sz="4" w:space="0" w:color="auto"/>
              <w:right w:val="single" w:sz="4" w:space="0" w:color="auto"/>
            </w:tcBorders>
          </w:tcPr>
          <w:p w14:paraId="6D17C96F" w14:textId="7F6717F2" w:rsidR="00E8703E" w:rsidRPr="00EE2315" w:rsidDel="00CB3C90" w:rsidRDefault="00E8703E" w:rsidP="00E8703E">
            <w:pPr>
              <w:keepNext/>
              <w:keepLines/>
              <w:spacing w:after="0"/>
              <w:rPr>
                <w:del w:id="2188" w:author="Konstantinos Samdanis " w:date="2021-09-13T21:40:00Z"/>
                <w:rFonts w:ascii="Arial" w:hAnsi="Arial" w:cs="Arial"/>
                <w:sz w:val="18"/>
                <w:szCs w:val="18"/>
              </w:rPr>
            </w:pPr>
            <w:del w:id="2189" w:author="Konstantinos Samdanis " w:date="2021-09-13T21:40:00Z">
              <w:r w:rsidRPr="00EE2315" w:rsidDel="00CB3C90">
                <w:rPr>
                  <w:rFonts w:ascii="Arial" w:hAnsi="Arial" w:cs="Arial"/>
                  <w:sz w:val="18"/>
                  <w:szCs w:val="18"/>
                </w:rPr>
                <w:delText>List of IPv4 address ranges reachable through the SCP.</w:delText>
              </w:r>
            </w:del>
          </w:p>
          <w:p w14:paraId="4A76BF05" w14:textId="310EA423" w:rsidR="00E8703E" w:rsidRPr="00EE2315" w:rsidDel="00CB3C90" w:rsidRDefault="00E8703E" w:rsidP="00E8703E">
            <w:pPr>
              <w:keepNext/>
              <w:keepLines/>
              <w:spacing w:after="0"/>
              <w:rPr>
                <w:del w:id="2190" w:author="Konstantinos Samdanis " w:date="2021-09-13T21:40:00Z"/>
                <w:rFonts w:ascii="Arial" w:hAnsi="Arial" w:cs="Arial"/>
                <w:sz w:val="18"/>
                <w:szCs w:val="18"/>
              </w:rPr>
            </w:pPr>
          </w:p>
          <w:p w14:paraId="406D1590" w14:textId="14BA4652" w:rsidR="00E8703E" w:rsidRPr="00EE2315" w:rsidRDefault="00E8703E" w:rsidP="00E8703E">
            <w:pPr>
              <w:pStyle w:val="TAL"/>
              <w:rPr>
                <w:rFonts w:cs="Arial"/>
                <w:szCs w:val="18"/>
              </w:rPr>
            </w:pPr>
            <w:del w:id="2191" w:author="Konstantinos Samdanis " w:date="2021-09-13T21:40:00Z">
              <w:r w:rsidRPr="00EE2315" w:rsidDel="00CB3C90">
                <w:rPr>
                  <w:rFonts w:cs="Arial"/>
                  <w:szCs w:val="18"/>
                </w:rPr>
                <w:delText>If IPv4 addresses are reachable via the SCP, the absence of both this parameter and the ipv4AddrRanges one, indicates that the SCP can reach any IPv4 address</w:delText>
              </w:r>
              <w:r w:rsidRPr="00052BD0" w:rsidDel="00CB3C90">
                <w:rPr>
                  <w:rFonts w:cs="Arial"/>
                  <w:szCs w:val="18"/>
                </w:rPr>
                <w:delText xml:space="preserve"> in the SCP domain(s) it belongs to.</w:delText>
              </w:r>
            </w:del>
          </w:p>
        </w:tc>
        <w:tc>
          <w:tcPr>
            <w:tcW w:w="972" w:type="pct"/>
            <w:tcBorders>
              <w:top w:val="single" w:sz="4" w:space="0" w:color="auto"/>
              <w:left w:val="single" w:sz="4" w:space="0" w:color="auto"/>
              <w:bottom w:val="single" w:sz="4" w:space="0" w:color="auto"/>
              <w:right w:val="single" w:sz="4" w:space="0" w:color="auto"/>
            </w:tcBorders>
          </w:tcPr>
          <w:p w14:paraId="5EF0B5BE" w14:textId="0F103E9F" w:rsidR="00E8703E" w:rsidRPr="00EE2315" w:rsidDel="00CB3C90" w:rsidRDefault="00E8703E" w:rsidP="00E8703E">
            <w:pPr>
              <w:pStyle w:val="TAL"/>
              <w:rPr>
                <w:del w:id="2192" w:author="Konstantinos Samdanis " w:date="2021-09-13T21:40:00Z"/>
                <w:rFonts w:cs="Arial"/>
                <w:szCs w:val="18"/>
                <w:lang w:eastAsia="zh-CN"/>
              </w:rPr>
            </w:pPr>
            <w:del w:id="2193" w:author="Konstantinos Samdanis " w:date="2021-09-13T21:40:00Z">
              <w:r w:rsidRPr="00EE2315" w:rsidDel="00CB3C90">
                <w:delText xml:space="preserve">type: </w:delText>
              </w:r>
              <w:r w:rsidRPr="00EE2315" w:rsidDel="00CB3C90">
                <w:rPr>
                  <w:lang w:eastAsia="zh-CN"/>
                </w:rPr>
                <w:delText>IPv4AddressRange</w:delText>
              </w:r>
            </w:del>
          </w:p>
          <w:p w14:paraId="537915E2" w14:textId="39239EF3" w:rsidR="00E8703E" w:rsidRPr="00EE2315" w:rsidDel="00CB3C90" w:rsidRDefault="00E8703E" w:rsidP="00E8703E">
            <w:pPr>
              <w:pStyle w:val="TAL"/>
              <w:rPr>
                <w:del w:id="2194" w:author="Konstantinos Samdanis " w:date="2021-09-13T21:40:00Z"/>
                <w:lang w:eastAsia="zh-CN"/>
              </w:rPr>
            </w:pPr>
            <w:del w:id="2195" w:author="Konstantinos Samdanis " w:date="2021-09-13T21:40:00Z">
              <w:r w:rsidRPr="00EE2315" w:rsidDel="00CB3C90">
                <w:delText>multiplicity: 1..*</w:delText>
              </w:r>
            </w:del>
          </w:p>
          <w:p w14:paraId="67497377" w14:textId="547E6BA9" w:rsidR="00E8703E" w:rsidRPr="00EE2315" w:rsidDel="00CB3C90" w:rsidRDefault="00E8703E" w:rsidP="00E8703E">
            <w:pPr>
              <w:pStyle w:val="TAL"/>
              <w:rPr>
                <w:del w:id="2196" w:author="Konstantinos Samdanis " w:date="2021-09-13T21:40:00Z"/>
              </w:rPr>
            </w:pPr>
            <w:del w:id="2197" w:author="Konstantinos Samdanis " w:date="2021-09-13T21:40:00Z">
              <w:r w:rsidRPr="00EE2315" w:rsidDel="00CB3C90">
                <w:delText>isOrdered: N/A</w:delText>
              </w:r>
            </w:del>
          </w:p>
          <w:p w14:paraId="07DF7972" w14:textId="22E636DA" w:rsidR="00E8703E" w:rsidRPr="00EE2315" w:rsidDel="00CB3C90" w:rsidRDefault="00E8703E" w:rsidP="00E8703E">
            <w:pPr>
              <w:pStyle w:val="TAL"/>
              <w:rPr>
                <w:del w:id="2198" w:author="Konstantinos Samdanis " w:date="2021-09-13T21:40:00Z"/>
              </w:rPr>
            </w:pPr>
            <w:del w:id="2199" w:author="Konstantinos Samdanis " w:date="2021-09-13T21:40:00Z">
              <w:r w:rsidRPr="00EE2315" w:rsidDel="00CB3C90">
                <w:delText>isUnique: N/A</w:delText>
              </w:r>
            </w:del>
          </w:p>
          <w:p w14:paraId="2342BC65" w14:textId="5FBDC6ED" w:rsidR="00E8703E" w:rsidRPr="00EE2315" w:rsidDel="00CB3C90" w:rsidRDefault="00E8703E" w:rsidP="00E8703E">
            <w:pPr>
              <w:pStyle w:val="TAL"/>
              <w:rPr>
                <w:del w:id="2200" w:author="Konstantinos Samdanis " w:date="2021-09-13T21:40:00Z"/>
              </w:rPr>
            </w:pPr>
            <w:del w:id="2201" w:author="Konstantinos Samdanis " w:date="2021-09-13T21:40:00Z">
              <w:r w:rsidRPr="00EE2315" w:rsidDel="00CB3C90">
                <w:delText>defaultValue: None</w:delText>
              </w:r>
            </w:del>
          </w:p>
          <w:p w14:paraId="52422816" w14:textId="2ED558C9" w:rsidR="00E8703E" w:rsidRPr="00EE2315" w:rsidDel="00CB3C90" w:rsidRDefault="00E8703E" w:rsidP="00E8703E">
            <w:pPr>
              <w:pStyle w:val="TAL"/>
              <w:rPr>
                <w:del w:id="2202" w:author="Konstantinos Samdanis " w:date="2021-09-13T21:40:00Z"/>
              </w:rPr>
            </w:pPr>
            <w:del w:id="2203" w:author="Konstantinos Samdanis " w:date="2021-09-13T21:40:00Z">
              <w:r w:rsidRPr="00EE2315" w:rsidDel="00CB3C90">
                <w:delText>allowedValues: N/A</w:delText>
              </w:r>
            </w:del>
          </w:p>
          <w:p w14:paraId="33E11A8B" w14:textId="49BBEC83" w:rsidR="00E8703E" w:rsidRPr="00EE2315" w:rsidRDefault="00E8703E" w:rsidP="00E8703E">
            <w:pPr>
              <w:pStyle w:val="TAL"/>
            </w:pPr>
            <w:del w:id="2204" w:author="Konstantinos Samdanis " w:date="2021-09-13T21:40:00Z">
              <w:r w:rsidRPr="00EE2315" w:rsidDel="00CB3C90">
                <w:delText>isNullable: False</w:delText>
              </w:r>
            </w:del>
          </w:p>
        </w:tc>
      </w:tr>
      <w:tr w:rsidR="00E8703E" w14:paraId="2C275E0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62421730" w14:textId="6665A11B" w:rsidR="00E8703E" w:rsidRPr="006D4AE9" w:rsidRDefault="00E8703E" w:rsidP="00E8703E">
            <w:pPr>
              <w:keepNext/>
              <w:keepLines/>
              <w:spacing w:after="0"/>
              <w:rPr>
                <w:rFonts w:ascii="Courier New" w:hAnsi="Courier New" w:cs="Courier New"/>
                <w:sz w:val="18"/>
                <w:szCs w:val="18"/>
                <w:highlight w:val="yellow"/>
              </w:rPr>
            </w:pPr>
            <w:del w:id="2205" w:author="Konstantinos Samdanis " w:date="2021-09-14T00:27:00Z">
              <w:r w:rsidRPr="00533DE2" w:rsidDel="001923BB">
                <w:rPr>
                  <w:rFonts w:ascii="Courier New" w:hAnsi="Courier New" w:cs="Courier New"/>
                  <w:sz w:val="18"/>
                  <w:szCs w:val="18"/>
                  <w:lang w:eastAsia="zh-CN"/>
                </w:rPr>
                <w:delText>IPv4AddrRangeStart</w:delText>
              </w:r>
            </w:del>
          </w:p>
        </w:tc>
        <w:tc>
          <w:tcPr>
            <w:tcW w:w="2982" w:type="pct"/>
            <w:tcBorders>
              <w:top w:val="single" w:sz="4" w:space="0" w:color="auto"/>
              <w:left w:val="single" w:sz="4" w:space="0" w:color="auto"/>
              <w:bottom w:val="single" w:sz="4" w:space="0" w:color="auto"/>
              <w:right w:val="single" w:sz="4" w:space="0" w:color="auto"/>
            </w:tcBorders>
          </w:tcPr>
          <w:p w14:paraId="1C806A1A" w14:textId="60779395" w:rsidR="00E8703E" w:rsidRPr="006D4AE9" w:rsidRDefault="00E8703E" w:rsidP="00E8703E">
            <w:pPr>
              <w:keepNext/>
              <w:keepLines/>
              <w:spacing w:after="0"/>
              <w:rPr>
                <w:rFonts w:ascii="Arial" w:hAnsi="Arial" w:cs="Arial"/>
                <w:sz w:val="18"/>
                <w:szCs w:val="18"/>
                <w:highlight w:val="yellow"/>
              </w:rPr>
            </w:pPr>
            <w:del w:id="2206" w:author="Konstantinos Samdanis " w:date="2021-09-14T00:27:00Z">
              <w:r w:rsidRPr="00690A26" w:rsidDel="001923BB">
                <w:rPr>
                  <w:rFonts w:cs="Arial"/>
                  <w:szCs w:val="18"/>
                </w:rPr>
                <w:delText>First value identifying the start of an IPv4 address range</w:delText>
              </w:r>
              <w:r w:rsidDel="001923BB">
                <w:rPr>
                  <w:rFonts w:cs="Arial"/>
                  <w:szCs w:val="18"/>
                </w:rPr>
                <w:delText>.</w:delText>
              </w:r>
            </w:del>
          </w:p>
        </w:tc>
        <w:tc>
          <w:tcPr>
            <w:tcW w:w="972" w:type="pct"/>
            <w:tcBorders>
              <w:top w:val="single" w:sz="4" w:space="0" w:color="auto"/>
              <w:left w:val="single" w:sz="4" w:space="0" w:color="auto"/>
              <w:bottom w:val="single" w:sz="4" w:space="0" w:color="auto"/>
              <w:right w:val="single" w:sz="4" w:space="0" w:color="auto"/>
            </w:tcBorders>
          </w:tcPr>
          <w:p w14:paraId="7CA5FCDF" w14:textId="2C2581F3" w:rsidR="00E8703E" w:rsidRPr="00FB2FE7" w:rsidDel="001923BB" w:rsidRDefault="00E8703E" w:rsidP="00E8703E">
            <w:pPr>
              <w:pStyle w:val="TAL"/>
              <w:rPr>
                <w:del w:id="2207" w:author="Konstantinos Samdanis " w:date="2021-09-14T00:27:00Z"/>
                <w:rFonts w:cs="Arial"/>
                <w:szCs w:val="18"/>
                <w:lang w:eastAsia="zh-CN"/>
              </w:rPr>
            </w:pPr>
            <w:del w:id="2208" w:author="Konstantinos Samdanis " w:date="2021-09-14T00:27:00Z">
              <w:r w:rsidRPr="00FB2FE7" w:rsidDel="001923BB">
                <w:delText>type: String</w:delText>
              </w:r>
            </w:del>
          </w:p>
          <w:p w14:paraId="06E2F3B2" w14:textId="639EDA80" w:rsidR="00E8703E" w:rsidRPr="00FB2FE7" w:rsidDel="001923BB" w:rsidRDefault="00E8703E" w:rsidP="00E8703E">
            <w:pPr>
              <w:pStyle w:val="TAL"/>
              <w:rPr>
                <w:del w:id="2209" w:author="Konstantinos Samdanis " w:date="2021-09-14T00:27:00Z"/>
                <w:lang w:eastAsia="zh-CN"/>
              </w:rPr>
            </w:pPr>
            <w:del w:id="2210" w:author="Konstantinos Samdanis " w:date="2021-09-14T00:27:00Z">
              <w:r w:rsidRPr="00FB2FE7" w:rsidDel="001923BB">
                <w:delText>multiplicity: 1</w:delText>
              </w:r>
            </w:del>
          </w:p>
          <w:p w14:paraId="4BABB0BB" w14:textId="5FCAFCE8" w:rsidR="00E8703E" w:rsidRPr="00FB2FE7" w:rsidDel="001923BB" w:rsidRDefault="00E8703E" w:rsidP="00E8703E">
            <w:pPr>
              <w:pStyle w:val="TAL"/>
              <w:rPr>
                <w:del w:id="2211" w:author="Konstantinos Samdanis " w:date="2021-09-14T00:27:00Z"/>
              </w:rPr>
            </w:pPr>
            <w:del w:id="2212" w:author="Konstantinos Samdanis " w:date="2021-09-14T00:27:00Z">
              <w:r w:rsidRPr="00FB2FE7" w:rsidDel="001923BB">
                <w:delText>isOrdered: N/A</w:delText>
              </w:r>
            </w:del>
          </w:p>
          <w:p w14:paraId="14A7D133" w14:textId="27E98323" w:rsidR="00E8703E" w:rsidRPr="00FB2FE7" w:rsidDel="001923BB" w:rsidRDefault="00E8703E" w:rsidP="00E8703E">
            <w:pPr>
              <w:pStyle w:val="TAL"/>
              <w:rPr>
                <w:del w:id="2213" w:author="Konstantinos Samdanis " w:date="2021-09-14T00:27:00Z"/>
              </w:rPr>
            </w:pPr>
            <w:del w:id="2214" w:author="Konstantinos Samdanis " w:date="2021-09-14T00:27:00Z">
              <w:r w:rsidRPr="00FB2FE7" w:rsidDel="001923BB">
                <w:delText>isUnique: N/A</w:delText>
              </w:r>
            </w:del>
          </w:p>
          <w:p w14:paraId="05114E26" w14:textId="154E9A8F" w:rsidR="00E8703E" w:rsidRPr="00FB2FE7" w:rsidDel="001923BB" w:rsidRDefault="00E8703E" w:rsidP="00E8703E">
            <w:pPr>
              <w:pStyle w:val="TAL"/>
              <w:rPr>
                <w:del w:id="2215" w:author="Konstantinos Samdanis " w:date="2021-09-14T00:27:00Z"/>
              </w:rPr>
            </w:pPr>
            <w:del w:id="2216" w:author="Konstantinos Samdanis " w:date="2021-09-14T00:27:00Z">
              <w:r w:rsidRPr="00FB2FE7" w:rsidDel="001923BB">
                <w:delText>defaultValue: None</w:delText>
              </w:r>
            </w:del>
          </w:p>
          <w:p w14:paraId="03EFB943" w14:textId="326170C9" w:rsidR="00E8703E" w:rsidRPr="00FB2FE7" w:rsidDel="001923BB" w:rsidRDefault="00E8703E" w:rsidP="00E8703E">
            <w:pPr>
              <w:pStyle w:val="TAL"/>
              <w:rPr>
                <w:del w:id="2217" w:author="Konstantinos Samdanis " w:date="2021-09-14T00:27:00Z"/>
              </w:rPr>
            </w:pPr>
            <w:del w:id="2218" w:author="Konstantinos Samdanis " w:date="2021-09-14T00:27:00Z">
              <w:r w:rsidRPr="00FB2FE7" w:rsidDel="001923BB">
                <w:delText>allowedValues: N/A</w:delText>
              </w:r>
            </w:del>
          </w:p>
          <w:p w14:paraId="05731CE0" w14:textId="5F309587" w:rsidR="00E8703E" w:rsidRPr="006D4AE9" w:rsidRDefault="00E8703E" w:rsidP="00E8703E">
            <w:pPr>
              <w:pStyle w:val="TAL"/>
              <w:rPr>
                <w:highlight w:val="yellow"/>
              </w:rPr>
            </w:pPr>
            <w:del w:id="2219" w:author="Konstantinos Samdanis " w:date="2021-09-14T00:27:00Z">
              <w:r w:rsidRPr="00FB2FE7" w:rsidDel="001923BB">
                <w:delText>isNullable: False</w:delText>
              </w:r>
            </w:del>
          </w:p>
        </w:tc>
      </w:tr>
      <w:tr w:rsidR="00E8703E" w14:paraId="4842707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F97F7B1" w14:textId="239F0F53" w:rsidR="00E8703E" w:rsidRPr="006D4AE9" w:rsidRDefault="00E8703E" w:rsidP="00E8703E">
            <w:pPr>
              <w:keepNext/>
              <w:keepLines/>
              <w:spacing w:after="0"/>
              <w:rPr>
                <w:rFonts w:ascii="Courier New" w:hAnsi="Courier New" w:cs="Courier New"/>
                <w:sz w:val="18"/>
                <w:szCs w:val="18"/>
                <w:highlight w:val="yellow"/>
              </w:rPr>
            </w:pPr>
            <w:del w:id="2220" w:author="Konstantinos Samdanis " w:date="2021-09-14T00:29:00Z">
              <w:r w:rsidRPr="00533DE2" w:rsidDel="001923BB">
                <w:rPr>
                  <w:rFonts w:ascii="Courier New" w:hAnsi="Courier New" w:cs="Courier New"/>
                  <w:sz w:val="18"/>
                  <w:szCs w:val="18"/>
                  <w:lang w:eastAsia="zh-CN"/>
                </w:rPr>
                <w:delText>IPv4AddrRangeEnd</w:delText>
              </w:r>
            </w:del>
          </w:p>
        </w:tc>
        <w:tc>
          <w:tcPr>
            <w:tcW w:w="2982" w:type="pct"/>
            <w:tcBorders>
              <w:top w:val="single" w:sz="4" w:space="0" w:color="auto"/>
              <w:left w:val="single" w:sz="4" w:space="0" w:color="auto"/>
              <w:bottom w:val="single" w:sz="4" w:space="0" w:color="auto"/>
              <w:right w:val="single" w:sz="4" w:space="0" w:color="auto"/>
            </w:tcBorders>
          </w:tcPr>
          <w:p w14:paraId="04064135" w14:textId="4AD9E124" w:rsidR="00E8703E" w:rsidRPr="006D4AE9" w:rsidRDefault="00E8703E" w:rsidP="00E8703E">
            <w:pPr>
              <w:keepNext/>
              <w:keepLines/>
              <w:spacing w:after="0"/>
              <w:rPr>
                <w:rFonts w:ascii="Arial" w:hAnsi="Arial" w:cs="Arial"/>
                <w:sz w:val="18"/>
                <w:szCs w:val="18"/>
                <w:highlight w:val="yellow"/>
              </w:rPr>
            </w:pPr>
            <w:del w:id="2221" w:author="Konstantinos Samdanis " w:date="2021-09-14T00:29:00Z">
              <w:r w:rsidRPr="00690A26" w:rsidDel="001923BB">
                <w:rPr>
                  <w:rFonts w:cs="Arial"/>
                  <w:szCs w:val="18"/>
                </w:rPr>
                <w:delText>Last value identifying the end of an IPv4 address range</w:delText>
              </w:r>
              <w:r w:rsidDel="001923BB">
                <w:rPr>
                  <w:rFonts w:cs="Arial"/>
                  <w:szCs w:val="18"/>
                </w:rPr>
                <w:delText>.</w:delText>
              </w:r>
            </w:del>
          </w:p>
        </w:tc>
        <w:tc>
          <w:tcPr>
            <w:tcW w:w="972" w:type="pct"/>
            <w:tcBorders>
              <w:top w:val="single" w:sz="4" w:space="0" w:color="auto"/>
              <w:left w:val="single" w:sz="4" w:space="0" w:color="auto"/>
              <w:bottom w:val="single" w:sz="4" w:space="0" w:color="auto"/>
              <w:right w:val="single" w:sz="4" w:space="0" w:color="auto"/>
            </w:tcBorders>
          </w:tcPr>
          <w:p w14:paraId="6B9D955B" w14:textId="00289DE2" w:rsidR="00E8703E" w:rsidRPr="00FB2FE7" w:rsidDel="001923BB" w:rsidRDefault="00E8703E" w:rsidP="00E8703E">
            <w:pPr>
              <w:pStyle w:val="TAL"/>
              <w:rPr>
                <w:del w:id="2222" w:author="Konstantinos Samdanis " w:date="2021-09-14T00:29:00Z"/>
                <w:rFonts w:cs="Arial"/>
                <w:szCs w:val="18"/>
                <w:lang w:eastAsia="zh-CN"/>
              </w:rPr>
            </w:pPr>
            <w:del w:id="2223" w:author="Konstantinos Samdanis " w:date="2021-09-14T00:29:00Z">
              <w:r w:rsidRPr="00FB2FE7" w:rsidDel="001923BB">
                <w:delText>type: String</w:delText>
              </w:r>
            </w:del>
          </w:p>
          <w:p w14:paraId="1777AE89" w14:textId="24FAFEF3" w:rsidR="00E8703E" w:rsidRPr="00FB2FE7" w:rsidDel="001923BB" w:rsidRDefault="00E8703E" w:rsidP="00E8703E">
            <w:pPr>
              <w:pStyle w:val="TAL"/>
              <w:rPr>
                <w:del w:id="2224" w:author="Konstantinos Samdanis " w:date="2021-09-14T00:29:00Z"/>
                <w:lang w:eastAsia="zh-CN"/>
              </w:rPr>
            </w:pPr>
            <w:del w:id="2225" w:author="Konstantinos Samdanis " w:date="2021-09-14T00:29:00Z">
              <w:r w:rsidRPr="00FB2FE7" w:rsidDel="001923BB">
                <w:delText>multiplicity: 1</w:delText>
              </w:r>
            </w:del>
          </w:p>
          <w:p w14:paraId="656F7597" w14:textId="1EE994A8" w:rsidR="00E8703E" w:rsidRPr="00FB2FE7" w:rsidDel="001923BB" w:rsidRDefault="00E8703E" w:rsidP="00E8703E">
            <w:pPr>
              <w:pStyle w:val="TAL"/>
              <w:rPr>
                <w:del w:id="2226" w:author="Konstantinos Samdanis " w:date="2021-09-14T00:29:00Z"/>
              </w:rPr>
            </w:pPr>
            <w:del w:id="2227" w:author="Konstantinos Samdanis " w:date="2021-09-14T00:29:00Z">
              <w:r w:rsidRPr="00FB2FE7" w:rsidDel="001923BB">
                <w:delText>isOrdered: N/A</w:delText>
              </w:r>
            </w:del>
          </w:p>
          <w:p w14:paraId="7FFF080E" w14:textId="008C3DA4" w:rsidR="00E8703E" w:rsidRPr="00FB2FE7" w:rsidDel="001923BB" w:rsidRDefault="00E8703E" w:rsidP="00E8703E">
            <w:pPr>
              <w:pStyle w:val="TAL"/>
              <w:rPr>
                <w:del w:id="2228" w:author="Konstantinos Samdanis " w:date="2021-09-14T00:29:00Z"/>
              </w:rPr>
            </w:pPr>
            <w:del w:id="2229" w:author="Konstantinos Samdanis " w:date="2021-09-14T00:29:00Z">
              <w:r w:rsidRPr="00FB2FE7" w:rsidDel="001923BB">
                <w:delText>isUnique: N/A</w:delText>
              </w:r>
            </w:del>
          </w:p>
          <w:p w14:paraId="75E4F7FF" w14:textId="7890CE8B" w:rsidR="00E8703E" w:rsidRPr="00FB2FE7" w:rsidDel="001923BB" w:rsidRDefault="00E8703E" w:rsidP="00E8703E">
            <w:pPr>
              <w:pStyle w:val="TAL"/>
              <w:rPr>
                <w:del w:id="2230" w:author="Konstantinos Samdanis " w:date="2021-09-14T00:29:00Z"/>
              </w:rPr>
            </w:pPr>
            <w:del w:id="2231" w:author="Konstantinos Samdanis " w:date="2021-09-14T00:29:00Z">
              <w:r w:rsidRPr="00FB2FE7" w:rsidDel="001923BB">
                <w:delText>defaultValue: None</w:delText>
              </w:r>
            </w:del>
          </w:p>
          <w:p w14:paraId="6C0AD5AA" w14:textId="3E1AA909" w:rsidR="00E8703E" w:rsidRPr="00FB2FE7" w:rsidDel="001923BB" w:rsidRDefault="00E8703E" w:rsidP="00E8703E">
            <w:pPr>
              <w:pStyle w:val="TAL"/>
              <w:rPr>
                <w:del w:id="2232" w:author="Konstantinos Samdanis " w:date="2021-09-14T00:29:00Z"/>
              </w:rPr>
            </w:pPr>
            <w:del w:id="2233" w:author="Konstantinos Samdanis " w:date="2021-09-14T00:29:00Z">
              <w:r w:rsidRPr="00FB2FE7" w:rsidDel="001923BB">
                <w:delText>allowedValues: N/A</w:delText>
              </w:r>
            </w:del>
          </w:p>
          <w:p w14:paraId="7F004420" w14:textId="1FD3A2D3" w:rsidR="00E8703E" w:rsidRPr="006D4AE9" w:rsidRDefault="00E8703E" w:rsidP="00E8703E">
            <w:pPr>
              <w:pStyle w:val="TAL"/>
              <w:rPr>
                <w:highlight w:val="yellow"/>
              </w:rPr>
            </w:pPr>
            <w:del w:id="2234" w:author="Konstantinos Samdanis " w:date="2021-09-14T00:29:00Z">
              <w:r w:rsidRPr="00FB2FE7" w:rsidDel="001923BB">
                <w:delText>isNullable: False</w:delText>
              </w:r>
            </w:del>
          </w:p>
        </w:tc>
      </w:tr>
      <w:tr w:rsidR="00E8703E" w14:paraId="5F162E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6CE9B4A" w14:textId="4D54428E" w:rsidR="00E8703E" w:rsidRPr="00EE2315" w:rsidRDefault="00E8703E" w:rsidP="00E8703E">
            <w:pPr>
              <w:keepNext/>
              <w:keepLines/>
              <w:spacing w:after="0"/>
              <w:rPr>
                <w:rFonts w:ascii="Courier New" w:hAnsi="Courier New" w:cs="Courier New"/>
                <w:sz w:val="18"/>
                <w:szCs w:val="18"/>
              </w:rPr>
            </w:pPr>
            <w:del w:id="2235" w:author="Konstantinos Samdanis " w:date="2021-09-13T21:44:00Z">
              <w:r w:rsidRPr="00EE2315" w:rsidDel="00CB3C90">
                <w:rPr>
                  <w:rFonts w:ascii="Courier New" w:hAnsi="Courier New" w:cs="Courier New"/>
                  <w:sz w:val="18"/>
                  <w:szCs w:val="18"/>
                </w:rPr>
                <w:delText>ipv6PrefixRanges</w:delText>
              </w:r>
            </w:del>
          </w:p>
        </w:tc>
        <w:tc>
          <w:tcPr>
            <w:tcW w:w="2982" w:type="pct"/>
            <w:tcBorders>
              <w:top w:val="single" w:sz="4" w:space="0" w:color="auto"/>
              <w:left w:val="single" w:sz="4" w:space="0" w:color="auto"/>
              <w:bottom w:val="single" w:sz="4" w:space="0" w:color="auto"/>
              <w:right w:val="single" w:sz="4" w:space="0" w:color="auto"/>
            </w:tcBorders>
          </w:tcPr>
          <w:p w14:paraId="1949C214" w14:textId="2C204101" w:rsidR="00E8703E" w:rsidRPr="00EE2315" w:rsidDel="00CB3C90" w:rsidRDefault="00E8703E" w:rsidP="00E8703E">
            <w:pPr>
              <w:keepNext/>
              <w:keepLines/>
              <w:spacing w:after="0"/>
              <w:rPr>
                <w:del w:id="2236" w:author="Konstantinos Samdanis " w:date="2021-09-13T21:44:00Z"/>
                <w:rFonts w:ascii="Arial" w:hAnsi="Arial" w:cs="Arial"/>
                <w:sz w:val="18"/>
                <w:szCs w:val="18"/>
              </w:rPr>
            </w:pPr>
            <w:del w:id="2237" w:author="Konstantinos Samdanis " w:date="2021-09-13T21:44:00Z">
              <w:r w:rsidRPr="00EE2315" w:rsidDel="00CB3C90">
                <w:rPr>
                  <w:rFonts w:ascii="Arial" w:hAnsi="Arial" w:cs="Arial"/>
                  <w:sz w:val="18"/>
                  <w:szCs w:val="18"/>
                </w:rPr>
                <w:delText>List of IPv6 prefixes ranges reachable through the SCP.</w:delText>
              </w:r>
            </w:del>
          </w:p>
          <w:p w14:paraId="3DA729F8" w14:textId="6C6A9D80" w:rsidR="00E8703E" w:rsidRPr="00EE2315" w:rsidDel="00CB3C90" w:rsidRDefault="00E8703E" w:rsidP="00E8703E">
            <w:pPr>
              <w:keepNext/>
              <w:keepLines/>
              <w:spacing w:after="0"/>
              <w:rPr>
                <w:del w:id="2238" w:author="Konstantinos Samdanis " w:date="2021-09-13T21:44:00Z"/>
                <w:rFonts w:ascii="Arial" w:hAnsi="Arial" w:cs="Arial"/>
                <w:sz w:val="18"/>
                <w:szCs w:val="18"/>
              </w:rPr>
            </w:pPr>
          </w:p>
          <w:p w14:paraId="0F28268D" w14:textId="5C6C99C7" w:rsidR="00E8703E" w:rsidRPr="00EE2315" w:rsidRDefault="00E8703E" w:rsidP="00E8703E">
            <w:pPr>
              <w:pStyle w:val="TAL"/>
              <w:rPr>
                <w:rFonts w:cs="Arial"/>
                <w:szCs w:val="18"/>
              </w:rPr>
            </w:pPr>
            <w:del w:id="2239" w:author="Konstantinos Samdanis " w:date="2021-09-13T21:44:00Z">
              <w:r w:rsidRPr="00EE2315" w:rsidDel="00CB3C90">
                <w:rPr>
                  <w:rFonts w:cs="Arial"/>
                  <w:szCs w:val="18"/>
                </w:rPr>
                <w:delText xml:space="preserve">If IPv6 addresses are reachable via the SCP, absence of both this </w:delText>
              </w:r>
              <w:r w:rsidDel="00CB3C90">
                <w:rPr>
                  <w:rFonts w:cs="Arial"/>
                  <w:szCs w:val="18"/>
                </w:rPr>
                <w:delText>parameter</w:delText>
              </w:r>
              <w:r w:rsidRPr="00EE2315" w:rsidDel="00CB3C90">
                <w:rPr>
                  <w:rFonts w:cs="Arial"/>
                  <w:szCs w:val="18"/>
                </w:rPr>
                <w:delText xml:space="preserve"> and </w:delText>
              </w:r>
              <w:r w:rsidDel="00CB3C90">
                <w:rPr>
                  <w:rFonts w:cs="Arial"/>
                  <w:szCs w:val="18"/>
                </w:rPr>
                <w:delText xml:space="preserve">the </w:delText>
              </w:r>
              <w:r w:rsidRPr="00EE2315" w:rsidDel="00CB3C90">
                <w:rPr>
                  <w:rFonts w:cs="Arial"/>
                  <w:szCs w:val="18"/>
                </w:rPr>
                <w:delText xml:space="preserve">ipv6Prefixes </w:delText>
              </w:r>
              <w:r w:rsidDel="00CB3C90">
                <w:rPr>
                  <w:rFonts w:cs="Arial"/>
                  <w:szCs w:val="18"/>
                </w:rPr>
                <w:delText>one</w:delText>
              </w:r>
              <w:r w:rsidRPr="00EE2315" w:rsidDel="00CB3C90">
                <w:rPr>
                  <w:rFonts w:cs="Arial"/>
                  <w:szCs w:val="18"/>
                </w:rPr>
                <w:delText xml:space="preserve"> indicates the SCP can reach any IPv6 prefixes in the SCP domain(s) it belongs to.</w:delText>
              </w:r>
            </w:del>
          </w:p>
        </w:tc>
        <w:tc>
          <w:tcPr>
            <w:tcW w:w="972" w:type="pct"/>
            <w:tcBorders>
              <w:top w:val="single" w:sz="4" w:space="0" w:color="auto"/>
              <w:left w:val="single" w:sz="4" w:space="0" w:color="auto"/>
              <w:bottom w:val="single" w:sz="4" w:space="0" w:color="auto"/>
              <w:right w:val="single" w:sz="4" w:space="0" w:color="auto"/>
            </w:tcBorders>
          </w:tcPr>
          <w:p w14:paraId="1BCACD00" w14:textId="68B309AB" w:rsidR="00E8703E" w:rsidRPr="00EE2315" w:rsidDel="00CB3C90" w:rsidRDefault="00E8703E" w:rsidP="00E8703E">
            <w:pPr>
              <w:pStyle w:val="TAL"/>
              <w:rPr>
                <w:del w:id="2240" w:author="Konstantinos Samdanis " w:date="2021-09-13T21:44:00Z"/>
                <w:rFonts w:cs="Arial"/>
                <w:szCs w:val="18"/>
                <w:lang w:eastAsia="zh-CN"/>
              </w:rPr>
            </w:pPr>
            <w:del w:id="2241" w:author="Konstantinos Samdanis " w:date="2021-09-13T21:44:00Z">
              <w:r w:rsidRPr="00EE2315" w:rsidDel="00CB3C90">
                <w:delText xml:space="preserve">type: </w:delText>
              </w:r>
              <w:r w:rsidRPr="00EE2315" w:rsidDel="00CB3C90">
                <w:rPr>
                  <w:lang w:eastAsia="zh-CN"/>
                </w:rPr>
                <w:delText>IPv6PrefixRange</w:delText>
              </w:r>
            </w:del>
          </w:p>
          <w:p w14:paraId="4E273E75" w14:textId="48945C53" w:rsidR="00E8703E" w:rsidRPr="00EE2315" w:rsidDel="00CB3C90" w:rsidRDefault="00E8703E" w:rsidP="00E8703E">
            <w:pPr>
              <w:pStyle w:val="TAL"/>
              <w:rPr>
                <w:del w:id="2242" w:author="Konstantinos Samdanis " w:date="2021-09-13T21:44:00Z"/>
                <w:lang w:eastAsia="zh-CN"/>
              </w:rPr>
            </w:pPr>
            <w:del w:id="2243" w:author="Konstantinos Samdanis " w:date="2021-09-13T21:44:00Z">
              <w:r w:rsidRPr="00EE2315" w:rsidDel="00CB3C90">
                <w:delText>multiplicity: 1..*</w:delText>
              </w:r>
            </w:del>
          </w:p>
          <w:p w14:paraId="5293F6F4" w14:textId="5B253404" w:rsidR="00E8703E" w:rsidRPr="00EE2315" w:rsidDel="00CB3C90" w:rsidRDefault="00E8703E" w:rsidP="00E8703E">
            <w:pPr>
              <w:pStyle w:val="TAL"/>
              <w:rPr>
                <w:del w:id="2244" w:author="Konstantinos Samdanis " w:date="2021-09-13T21:44:00Z"/>
              </w:rPr>
            </w:pPr>
            <w:del w:id="2245" w:author="Konstantinos Samdanis " w:date="2021-09-13T21:44:00Z">
              <w:r w:rsidRPr="00EE2315" w:rsidDel="00CB3C90">
                <w:delText>isOrdered: N/A</w:delText>
              </w:r>
            </w:del>
          </w:p>
          <w:p w14:paraId="1175D06D" w14:textId="42A39E8A" w:rsidR="00E8703E" w:rsidRPr="00EE2315" w:rsidDel="00CB3C90" w:rsidRDefault="00E8703E" w:rsidP="00E8703E">
            <w:pPr>
              <w:pStyle w:val="TAL"/>
              <w:rPr>
                <w:del w:id="2246" w:author="Konstantinos Samdanis " w:date="2021-09-13T21:44:00Z"/>
              </w:rPr>
            </w:pPr>
            <w:del w:id="2247" w:author="Konstantinos Samdanis " w:date="2021-09-13T21:44:00Z">
              <w:r w:rsidRPr="00EE2315" w:rsidDel="00CB3C90">
                <w:delText>isUnique: N/A</w:delText>
              </w:r>
            </w:del>
          </w:p>
          <w:p w14:paraId="6FC99AA5" w14:textId="6DDB19E8" w:rsidR="00E8703E" w:rsidRPr="00EE2315" w:rsidDel="00CB3C90" w:rsidRDefault="00E8703E" w:rsidP="00E8703E">
            <w:pPr>
              <w:pStyle w:val="TAL"/>
              <w:rPr>
                <w:del w:id="2248" w:author="Konstantinos Samdanis " w:date="2021-09-13T21:44:00Z"/>
              </w:rPr>
            </w:pPr>
            <w:del w:id="2249" w:author="Konstantinos Samdanis " w:date="2021-09-13T21:44:00Z">
              <w:r w:rsidRPr="00EE2315" w:rsidDel="00CB3C90">
                <w:delText>defaultValue: None</w:delText>
              </w:r>
            </w:del>
          </w:p>
          <w:p w14:paraId="243E9CDC" w14:textId="397DD948" w:rsidR="00E8703E" w:rsidRPr="00EE2315" w:rsidDel="00CB3C90" w:rsidRDefault="00E8703E" w:rsidP="00E8703E">
            <w:pPr>
              <w:pStyle w:val="TAL"/>
              <w:rPr>
                <w:del w:id="2250" w:author="Konstantinos Samdanis " w:date="2021-09-13T21:44:00Z"/>
              </w:rPr>
            </w:pPr>
            <w:del w:id="2251" w:author="Konstantinos Samdanis " w:date="2021-09-13T21:44:00Z">
              <w:r w:rsidRPr="00EE2315" w:rsidDel="00CB3C90">
                <w:delText>allowedValues: N/A</w:delText>
              </w:r>
            </w:del>
          </w:p>
          <w:p w14:paraId="125B9956" w14:textId="2C056C09" w:rsidR="00E8703E" w:rsidRPr="00EE2315" w:rsidRDefault="00E8703E" w:rsidP="00E8703E">
            <w:pPr>
              <w:pStyle w:val="TAL"/>
            </w:pPr>
            <w:del w:id="2252" w:author="Konstantinos Samdanis " w:date="2021-09-13T21:44:00Z">
              <w:r w:rsidRPr="00EE2315" w:rsidDel="00CB3C90">
                <w:delText>isNullable: False</w:delText>
              </w:r>
            </w:del>
          </w:p>
        </w:tc>
      </w:tr>
      <w:tr w:rsidR="00E8703E" w14:paraId="39A781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19CEEE3" w14:textId="78527FD0" w:rsidR="00E8703E" w:rsidRPr="006D4AE9" w:rsidRDefault="00E8703E" w:rsidP="00E8703E">
            <w:pPr>
              <w:keepNext/>
              <w:keepLines/>
              <w:spacing w:after="0"/>
              <w:rPr>
                <w:rFonts w:ascii="Courier New" w:hAnsi="Courier New" w:cs="Courier New"/>
                <w:sz w:val="18"/>
                <w:szCs w:val="18"/>
                <w:highlight w:val="yellow"/>
              </w:rPr>
            </w:pPr>
            <w:del w:id="2253" w:author="Konstantinos Samdanis " w:date="2021-09-14T00:29:00Z">
              <w:r w:rsidRPr="00533DE2" w:rsidDel="001923BB">
                <w:rPr>
                  <w:rFonts w:ascii="Courier New" w:hAnsi="Courier New" w:cs="Courier New"/>
                  <w:sz w:val="18"/>
                  <w:szCs w:val="18"/>
                  <w:lang w:eastAsia="zh-CN"/>
                </w:rPr>
                <w:delText>IPv6PrefRangeStart</w:delText>
              </w:r>
            </w:del>
          </w:p>
        </w:tc>
        <w:tc>
          <w:tcPr>
            <w:tcW w:w="2982" w:type="pct"/>
            <w:tcBorders>
              <w:top w:val="single" w:sz="4" w:space="0" w:color="auto"/>
              <w:left w:val="single" w:sz="4" w:space="0" w:color="auto"/>
              <w:bottom w:val="single" w:sz="4" w:space="0" w:color="auto"/>
              <w:right w:val="single" w:sz="4" w:space="0" w:color="auto"/>
            </w:tcBorders>
          </w:tcPr>
          <w:p w14:paraId="7C853641" w14:textId="4CC9E491" w:rsidR="00E8703E" w:rsidRPr="00BB06C1" w:rsidRDefault="00E8703E" w:rsidP="00E8703E">
            <w:pPr>
              <w:keepNext/>
              <w:keepLines/>
              <w:spacing w:after="0"/>
              <w:rPr>
                <w:rFonts w:ascii="Arial" w:hAnsi="Arial" w:cs="Arial"/>
                <w:sz w:val="18"/>
                <w:szCs w:val="16"/>
                <w:highlight w:val="yellow"/>
              </w:rPr>
            </w:pPr>
            <w:del w:id="2254" w:author="Konstantinos Samdanis " w:date="2021-09-14T00:29:00Z">
              <w:r w:rsidRPr="00BB06C1" w:rsidDel="001923BB">
                <w:rPr>
                  <w:rFonts w:ascii="Arial" w:hAnsi="Arial" w:cs="Arial"/>
                  <w:sz w:val="18"/>
                  <w:szCs w:val="16"/>
                </w:rPr>
                <w:delText>First value identifying the start of an IPv6 prefix range</w:delText>
              </w:r>
              <w:r w:rsidDel="001923BB">
                <w:rPr>
                  <w:rFonts w:ascii="Arial" w:hAnsi="Arial" w:cs="Arial"/>
                  <w:sz w:val="18"/>
                  <w:szCs w:val="16"/>
                </w:rPr>
                <w:delText>.</w:delText>
              </w:r>
            </w:del>
          </w:p>
        </w:tc>
        <w:tc>
          <w:tcPr>
            <w:tcW w:w="972" w:type="pct"/>
            <w:tcBorders>
              <w:top w:val="single" w:sz="4" w:space="0" w:color="auto"/>
              <w:left w:val="single" w:sz="4" w:space="0" w:color="auto"/>
              <w:bottom w:val="single" w:sz="4" w:space="0" w:color="auto"/>
              <w:right w:val="single" w:sz="4" w:space="0" w:color="auto"/>
            </w:tcBorders>
          </w:tcPr>
          <w:p w14:paraId="324BE5AA" w14:textId="4A36F911" w:rsidR="00E8703E" w:rsidRPr="00FB2FE7" w:rsidDel="001923BB" w:rsidRDefault="00E8703E" w:rsidP="00E8703E">
            <w:pPr>
              <w:pStyle w:val="TAL"/>
              <w:rPr>
                <w:del w:id="2255" w:author="Konstantinos Samdanis " w:date="2021-09-14T00:29:00Z"/>
                <w:rFonts w:cs="Arial"/>
                <w:szCs w:val="18"/>
                <w:lang w:eastAsia="zh-CN"/>
              </w:rPr>
            </w:pPr>
            <w:del w:id="2256" w:author="Konstantinos Samdanis " w:date="2021-09-14T00:29:00Z">
              <w:r w:rsidRPr="00FB2FE7" w:rsidDel="001923BB">
                <w:delText>type: String</w:delText>
              </w:r>
            </w:del>
          </w:p>
          <w:p w14:paraId="24B689EB" w14:textId="5C156B1F" w:rsidR="00E8703E" w:rsidRPr="00FB2FE7" w:rsidDel="001923BB" w:rsidRDefault="00E8703E" w:rsidP="00E8703E">
            <w:pPr>
              <w:pStyle w:val="TAL"/>
              <w:rPr>
                <w:del w:id="2257" w:author="Konstantinos Samdanis " w:date="2021-09-14T00:29:00Z"/>
                <w:lang w:eastAsia="zh-CN"/>
              </w:rPr>
            </w:pPr>
            <w:del w:id="2258" w:author="Konstantinos Samdanis " w:date="2021-09-14T00:29:00Z">
              <w:r w:rsidRPr="00FB2FE7" w:rsidDel="001923BB">
                <w:delText>multiplicity: 1</w:delText>
              </w:r>
            </w:del>
          </w:p>
          <w:p w14:paraId="09D5CA13" w14:textId="7E1DFA32" w:rsidR="00E8703E" w:rsidRPr="00FB2FE7" w:rsidDel="001923BB" w:rsidRDefault="00E8703E" w:rsidP="00E8703E">
            <w:pPr>
              <w:pStyle w:val="TAL"/>
              <w:rPr>
                <w:del w:id="2259" w:author="Konstantinos Samdanis " w:date="2021-09-14T00:29:00Z"/>
              </w:rPr>
            </w:pPr>
            <w:del w:id="2260" w:author="Konstantinos Samdanis " w:date="2021-09-14T00:29:00Z">
              <w:r w:rsidRPr="00FB2FE7" w:rsidDel="001923BB">
                <w:delText>isOrdered: N/A</w:delText>
              </w:r>
            </w:del>
          </w:p>
          <w:p w14:paraId="69B5FC3D" w14:textId="2944F8EE" w:rsidR="00E8703E" w:rsidRPr="00FB2FE7" w:rsidDel="001923BB" w:rsidRDefault="00E8703E" w:rsidP="00E8703E">
            <w:pPr>
              <w:pStyle w:val="TAL"/>
              <w:rPr>
                <w:del w:id="2261" w:author="Konstantinos Samdanis " w:date="2021-09-14T00:29:00Z"/>
              </w:rPr>
            </w:pPr>
            <w:del w:id="2262" w:author="Konstantinos Samdanis " w:date="2021-09-14T00:29:00Z">
              <w:r w:rsidRPr="00FB2FE7" w:rsidDel="001923BB">
                <w:delText>isUnique: N/A</w:delText>
              </w:r>
            </w:del>
          </w:p>
          <w:p w14:paraId="059A98FD" w14:textId="09BA25B5" w:rsidR="00E8703E" w:rsidRPr="00FB2FE7" w:rsidDel="001923BB" w:rsidRDefault="00E8703E" w:rsidP="00E8703E">
            <w:pPr>
              <w:pStyle w:val="TAL"/>
              <w:rPr>
                <w:del w:id="2263" w:author="Konstantinos Samdanis " w:date="2021-09-14T00:29:00Z"/>
              </w:rPr>
            </w:pPr>
            <w:del w:id="2264" w:author="Konstantinos Samdanis " w:date="2021-09-14T00:29:00Z">
              <w:r w:rsidRPr="00FB2FE7" w:rsidDel="001923BB">
                <w:delText>defaultValue: None</w:delText>
              </w:r>
            </w:del>
          </w:p>
          <w:p w14:paraId="16EBD9CF" w14:textId="0F822426" w:rsidR="00E8703E" w:rsidRPr="00FB2FE7" w:rsidDel="001923BB" w:rsidRDefault="00E8703E" w:rsidP="00E8703E">
            <w:pPr>
              <w:pStyle w:val="TAL"/>
              <w:rPr>
                <w:del w:id="2265" w:author="Konstantinos Samdanis " w:date="2021-09-14T00:29:00Z"/>
              </w:rPr>
            </w:pPr>
            <w:del w:id="2266" w:author="Konstantinos Samdanis " w:date="2021-09-14T00:29:00Z">
              <w:r w:rsidRPr="00FB2FE7" w:rsidDel="001923BB">
                <w:delText>allowedValues: N/A</w:delText>
              </w:r>
            </w:del>
          </w:p>
          <w:p w14:paraId="1D7F59DF" w14:textId="0EB18319" w:rsidR="00E8703E" w:rsidRPr="006D4AE9" w:rsidRDefault="00E8703E" w:rsidP="00E8703E">
            <w:pPr>
              <w:pStyle w:val="TAL"/>
              <w:rPr>
                <w:highlight w:val="yellow"/>
              </w:rPr>
            </w:pPr>
            <w:del w:id="2267" w:author="Konstantinos Samdanis " w:date="2021-09-14T00:29:00Z">
              <w:r w:rsidRPr="00FB2FE7" w:rsidDel="001923BB">
                <w:delText>isNullable: False</w:delText>
              </w:r>
            </w:del>
          </w:p>
        </w:tc>
      </w:tr>
      <w:tr w:rsidR="00E8703E" w14:paraId="769042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8343BC7" w14:textId="41E0C1F2" w:rsidR="00E8703E" w:rsidRPr="006D4AE9" w:rsidRDefault="00E8703E" w:rsidP="00E8703E">
            <w:pPr>
              <w:keepNext/>
              <w:keepLines/>
              <w:spacing w:after="0"/>
              <w:rPr>
                <w:rFonts w:ascii="Courier New" w:hAnsi="Courier New" w:cs="Courier New"/>
                <w:sz w:val="18"/>
                <w:szCs w:val="18"/>
                <w:highlight w:val="yellow"/>
              </w:rPr>
            </w:pPr>
            <w:del w:id="2268" w:author="Konstantinos Samdanis " w:date="2021-09-14T00:30:00Z">
              <w:r w:rsidRPr="00533DE2" w:rsidDel="001923BB">
                <w:rPr>
                  <w:rFonts w:ascii="Courier New" w:hAnsi="Courier New" w:cs="Courier New"/>
                  <w:sz w:val="18"/>
                  <w:szCs w:val="18"/>
                  <w:lang w:eastAsia="zh-CN"/>
                </w:rPr>
                <w:delText>IPv6PrefRangeEnd</w:delText>
              </w:r>
            </w:del>
          </w:p>
        </w:tc>
        <w:tc>
          <w:tcPr>
            <w:tcW w:w="2982" w:type="pct"/>
            <w:tcBorders>
              <w:top w:val="single" w:sz="4" w:space="0" w:color="auto"/>
              <w:left w:val="single" w:sz="4" w:space="0" w:color="auto"/>
              <w:bottom w:val="single" w:sz="4" w:space="0" w:color="auto"/>
              <w:right w:val="single" w:sz="4" w:space="0" w:color="auto"/>
            </w:tcBorders>
          </w:tcPr>
          <w:p w14:paraId="46E60D6C" w14:textId="01C3715E" w:rsidR="00E8703E" w:rsidRPr="00BB06C1" w:rsidRDefault="00E8703E" w:rsidP="00E8703E">
            <w:pPr>
              <w:keepNext/>
              <w:keepLines/>
              <w:spacing w:after="0"/>
              <w:rPr>
                <w:rFonts w:ascii="Arial" w:hAnsi="Arial" w:cs="Arial"/>
                <w:sz w:val="18"/>
                <w:szCs w:val="16"/>
                <w:highlight w:val="yellow"/>
              </w:rPr>
            </w:pPr>
            <w:del w:id="2269" w:author="Konstantinos Samdanis " w:date="2021-09-14T00:30:00Z">
              <w:r w:rsidRPr="00BB06C1" w:rsidDel="001923BB">
                <w:rPr>
                  <w:rFonts w:ascii="Arial" w:hAnsi="Arial" w:cs="Arial"/>
                  <w:sz w:val="18"/>
                  <w:szCs w:val="16"/>
                </w:rPr>
                <w:delText>Last value identifying the end of an IPv6 prefix range</w:delText>
              </w:r>
              <w:r w:rsidDel="001923BB">
                <w:rPr>
                  <w:rFonts w:ascii="Arial" w:hAnsi="Arial" w:cs="Arial"/>
                  <w:sz w:val="18"/>
                  <w:szCs w:val="16"/>
                </w:rPr>
                <w:delText>.</w:delText>
              </w:r>
            </w:del>
          </w:p>
        </w:tc>
        <w:tc>
          <w:tcPr>
            <w:tcW w:w="972" w:type="pct"/>
            <w:tcBorders>
              <w:top w:val="single" w:sz="4" w:space="0" w:color="auto"/>
              <w:left w:val="single" w:sz="4" w:space="0" w:color="auto"/>
              <w:bottom w:val="single" w:sz="4" w:space="0" w:color="auto"/>
              <w:right w:val="single" w:sz="4" w:space="0" w:color="auto"/>
            </w:tcBorders>
          </w:tcPr>
          <w:p w14:paraId="4EAD3A7F" w14:textId="2BB8B496" w:rsidR="00E8703E" w:rsidRPr="00FB2FE7" w:rsidDel="001923BB" w:rsidRDefault="00E8703E" w:rsidP="00E8703E">
            <w:pPr>
              <w:pStyle w:val="TAL"/>
              <w:rPr>
                <w:del w:id="2270" w:author="Konstantinos Samdanis " w:date="2021-09-14T00:30:00Z"/>
                <w:rFonts w:cs="Arial"/>
                <w:szCs w:val="18"/>
                <w:lang w:eastAsia="zh-CN"/>
              </w:rPr>
            </w:pPr>
            <w:del w:id="2271" w:author="Konstantinos Samdanis " w:date="2021-09-14T00:30:00Z">
              <w:r w:rsidRPr="00FB2FE7" w:rsidDel="001923BB">
                <w:delText>type: String</w:delText>
              </w:r>
            </w:del>
          </w:p>
          <w:p w14:paraId="66A9FC5E" w14:textId="31D4CC1D" w:rsidR="00E8703E" w:rsidRPr="00FB2FE7" w:rsidDel="001923BB" w:rsidRDefault="00E8703E" w:rsidP="00E8703E">
            <w:pPr>
              <w:pStyle w:val="TAL"/>
              <w:rPr>
                <w:del w:id="2272" w:author="Konstantinos Samdanis " w:date="2021-09-14T00:30:00Z"/>
                <w:lang w:eastAsia="zh-CN"/>
              </w:rPr>
            </w:pPr>
            <w:del w:id="2273" w:author="Konstantinos Samdanis " w:date="2021-09-14T00:30:00Z">
              <w:r w:rsidRPr="00FB2FE7" w:rsidDel="001923BB">
                <w:delText>multiplicity: 1</w:delText>
              </w:r>
            </w:del>
          </w:p>
          <w:p w14:paraId="22438103" w14:textId="6A34C48A" w:rsidR="00E8703E" w:rsidRPr="00FB2FE7" w:rsidDel="001923BB" w:rsidRDefault="00E8703E" w:rsidP="00E8703E">
            <w:pPr>
              <w:pStyle w:val="TAL"/>
              <w:rPr>
                <w:del w:id="2274" w:author="Konstantinos Samdanis " w:date="2021-09-14T00:30:00Z"/>
              </w:rPr>
            </w:pPr>
            <w:del w:id="2275" w:author="Konstantinos Samdanis " w:date="2021-09-14T00:30:00Z">
              <w:r w:rsidRPr="00FB2FE7" w:rsidDel="001923BB">
                <w:delText>isOrdered: N/A</w:delText>
              </w:r>
            </w:del>
          </w:p>
          <w:p w14:paraId="12B901EC" w14:textId="7C2AD1E7" w:rsidR="00E8703E" w:rsidRPr="00FB2FE7" w:rsidDel="001923BB" w:rsidRDefault="00E8703E" w:rsidP="00E8703E">
            <w:pPr>
              <w:pStyle w:val="TAL"/>
              <w:rPr>
                <w:del w:id="2276" w:author="Konstantinos Samdanis " w:date="2021-09-14T00:30:00Z"/>
              </w:rPr>
            </w:pPr>
            <w:del w:id="2277" w:author="Konstantinos Samdanis " w:date="2021-09-14T00:30:00Z">
              <w:r w:rsidRPr="00FB2FE7" w:rsidDel="001923BB">
                <w:delText>isUnique: N/A</w:delText>
              </w:r>
            </w:del>
          </w:p>
          <w:p w14:paraId="5E8B6631" w14:textId="136CD0A7" w:rsidR="00E8703E" w:rsidRPr="00FB2FE7" w:rsidDel="001923BB" w:rsidRDefault="00E8703E" w:rsidP="00E8703E">
            <w:pPr>
              <w:pStyle w:val="TAL"/>
              <w:rPr>
                <w:del w:id="2278" w:author="Konstantinos Samdanis " w:date="2021-09-14T00:30:00Z"/>
              </w:rPr>
            </w:pPr>
            <w:del w:id="2279" w:author="Konstantinos Samdanis " w:date="2021-09-14T00:30:00Z">
              <w:r w:rsidRPr="00FB2FE7" w:rsidDel="001923BB">
                <w:delText>defaultValue: None</w:delText>
              </w:r>
            </w:del>
          </w:p>
          <w:p w14:paraId="24DC4D21" w14:textId="591A0B53" w:rsidR="00E8703E" w:rsidRPr="00FB2FE7" w:rsidDel="001923BB" w:rsidRDefault="00E8703E" w:rsidP="00E8703E">
            <w:pPr>
              <w:pStyle w:val="TAL"/>
              <w:rPr>
                <w:del w:id="2280" w:author="Konstantinos Samdanis " w:date="2021-09-14T00:30:00Z"/>
              </w:rPr>
            </w:pPr>
            <w:del w:id="2281" w:author="Konstantinos Samdanis " w:date="2021-09-14T00:30:00Z">
              <w:r w:rsidRPr="00FB2FE7" w:rsidDel="001923BB">
                <w:delText>allowedValues: N/A</w:delText>
              </w:r>
            </w:del>
          </w:p>
          <w:p w14:paraId="029DB0B2" w14:textId="57315E32" w:rsidR="00E8703E" w:rsidRPr="006D4AE9" w:rsidRDefault="00E8703E" w:rsidP="00E8703E">
            <w:pPr>
              <w:pStyle w:val="TAL"/>
              <w:rPr>
                <w:highlight w:val="yellow"/>
              </w:rPr>
            </w:pPr>
            <w:del w:id="2282" w:author="Konstantinos Samdanis " w:date="2021-09-14T00:30:00Z">
              <w:r w:rsidRPr="00FB2FE7" w:rsidDel="001923BB">
                <w:delText>isNullable: False</w:delText>
              </w:r>
            </w:del>
          </w:p>
        </w:tc>
      </w:tr>
      <w:tr w:rsidR="00E8703E" w14:paraId="5C9CF57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F1BDC59" w14:textId="21FCB14A" w:rsidR="00E8703E" w:rsidRPr="003A48EC" w:rsidRDefault="00E8703E" w:rsidP="00E8703E">
            <w:pPr>
              <w:keepNext/>
              <w:keepLines/>
              <w:spacing w:after="0"/>
              <w:rPr>
                <w:rFonts w:ascii="Courier New" w:hAnsi="Courier New" w:cs="Courier New"/>
                <w:sz w:val="18"/>
                <w:szCs w:val="18"/>
              </w:rPr>
            </w:pPr>
            <w:del w:id="2283" w:author="Konstantinos Samdanis " w:date="2021-09-13T21:44:00Z">
              <w:r w:rsidRPr="003A48EC" w:rsidDel="00CB3C90">
                <w:rPr>
                  <w:rFonts w:ascii="Courier New" w:hAnsi="Courier New" w:cs="Courier New"/>
                  <w:sz w:val="18"/>
                  <w:szCs w:val="18"/>
                  <w:lang w:eastAsia="zh-CN"/>
                </w:rPr>
                <w:lastRenderedPageBreak/>
                <w:delText>servedNfSetIdList</w:delText>
              </w:r>
            </w:del>
          </w:p>
        </w:tc>
        <w:tc>
          <w:tcPr>
            <w:tcW w:w="2982" w:type="pct"/>
            <w:tcBorders>
              <w:top w:val="single" w:sz="4" w:space="0" w:color="auto"/>
              <w:left w:val="single" w:sz="4" w:space="0" w:color="auto"/>
              <w:bottom w:val="single" w:sz="4" w:space="0" w:color="auto"/>
              <w:right w:val="single" w:sz="4" w:space="0" w:color="auto"/>
            </w:tcBorders>
          </w:tcPr>
          <w:p w14:paraId="3B9CAC81" w14:textId="46607F41" w:rsidR="00E8703E" w:rsidRPr="003A48EC" w:rsidDel="00CB3C90" w:rsidRDefault="00E8703E" w:rsidP="00E8703E">
            <w:pPr>
              <w:keepNext/>
              <w:keepLines/>
              <w:spacing w:after="0"/>
              <w:rPr>
                <w:del w:id="2284" w:author="Konstantinos Samdanis " w:date="2021-09-13T21:44:00Z"/>
                <w:rFonts w:ascii="Arial" w:hAnsi="Arial" w:cs="Arial"/>
                <w:sz w:val="18"/>
                <w:szCs w:val="18"/>
              </w:rPr>
            </w:pPr>
            <w:del w:id="2285" w:author="Konstantinos Samdanis " w:date="2021-09-13T21:44:00Z">
              <w:r w:rsidRPr="003A48EC" w:rsidDel="00CB3C90">
                <w:rPr>
                  <w:rFonts w:ascii="Arial" w:hAnsi="Arial" w:cs="Arial"/>
                  <w:sz w:val="18"/>
                  <w:szCs w:val="18"/>
                </w:rPr>
                <w:delText>List of NF set ID of NFs served by the SCP.</w:delText>
              </w:r>
            </w:del>
          </w:p>
          <w:p w14:paraId="04929E45" w14:textId="7EFEB8CD" w:rsidR="00E8703E" w:rsidRPr="003A48EC" w:rsidDel="00CB3C90" w:rsidRDefault="00E8703E" w:rsidP="00E8703E">
            <w:pPr>
              <w:keepNext/>
              <w:keepLines/>
              <w:spacing w:after="0"/>
              <w:rPr>
                <w:del w:id="2286" w:author="Konstantinos Samdanis " w:date="2021-09-13T21:44:00Z"/>
                <w:rFonts w:ascii="Arial" w:hAnsi="Arial" w:cs="Arial"/>
                <w:sz w:val="18"/>
                <w:szCs w:val="18"/>
              </w:rPr>
            </w:pPr>
          </w:p>
          <w:p w14:paraId="2AE10638" w14:textId="27DE9B68" w:rsidR="00E8703E" w:rsidRPr="003A48EC" w:rsidRDefault="00E8703E" w:rsidP="00E8703E">
            <w:pPr>
              <w:pStyle w:val="TAL"/>
              <w:rPr>
                <w:rFonts w:cs="Arial"/>
                <w:szCs w:val="18"/>
              </w:rPr>
            </w:pPr>
            <w:del w:id="2287" w:author="Konstantinos Samdanis " w:date="2021-09-13T21:44:00Z">
              <w:r w:rsidRPr="003A48EC" w:rsidDel="00CB3C90">
                <w:rPr>
                  <w:rFonts w:cs="Arial"/>
                  <w:szCs w:val="18"/>
                </w:rPr>
                <w:delText xml:space="preserve">Absence of this </w:delText>
              </w:r>
              <w:r w:rsidDel="00CB3C90">
                <w:rPr>
                  <w:rFonts w:cs="Arial"/>
                  <w:szCs w:val="18"/>
                </w:rPr>
                <w:delText>parameter</w:delText>
              </w:r>
              <w:r w:rsidRPr="003A48EC" w:rsidDel="00CB3C90">
                <w:rPr>
                  <w:rFonts w:cs="Arial"/>
                  <w:szCs w:val="18"/>
                </w:rPr>
                <w:delText xml:space="preserve"> indicates the SCP can reach any NF set in the SCP domain(s) it belongs to.</w:delText>
              </w:r>
            </w:del>
          </w:p>
        </w:tc>
        <w:tc>
          <w:tcPr>
            <w:tcW w:w="972" w:type="pct"/>
            <w:tcBorders>
              <w:top w:val="single" w:sz="4" w:space="0" w:color="auto"/>
              <w:left w:val="single" w:sz="4" w:space="0" w:color="auto"/>
              <w:bottom w:val="single" w:sz="4" w:space="0" w:color="auto"/>
              <w:right w:val="single" w:sz="4" w:space="0" w:color="auto"/>
            </w:tcBorders>
          </w:tcPr>
          <w:p w14:paraId="58A28519" w14:textId="3165051E" w:rsidR="00E8703E" w:rsidRPr="003A48EC" w:rsidDel="00CB3C90" w:rsidRDefault="00E8703E" w:rsidP="00E8703E">
            <w:pPr>
              <w:pStyle w:val="TAL"/>
              <w:rPr>
                <w:del w:id="2288" w:author="Konstantinos Samdanis " w:date="2021-09-13T21:44:00Z"/>
                <w:rFonts w:cs="Arial"/>
                <w:szCs w:val="18"/>
                <w:lang w:eastAsia="zh-CN"/>
              </w:rPr>
            </w:pPr>
            <w:del w:id="2289" w:author="Konstantinos Samdanis " w:date="2021-09-13T21:44:00Z">
              <w:r w:rsidRPr="003A48EC" w:rsidDel="00CB3C90">
                <w:delText>type: String</w:delText>
              </w:r>
            </w:del>
          </w:p>
          <w:p w14:paraId="6DD900D9" w14:textId="471CD8BC" w:rsidR="00E8703E" w:rsidRPr="003A48EC" w:rsidDel="00CB3C90" w:rsidRDefault="00E8703E" w:rsidP="00E8703E">
            <w:pPr>
              <w:pStyle w:val="TAL"/>
              <w:rPr>
                <w:del w:id="2290" w:author="Konstantinos Samdanis " w:date="2021-09-13T21:44:00Z"/>
                <w:lang w:eastAsia="zh-CN"/>
              </w:rPr>
            </w:pPr>
            <w:del w:id="2291" w:author="Konstantinos Samdanis " w:date="2021-09-13T21:44:00Z">
              <w:r w:rsidRPr="003A48EC" w:rsidDel="00CB3C90">
                <w:delText>multiplicity: 1..*</w:delText>
              </w:r>
            </w:del>
          </w:p>
          <w:p w14:paraId="39026CD5" w14:textId="58347F4F" w:rsidR="00E8703E" w:rsidRPr="003A48EC" w:rsidDel="00CB3C90" w:rsidRDefault="00E8703E" w:rsidP="00E8703E">
            <w:pPr>
              <w:pStyle w:val="TAL"/>
              <w:rPr>
                <w:del w:id="2292" w:author="Konstantinos Samdanis " w:date="2021-09-13T21:44:00Z"/>
              </w:rPr>
            </w:pPr>
            <w:del w:id="2293" w:author="Konstantinos Samdanis " w:date="2021-09-13T21:44:00Z">
              <w:r w:rsidRPr="003A48EC" w:rsidDel="00CB3C90">
                <w:delText>isOrdered: N/A</w:delText>
              </w:r>
            </w:del>
          </w:p>
          <w:p w14:paraId="2D1605B7" w14:textId="63816C4A" w:rsidR="00E8703E" w:rsidRPr="003A48EC" w:rsidDel="00CB3C90" w:rsidRDefault="00E8703E" w:rsidP="00E8703E">
            <w:pPr>
              <w:pStyle w:val="TAL"/>
              <w:rPr>
                <w:del w:id="2294" w:author="Konstantinos Samdanis " w:date="2021-09-13T21:44:00Z"/>
              </w:rPr>
            </w:pPr>
            <w:del w:id="2295" w:author="Konstantinos Samdanis " w:date="2021-09-13T21:44:00Z">
              <w:r w:rsidRPr="003A48EC" w:rsidDel="00CB3C90">
                <w:delText>isUnique: N/A</w:delText>
              </w:r>
            </w:del>
          </w:p>
          <w:p w14:paraId="40E60B42" w14:textId="476646BC" w:rsidR="00E8703E" w:rsidRPr="003A48EC" w:rsidDel="00CB3C90" w:rsidRDefault="00E8703E" w:rsidP="00E8703E">
            <w:pPr>
              <w:pStyle w:val="TAL"/>
              <w:rPr>
                <w:del w:id="2296" w:author="Konstantinos Samdanis " w:date="2021-09-13T21:44:00Z"/>
              </w:rPr>
            </w:pPr>
            <w:del w:id="2297" w:author="Konstantinos Samdanis " w:date="2021-09-13T21:44:00Z">
              <w:r w:rsidRPr="003A48EC" w:rsidDel="00CB3C90">
                <w:delText>defaultValue: None</w:delText>
              </w:r>
            </w:del>
          </w:p>
          <w:p w14:paraId="544AAB48" w14:textId="592EC787" w:rsidR="00E8703E" w:rsidRPr="003A48EC" w:rsidDel="00CB3C90" w:rsidRDefault="00E8703E" w:rsidP="00E8703E">
            <w:pPr>
              <w:pStyle w:val="TAL"/>
              <w:rPr>
                <w:del w:id="2298" w:author="Konstantinos Samdanis " w:date="2021-09-13T21:44:00Z"/>
              </w:rPr>
            </w:pPr>
            <w:del w:id="2299" w:author="Konstantinos Samdanis " w:date="2021-09-13T21:44:00Z">
              <w:r w:rsidRPr="003A48EC" w:rsidDel="00CB3C90">
                <w:delText>allowedValues: N/A</w:delText>
              </w:r>
            </w:del>
          </w:p>
          <w:p w14:paraId="15B85B8D" w14:textId="72A95B89" w:rsidR="00E8703E" w:rsidRPr="003A48EC" w:rsidRDefault="00E8703E" w:rsidP="00E8703E">
            <w:pPr>
              <w:pStyle w:val="TAL"/>
            </w:pPr>
            <w:del w:id="2300" w:author="Konstantinos Samdanis " w:date="2021-09-13T21:44:00Z">
              <w:r w:rsidRPr="003A48EC" w:rsidDel="00CB3C90">
                <w:delText>isNullable: False</w:delText>
              </w:r>
            </w:del>
          </w:p>
        </w:tc>
      </w:tr>
      <w:tr w:rsidR="00E8703E" w14:paraId="10BEEFA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C106B5D" w14:textId="48D2BD77" w:rsidR="00E8703E" w:rsidRPr="004A0A93" w:rsidRDefault="00E8703E" w:rsidP="00E8703E">
            <w:pPr>
              <w:keepNext/>
              <w:keepLines/>
              <w:spacing w:after="0"/>
              <w:rPr>
                <w:rFonts w:ascii="Courier New" w:hAnsi="Courier New" w:cs="Courier New"/>
                <w:sz w:val="18"/>
                <w:szCs w:val="18"/>
              </w:rPr>
            </w:pPr>
            <w:del w:id="2301" w:author="Konstantinos Samdanis " w:date="2021-09-13T21:45:00Z">
              <w:r w:rsidRPr="004A0A93" w:rsidDel="00CB3C90">
                <w:rPr>
                  <w:rFonts w:ascii="Courier New" w:hAnsi="Courier New" w:cs="Courier New"/>
                  <w:sz w:val="18"/>
                  <w:szCs w:val="18"/>
                </w:rPr>
                <w:delText>remotePlmnList</w:delText>
              </w:r>
            </w:del>
          </w:p>
        </w:tc>
        <w:tc>
          <w:tcPr>
            <w:tcW w:w="2982" w:type="pct"/>
            <w:tcBorders>
              <w:top w:val="single" w:sz="4" w:space="0" w:color="auto"/>
              <w:left w:val="single" w:sz="4" w:space="0" w:color="auto"/>
              <w:bottom w:val="single" w:sz="4" w:space="0" w:color="auto"/>
              <w:right w:val="single" w:sz="4" w:space="0" w:color="auto"/>
            </w:tcBorders>
          </w:tcPr>
          <w:p w14:paraId="5F77E14B" w14:textId="6C53D090" w:rsidR="00E8703E" w:rsidRPr="004A0A93" w:rsidDel="00CB3C90" w:rsidRDefault="00E8703E" w:rsidP="00E8703E">
            <w:pPr>
              <w:keepNext/>
              <w:keepLines/>
              <w:spacing w:after="0"/>
              <w:rPr>
                <w:del w:id="2302" w:author="Konstantinos Samdanis " w:date="2021-09-13T21:45:00Z"/>
                <w:rFonts w:ascii="Arial" w:hAnsi="Arial" w:cs="Arial"/>
                <w:sz w:val="18"/>
                <w:szCs w:val="18"/>
              </w:rPr>
            </w:pPr>
            <w:del w:id="2303" w:author="Konstantinos Samdanis " w:date="2021-09-13T21:45:00Z">
              <w:r w:rsidRPr="004A0A93" w:rsidDel="00CB3C90">
                <w:rPr>
                  <w:rFonts w:ascii="Arial" w:hAnsi="Arial" w:cs="Arial"/>
                  <w:sz w:val="18"/>
                  <w:szCs w:val="18"/>
                </w:rPr>
                <w:delText>List of remote PLMNs reachable through the SCP.</w:delText>
              </w:r>
            </w:del>
          </w:p>
          <w:p w14:paraId="150ADAE8" w14:textId="66751228" w:rsidR="00E8703E" w:rsidRPr="004A0A93" w:rsidDel="00CB3C90" w:rsidRDefault="00E8703E" w:rsidP="00E8703E">
            <w:pPr>
              <w:keepNext/>
              <w:keepLines/>
              <w:spacing w:after="0"/>
              <w:rPr>
                <w:del w:id="2304" w:author="Konstantinos Samdanis " w:date="2021-09-13T21:45:00Z"/>
                <w:rFonts w:ascii="Arial" w:hAnsi="Arial" w:cs="Arial"/>
                <w:sz w:val="18"/>
                <w:szCs w:val="18"/>
              </w:rPr>
            </w:pPr>
          </w:p>
          <w:p w14:paraId="5CF39764" w14:textId="584E2448" w:rsidR="00E8703E" w:rsidRPr="004A0A93" w:rsidRDefault="00E8703E" w:rsidP="00E8703E">
            <w:pPr>
              <w:pStyle w:val="TAL"/>
              <w:rPr>
                <w:rFonts w:cs="Arial"/>
                <w:szCs w:val="18"/>
              </w:rPr>
            </w:pPr>
            <w:del w:id="2305" w:author="Konstantinos Samdanis " w:date="2021-09-13T21:45:00Z">
              <w:r w:rsidRPr="004A0A93" w:rsidDel="00CB3C90">
                <w:rPr>
                  <w:rFonts w:cs="Arial"/>
                  <w:szCs w:val="18"/>
                </w:rPr>
                <w:delText xml:space="preserve">Absence of this </w:delText>
              </w:r>
              <w:r w:rsidDel="00CB3C90">
                <w:rPr>
                  <w:rFonts w:cs="Arial"/>
                  <w:szCs w:val="18"/>
                </w:rPr>
                <w:delText>parameter</w:delText>
              </w:r>
              <w:r w:rsidRPr="004A0A93" w:rsidDel="00CB3C90">
                <w:rPr>
                  <w:rFonts w:cs="Arial"/>
                  <w:szCs w:val="18"/>
                </w:rPr>
                <w:delText xml:space="preserve"> indicates that no remote PLMN is reachable through the SCP.</w:delText>
              </w:r>
            </w:del>
          </w:p>
        </w:tc>
        <w:tc>
          <w:tcPr>
            <w:tcW w:w="972" w:type="pct"/>
            <w:tcBorders>
              <w:top w:val="single" w:sz="4" w:space="0" w:color="auto"/>
              <w:left w:val="single" w:sz="4" w:space="0" w:color="auto"/>
              <w:bottom w:val="single" w:sz="4" w:space="0" w:color="auto"/>
              <w:right w:val="single" w:sz="4" w:space="0" w:color="auto"/>
            </w:tcBorders>
          </w:tcPr>
          <w:p w14:paraId="5A7B4F8E" w14:textId="79776532" w:rsidR="00E8703E" w:rsidRPr="004A0A93" w:rsidDel="00CB3C90" w:rsidRDefault="00E8703E" w:rsidP="00E8703E">
            <w:pPr>
              <w:pStyle w:val="TAL"/>
              <w:rPr>
                <w:del w:id="2306" w:author="Konstantinos Samdanis " w:date="2021-09-13T21:45:00Z"/>
                <w:rFonts w:cs="Arial"/>
                <w:szCs w:val="18"/>
                <w:lang w:eastAsia="zh-CN"/>
              </w:rPr>
            </w:pPr>
            <w:del w:id="2307" w:author="Konstantinos Samdanis " w:date="2021-09-13T21:45:00Z">
              <w:r w:rsidRPr="004A0A93" w:rsidDel="00CB3C90">
                <w:delText xml:space="preserve">type: </w:delText>
              </w:r>
              <w:r w:rsidRPr="004A0A93" w:rsidDel="00CB3C90">
                <w:rPr>
                  <w:szCs w:val="18"/>
                </w:rPr>
                <w:delText>PLMNId</w:delText>
              </w:r>
            </w:del>
          </w:p>
          <w:p w14:paraId="47A7E43C" w14:textId="3BCC76F2" w:rsidR="00E8703E" w:rsidRPr="004A0A93" w:rsidDel="00CB3C90" w:rsidRDefault="00E8703E" w:rsidP="00E8703E">
            <w:pPr>
              <w:pStyle w:val="TAL"/>
              <w:rPr>
                <w:del w:id="2308" w:author="Konstantinos Samdanis " w:date="2021-09-13T21:45:00Z"/>
                <w:lang w:eastAsia="zh-CN"/>
              </w:rPr>
            </w:pPr>
            <w:del w:id="2309" w:author="Konstantinos Samdanis " w:date="2021-09-13T21:45:00Z">
              <w:r w:rsidRPr="004A0A93" w:rsidDel="00CB3C90">
                <w:delText>multiplicity: 1..*</w:delText>
              </w:r>
            </w:del>
          </w:p>
          <w:p w14:paraId="0EEBAFFC" w14:textId="3615B6E0" w:rsidR="00E8703E" w:rsidRPr="004A0A93" w:rsidDel="00CB3C90" w:rsidRDefault="00E8703E" w:rsidP="00E8703E">
            <w:pPr>
              <w:pStyle w:val="TAL"/>
              <w:rPr>
                <w:del w:id="2310" w:author="Konstantinos Samdanis " w:date="2021-09-13T21:45:00Z"/>
              </w:rPr>
            </w:pPr>
            <w:del w:id="2311" w:author="Konstantinos Samdanis " w:date="2021-09-13T21:45:00Z">
              <w:r w:rsidRPr="004A0A93" w:rsidDel="00CB3C90">
                <w:delText>isOrdered: N/A</w:delText>
              </w:r>
            </w:del>
          </w:p>
          <w:p w14:paraId="02CB1664" w14:textId="239A7E8E" w:rsidR="00E8703E" w:rsidRPr="004A0A93" w:rsidDel="00CB3C90" w:rsidRDefault="00E8703E" w:rsidP="00E8703E">
            <w:pPr>
              <w:pStyle w:val="TAL"/>
              <w:rPr>
                <w:del w:id="2312" w:author="Konstantinos Samdanis " w:date="2021-09-13T21:45:00Z"/>
              </w:rPr>
            </w:pPr>
            <w:del w:id="2313" w:author="Konstantinos Samdanis " w:date="2021-09-13T21:45:00Z">
              <w:r w:rsidRPr="004A0A93" w:rsidDel="00CB3C90">
                <w:delText>isUnique: N/A</w:delText>
              </w:r>
            </w:del>
          </w:p>
          <w:p w14:paraId="4426A483" w14:textId="0B911FB9" w:rsidR="00E8703E" w:rsidRPr="004A0A93" w:rsidDel="00CB3C90" w:rsidRDefault="00E8703E" w:rsidP="00E8703E">
            <w:pPr>
              <w:pStyle w:val="TAL"/>
              <w:rPr>
                <w:del w:id="2314" w:author="Konstantinos Samdanis " w:date="2021-09-13T21:45:00Z"/>
              </w:rPr>
            </w:pPr>
            <w:del w:id="2315" w:author="Konstantinos Samdanis " w:date="2021-09-13T21:45:00Z">
              <w:r w:rsidRPr="004A0A93" w:rsidDel="00CB3C90">
                <w:delText>defaultValue: None</w:delText>
              </w:r>
            </w:del>
          </w:p>
          <w:p w14:paraId="1982198D" w14:textId="53A41362" w:rsidR="00E8703E" w:rsidRPr="004A0A93" w:rsidDel="00CB3C90" w:rsidRDefault="00E8703E" w:rsidP="00E8703E">
            <w:pPr>
              <w:pStyle w:val="TAL"/>
              <w:rPr>
                <w:del w:id="2316" w:author="Konstantinos Samdanis " w:date="2021-09-13T21:45:00Z"/>
              </w:rPr>
            </w:pPr>
            <w:del w:id="2317" w:author="Konstantinos Samdanis " w:date="2021-09-13T21:45:00Z">
              <w:r w:rsidRPr="004A0A93" w:rsidDel="00CB3C90">
                <w:delText>allowedValues: N/A</w:delText>
              </w:r>
            </w:del>
          </w:p>
          <w:p w14:paraId="0803B18C" w14:textId="58886F17" w:rsidR="00E8703E" w:rsidRPr="004A0A93" w:rsidRDefault="00E8703E" w:rsidP="00E8703E">
            <w:pPr>
              <w:pStyle w:val="TAL"/>
              <w:rPr>
                <w:b/>
                <w:bCs/>
              </w:rPr>
            </w:pPr>
            <w:del w:id="2318" w:author="Konstantinos Samdanis " w:date="2021-09-13T21:45:00Z">
              <w:r w:rsidRPr="004A0A93" w:rsidDel="00CB3C90">
                <w:delText>isNullable: False</w:delText>
              </w:r>
            </w:del>
          </w:p>
        </w:tc>
      </w:tr>
      <w:tr w:rsidR="00E8703E" w14:paraId="417A7BE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21374F15" w14:textId="3D39EC57" w:rsidR="00E8703E" w:rsidRPr="004A0A93" w:rsidRDefault="00E8703E" w:rsidP="00E8703E">
            <w:pPr>
              <w:keepNext/>
              <w:keepLines/>
              <w:spacing w:after="0"/>
              <w:rPr>
                <w:rFonts w:ascii="Courier New" w:hAnsi="Courier New" w:cs="Courier New"/>
                <w:sz w:val="18"/>
                <w:szCs w:val="18"/>
              </w:rPr>
            </w:pPr>
            <w:del w:id="2319" w:author="Konstantinos Samdanis " w:date="2021-09-13T21:46:00Z">
              <w:r w:rsidRPr="004A0A93" w:rsidDel="00CB3C90">
                <w:rPr>
                  <w:rFonts w:ascii="Courier New" w:hAnsi="Courier New" w:cs="Courier New"/>
                  <w:sz w:val="18"/>
                  <w:szCs w:val="18"/>
                </w:rPr>
                <w:delText>ipReachability</w:delText>
              </w:r>
            </w:del>
          </w:p>
        </w:tc>
        <w:tc>
          <w:tcPr>
            <w:tcW w:w="2982" w:type="pct"/>
            <w:tcBorders>
              <w:top w:val="single" w:sz="4" w:space="0" w:color="auto"/>
              <w:left w:val="single" w:sz="4" w:space="0" w:color="auto"/>
              <w:bottom w:val="single" w:sz="4" w:space="0" w:color="auto"/>
              <w:right w:val="single" w:sz="4" w:space="0" w:color="auto"/>
            </w:tcBorders>
          </w:tcPr>
          <w:p w14:paraId="6DB71EAD" w14:textId="61A7B817" w:rsidR="00E8703E" w:rsidRPr="00D67206" w:rsidDel="00CB3C90" w:rsidRDefault="00E8703E" w:rsidP="00E8703E">
            <w:pPr>
              <w:keepNext/>
              <w:keepLines/>
              <w:spacing w:after="0"/>
              <w:rPr>
                <w:del w:id="2320" w:author="Konstantinos Samdanis " w:date="2021-09-13T21:46:00Z"/>
                <w:rFonts w:ascii="Arial" w:hAnsi="Arial" w:cs="Arial"/>
                <w:sz w:val="18"/>
                <w:szCs w:val="18"/>
              </w:rPr>
            </w:pPr>
            <w:del w:id="2321" w:author="Konstantinos Samdanis " w:date="2021-09-13T21:46:00Z">
              <w:r w:rsidDel="00CB3C90">
                <w:rPr>
                  <w:rFonts w:ascii="Arial" w:hAnsi="Arial" w:cs="Arial"/>
                  <w:sz w:val="18"/>
                  <w:szCs w:val="18"/>
                </w:rPr>
                <w:delText>I</w:delText>
              </w:r>
              <w:r w:rsidRPr="004A0A93" w:rsidDel="00CB3C90">
                <w:rPr>
                  <w:rFonts w:ascii="Arial" w:hAnsi="Arial" w:cs="Arial"/>
                  <w:sz w:val="18"/>
                  <w:szCs w:val="18"/>
                </w:rPr>
                <w:delText>ndicate</w:delText>
              </w:r>
              <w:r w:rsidDel="00CB3C90">
                <w:rPr>
                  <w:rFonts w:ascii="Arial" w:hAnsi="Arial" w:cs="Arial"/>
                  <w:sz w:val="18"/>
                  <w:szCs w:val="18"/>
                </w:rPr>
                <w:delText>s</w:delText>
              </w:r>
              <w:r w:rsidRPr="004A0A93" w:rsidDel="00CB3C90">
                <w:rPr>
                  <w:rFonts w:ascii="Arial" w:hAnsi="Arial" w:cs="Arial"/>
                  <w:sz w:val="18"/>
                  <w:szCs w:val="18"/>
                </w:rPr>
                <w:delText xml:space="preserve"> the type(s) of IP addresses reachable via the SCP in the SCP domain(s) it belongs to.</w:delText>
              </w:r>
            </w:del>
          </w:p>
          <w:p w14:paraId="605D5206" w14:textId="7A4E3054" w:rsidR="00E8703E" w:rsidDel="00CB3C90" w:rsidRDefault="00E8703E" w:rsidP="00E8703E">
            <w:pPr>
              <w:pStyle w:val="TAL"/>
              <w:rPr>
                <w:del w:id="2322" w:author="Konstantinos Samdanis " w:date="2021-09-13T21:46:00Z"/>
                <w:rFonts w:cs="Arial"/>
                <w:szCs w:val="18"/>
              </w:rPr>
            </w:pPr>
          </w:p>
          <w:p w14:paraId="61E18E47" w14:textId="5281161B" w:rsidR="00E8703E" w:rsidRPr="004A0A93" w:rsidRDefault="00E8703E" w:rsidP="00E8703E">
            <w:pPr>
              <w:pStyle w:val="TAL"/>
              <w:rPr>
                <w:rFonts w:cs="Arial"/>
                <w:szCs w:val="18"/>
              </w:rPr>
            </w:pPr>
            <w:del w:id="2323" w:author="Konstantinos Samdanis " w:date="2021-09-13T21:46:00Z">
              <w:r w:rsidDel="00CB3C90">
                <w:rPr>
                  <w:lang w:eastAsia="zh-CN"/>
                </w:rPr>
                <w:delText xml:space="preserve">allowedValues: </w:delText>
              </w:r>
              <w:r w:rsidRPr="00F11966" w:rsidDel="00CB3C90">
                <w:delText>"IPV4"</w:delText>
              </w:r>
              <w:r w:rsidDel="00CB3C90">
                <w:delText xml:space="preserve">, </w:delText>
              </w:r>
              <w:r w:rsidRPr="00F11966" w:rsidDel="00CB3C90">
                <w:delText>"IPV6"</w:delText>
              </w:r>
              <w:r w:rsidDel="00CB3C90">
                <w:delText xml:space="preserve">, </w:delText>
              </w:r>
              <w:r w:rsidRPr="00F11966" w:rsidDel="00CB3C90">
                <w:delText>"IPV</w:delText>
              </w:r>
              <w:r w:rsidDel="00CB3C90">
                <w:delText>4V</w:delText>
              </w:r>
              <w:r w:rsidRPr="00F11966" w:rsidDel="00CB3C90">
                <w:delText>6"</w:delText>
              </w:r>
            </w:del>
          </w:p>
        </w:tc>
        <w:tc>
          <w:tcPr>
            <w:tcW w:w="972" w:type="pct"/>
            <w:tcBorders>
              <w:top w:val="single" w:sz="4" w:space="0" w:color="auto"/>
              <w:left w:val="single" w:sz="4" w:space="0" w:color="auto"/>
              <w:bottom w:val="single" w:sz="4" w:space="0" w:color="auto"/>
              <w:right w:val="single" w:sz="4" w:space="0" w:color="auto"/>
            </w:tcBorders>
          </w:tcPr>
          <w:p w14:paraId="35FD2FC7" w14:textId="27A188D2" w:rsidR="00E8703E" w:rsidRPr="004A0A93" w:rsidDel="00CB3C90" w:rsidRDefault="00E8703E" w:rsidP="00E8703E">
            <w:pPr>
              <w:pStyle w:val="TAL"/>
              <w:rPr>
                <w:del w:id="2324" w:author="Konstantinos Samdanis " w:date="2021-09-13T21:46:00Z"/>
                <w:rFonts w:cs="Arial"/>
                <w:szCs w:val="18"/>
                <w:lang w:eastAsia="zh-CN"/>
              </w:rPr>
            </w:pPr>
            <w:del w:id="2325" w:author="Konstantinos Samdanis " w:date="2021-09-13T21:46:00Z">
              <w:r w:rsidRPr="004A0A93" w:rsidDel="00CB3C90">
                <w:delText>type:</w:delText>
              </w:r>
              <w:r w:rsidDel="00CB3C90">
                <w:delText xml:space="preserve"> ENUM</w:delText>
              </w:r>
            </w:del>
          </w:p>
          <w:p w14:paraId="4D1EC08E" w14:textId="17F945DD" w:rsidR="00E8703E" w:rsidRPr="004A0A93" w:rsidDel="00CB3C90" w:rsidRDefault="00E8703E" w:rsidP="00E8703E">
            <w:pPr>
              <w:pStyle w:val="TAL"/>
              <w:rPr>
                <w:del w:id="2326" w:author="Konstantinos Samdanis " w:date="2021-09-13T21:46:00Z"/>
                <w:lang w:eastAsia="zh-CN"/>
              </w:rPr>
            </w:pPr>
            <w:del w:id="2327" w:author="Konstantinos Samdanis " w:date="2021-09-13T21:46:00Z">
              <w:r w:rsidRPr="004A0A93" w:rsidDel="00CB3C90">
                <w:delText>multiplicity: 0..1</w:delText>
              </w:r>
            </w:del>
          </w:p>
          <w:p w14:paraId="2FCDEA91" w14:textId="1EB0B6AD" w:rsidR="00E8703E" w:rsidRPr="004A0A93" w:rsidDel="00CB3C90" w:rsidRDefault="00E8703E" w:rsidP="00E8703E">
            <w:pPr>
              <w:pStyle w:val="TAL"/>
              <w:rPr>
                <w:del w:id="2328" w:author="Konstantinos Samdanis " w:date="2021-09-13T21:46:00Z"/>
              </w:rPr>
            </w:pPr>
            <w:del w:id="2329" w:author="Konstantinos Samdanis " w:date="2021-09-13T21:46:00Z">
              <w:r w:rsidRPr="004A0A93" w:rsidDel="00CB3C90">
                <w:delText>isOrdered: N/A</w:delText>
              </w:r>
            </w:del>
          </w:p>
          <w:p w14:paraId="09AC947F" w14:textId="0FD5871C" w:rsidR="00E8703E" w:rsidRPr="004A0A93" w:rsidDel="00CB3C90" w:rsidRDefault="00E8703E" w:rsidP="00E8703E">
            <w:pPr>
              <w:pStyle w:val="TAL"/>
              <w:rPr>
                <w:del w:id="2330" w:author="Konstantinos Samdanis " w:date="2021-09-13T21:46:00Z"/>
              </w:rPr>
            </w:pPr>
            <w:del w:id="2331" w:author="Konstantinos Samdanis " w:date="2021-09-13T21:46:00Z">
              <w:r w:rsidRPr="004A0A93" w:rsidDel="00CB3C90">
                <w:delText>isUnique: N/A</w:delText>
              </w:r>
            </w:del>
          </w:p>
          <w:p w14:paraId="3CC97B1E" w14:textId="3D84EE64" w:rsidR="00E8703E" w:rsidRPr="004A0A93" w:rsidDel="00CB3C90" w:rsidRDefault="00E8703E" w:rsidP="00E8703E">
            <w:pPr>
              <w:pStyle w:val="TAL"/>
              <w:rPr>
                <w:del w:id="2332" w:author="Konstantinos Samdanis " w:date="2021-09-13T21:46:00Z"/>
              </w:rPr>
            </w:pPr>
            <w:del w:id="2333" w:author="Konstantinos Samdanis " w:date="2021-09-13T21:46:00Z">
              <w:r w:rsidRPr="004A0A93" w:rsidDel="00CB3C90">
                <w:delText>defaultValue: None</w:delText>
              </w:r>
            </w:del>
          </w:p>
          <w:p w14:paraId="18850378" w14:textId="1AC38B61" w:rsidR="00E8703E" w:rsidRPr="004A0A93" w:rsidDel="00CB3C90" w:rsidRDefault="00E8703E" w:rsidP="00E8703E">
            <w:pPr>
              <w:pStyle w:val="TAL"/>
              <w:rPr>
                <w:del w:id="2334" w:author="Konstantinos Samdanis " w:date="2021-09-13T21:46:00Z"/>
              </w:rPr>
            </w:pPr>
            <w:del w:id="2335" w:author="Konstantinos Samdanis " w:date="2021-09-13T21:46:00Z">
              <w:r w:rsidRPr="004A0A93" w:rsidDel="00CB3C90">
                <w:delText>allowedValues: N/A</w:delText>
              </w:r>
            </w:del>
          </w:p>
          <w:p w14:paraId="251C15BB" w14:textId="5AC6CCCC" w:rsidR="00E8703E" w:rsidRPr="004A0A93" w:rsidRDefault="00E8703E" w:rsidP="00E8703E">
            <w:pPr>
              <w:pStyle w:val="TAL"/>
            </w:pPr>
            <w:del w:id="2336" w:author="Konstantinos Samdanis " w:date="2021-09-13T21:46:00Z">
              <w:r w:rsidRPr="004A0A93" w:rsidDel="00CB3C90">
                <w:delText>isNullable: False</w:delText>
              </w:r>
            </w:del>
          </w:p>
        </w:tc>
      </w:tr>
      <w:tr w:rsidR="00E8703E" w14:paraId="00BCC02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364502E" w14:textId="007D2A74" w:rsidR="00E8703E" w:rsidRPr="00052BD0" w:rsidRDefault="00E8703E" w:rsidP="00E8703E">
            <w:pPr>
              <w:keepNext/>
              <w:keepLines/>
              <w:spacing w:after="0"/>
              <w:rPr>
                <w:rFonts w:ascii="Courier New" w:hAnsi="Courier New" w:cs="Courier New"/>
                <w:sz w:val="18"/>
                <w:szCs w:val="18"/>
              </w:rPr>
            </w:pPr>
            <w:proofErr w:type="spellStart"/>
            <w:r w:rsidRPr="00052BD0">
              <w:rPr>
                <w:rFonts w:ascii="Courier New" w:hAnsi="Courier New" w:cs="Courier New"/>
                <w:sz w:val="18"/>
                <w:szCs w:val="18"/>
              </w:rPr>
              <w:t>vendorId</w:t>
            </w:r>
            <w:proofErr w:type="spellEnd"/>
          </w:p>
        </w:tc>
        <w:tc>
          <w:tcPr>
            <w:tcW w:w="2982" w:type="pct"/>
            <w:tcBorders>
              <w:top w:val="single" w:sz="4" w:space="0" w:color="auto"/>
              <w:left w:val="single" w:sz="4" w:space="0" w:color="auto"/>
              <w:bottom w:val="single" w:sz="4" w:space="0" w:color="auto"/>
              <w:right w:val="single" w:sz="4" w:space="0" w:color="auto"/>
            </w:tcBorders>
          </w:tcPr>
          <w:p w14:paraId="3B2A97DC" w14:textId="1084AA42" w:rsidR="00E8703E" w:rsidRPr="00052BD0" w:rsidRDefault="00E8703E" w:rsidP="00E8703E">
            <w:pPr>
              <w:pStyle w:val="TAL"/>
              <w:rPr>
                <w:rFonts w:cs="Arial"/>
                <w:szCs w:val="18"/>
              </w:rPr>
            </w:pPr>
            <w:r w:rsidRPr="00052BD0">
              <w:rPr>
                <w:rFonts w:cs="Arial"/>
                <w:szCs w:val="18"/>
              </w:rPr>
              <w:t>Vendor ID of the NF instance, according to the IANA-assigned "SMI Network Management Private Enterprise Codes" [</w:t>
            </w:r>
            <w:r w:rsidR="000406A4">
              <w:rPr>
                <w:rFonts w:cs="Arial"/>
                <w:szCs w:val="18"/>
              </w:rPr>
              <w:t>74</w:t>
            </w:r>
            <w:r w:rsidRPr="00052BD0">
              <w:rPr>
                <w:rFonts w:cs="Arial"/>
                <w:szCs w:val="18"/>
              </w:rPr>
              <w:t>].</w:t>
            </w:r>
          </w:p>
          <w:p w14:paraId="177C9597" w14:textId="77777777" w:rsidR="00E8703E" w:rsidRPr="00052BD0" w:rsidRDefault="00E8703E" w:rsidP="00E8703E">
            <w:pPr>
              <w:pStyle w:val="TAL"/>
              <w:rPr>
                <w:rFonts w:cs="Arial"/>
                <w:szCs w:val="18"/>
              </w:rPr>
            </w:pPr>
          </w:p>
          <w:p w14:paraId="29F0A457" w14:textId="7ED2C5C3" w:rsidR="00E8703E" w:rsidRPr="00EB5968" w:rsidRDefault="00E8703E" w:rsidP="00E8703E">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A649EE5" w14:textId="1D81CC05" w:rsidR="00E8703E" w:rsidRPr="00E2198D" w:rsidRDefault="00E8703E" w:rsidP="00E8703E">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22444A76" w14:textId="1525A73B" w:rsidR="00E8703E" w:rsidRPr="00052BD0" w:rsidRDefault="00E8703E" w:rsidP="00E8703E">
            <w:pPr>
              <w:pStyle w:val="TAL"/>
              <w:rPr>
                <w:rFonts w:cs="Arial"/>
                <w:szCs w:val="18"/>
                <w:lang w:eastAsia="zh-CN"/>
              </w:rPr>
            </w:pPr>
            <w:r w:rsidRPr="00052BD0">
              <w:t>type: String</w:t>
            </w:r>
          </w:p>
          <w:p w14:paraId="30E9543B" w14:textId="0A4439B8" w:rsidR="00E8703E" w:rsidRPr="00052BD0" w:rsidRDefault="00E8703E" w:rsidP="00E8703E">
            <w:pPr>
              <w:pStyle w:val="TAL"/>
              <w:rPr>
                <w:lang w:eastAsia="zh-CN"/>
              </w:rPr>
            </w:pPr>
            <w:r w:rsidRPr="00052BD0">
              <w:t>multiplicity: 0..1</w:t>
            </w:r>
          </w:p>
          <w:p w14:paraId="02511A3A" w14:textId="77777777" w:rsidR="00E8703E" w:rsidRPr="00052BD0" w:rsidRDefault="00E8703E" w:rsidP="00E8703E">
            <w:pPr>
              <w:pStyle w:val="TAL"/>
            </w:pPr>
            <w:proofErr w:type="spellStart"/>
            <w:r w:rsidRPr="00052BD0">
              <w:t>isOrdered</w:t>
            </w:r>
            <w:proofErr w:type="spellEnd"/>
            <w:r w:rsidRPr="00052BD0">
              <w:t>: N/A</w:t>
            </w:r>
          </w:p>
          <w:p w14:paraId="7C67DEC9" w14:textId="77777777" w:rsidR="00E8703E" w:rsidRPr="001E0DCD" w:rsidRDefault="00E8703E" w:rsidP="00E8703E">
            <w:pPr>
              <w:pStyle w:val="TAL"/>
            </w:pPr>
            <w:proofErr w:type="spellStart"/>
            <w:r w:rsidRPr="001E0DCD">
              <w:t>isUnique</w:t>
            </w:r>
            <w:proofErr w:type="spellEnd"/>
            <w:r w:rsidRPr="001E0DCD">
              <w:t>: N/A</w:t>
            </w:r>
          </w:p>
          <w:p w14:paraId="37DABC4F" w14:textId="77777777" w:rsidR="00E8703E" w:rsidRPr="001E0DCD" w:rsidRDefault="00E8703E" w:rsidP="00E8703E">
            <w:pPr>
              <w:pStyle w:val="TAL"/>
            </w:pPr>
            <w:proofErr w:type="spellStart"/>
            <w:r w:rsidRPr="001E0DCD">
              <w:t>defaultValue</w:t>
            </w:r>
            <w:proofErr w:type="spellEnd"/>
            <w:r w:rsidRPr="001E0DCD">
              <w:t>: None</w:t>
            </w:r>
          </w:p>
          <w:p w14:paraId="5D76F3D8" w14:textId="77777777" w:rsidR="00E8703E" w:rsidRPr="00EB5968" w:rsidRDefault="00E8703E" w:rsidP="00E8703E">
            <w:pPr>
              <w:pStyle w:val="TAL"/>
            </w:pPr>
            <w:proofErr w:type="spellStart"/>
            <w:r w:rsidRPr="00EB5968">
              <w:t>allowedValues</w:t>
            </w:r>
            <w:proofErr w:type="spellEnd"/>
            <w:r w:rsidRPr="00EB5968">
              <w:t>: N/A</w:t>
            </w:r>
          </w:p>
          <w:p w14:paraId="41309B25" w14:textId="37759ACF" w:rsidR="00E8703E" w:rsidRPr="00E2198D" w:rsidRDefault="00E8703E" w:rsidP="00E8703E">
            <w:pPr>
              <w:pStyle w:val="TAL"/>
            </w:pPr>
            <w:proofErr w:type="spellStart"/>
            <w:r w:rsidRPr="00E2198D">
              <w:t>isNullable</w:t>
            </w:r>
            <w:proofErr w:type="spellEnd"/>
            <w:r w:rsidRPr="00E2198D">
              <w:t>: False</w:t>
            </w:r>
          </w:p>
        </w:tc>
      </w:tr>
      <w:tr w:rsidR="00214A0F" w14:paraId="07E3FFE7" w14:textId="77777777" w:rsidTr="00C0323D">
        <w:trPr>
          <w:cantSplit/>
          <w:tblHeader/>
          <w:jc w:val="center"/>
          <w:ins w:id="2337" w:author="Konstantinos Samdanis " w:date="2021-09-13T20:54:00Z"/>
        </w:trPr>
        <w:tc>
          <w:tcPr>
            <w:tcW w:w="1046" w:type="pct"/>
            <w:tcBorders>
              <w:top w:val="single" w:sz="4" w:space="0" w:color="auto"/>
              <w:left w:val="single" w:sz="4" w:space="0" w:color="auto"/>
              <w:bottom w:val="single" w:sz="4" w:space="0" w:color="auto"/>
              <w:right w:val="single" w:sz="4" w:space="0" w:color="auto"/>
            </w:tcBorders>
          </w:tcPr>
          <w:p w14:paraId="3A13238B" w14:textId="50066578" w:rsidR="00214A0F" w:rsidRPr="00052BD0" w:rsidRDefault="00214A0F" w:rsidP="00214A0F">
            <w:pPr>
              <w:keepNext/>
              <w:keepLines/>
              <w:spacing w:after="0"/>
              <w:rPr>
                <w:ins w:id="2338" w:author="Konstantinos Samdanis " w:date="2021-09-13T20:54:00Z"/>
                <w:rFonts w:ascii="Courier New" w:hAnsi="Courier New" w:cs="Courier New"/>
                <w:sz w:val="18"/>
                <w:szCs w:val="18"/>
              </w:rPr>
            </w:pPr>
            <w:ins w:id="2339" w:author="Konstantinos Samdanis " w:date="2021-09-13T20:54:00Z">
              <w:del w:id="2340" w:author="Konstantinos Samdanis_rev3" w:date="2021-10-19T13:31:00Z">
                <w:r w:rsidRPr="001320C1" w:rsidDel="001C6599">
                  <w:rPr>
                    <w:rFonts w:ascii="Courier New" w:hAnsi="Courier New" w:cs="Courier New"/>
                    <w:sz w:val="18"/>
                    <w:szCs w:val="18"/>
                  </w:rPr>
                  <w:delText>supportedVendorSpecificFeatures</w:delText>
                </w:r>
              </w:del>
            </w:ins>
          </w:p>
        </w:tc>
        <w:tc>
          <w:tcPr>
            <w:tcW w:w="2982" w:type="pct"/>
            <w:tcBorders>
              <w:top w:val="single" w:sz="4" w:space="0" w:color="auto"/>
              <w:left w:val="single" w:sz="4" w:space="0" w:color="auto"/>
              <w:bottom w:val="single" w:sz="4" w:space="0" w:color="auto"/>
              <w:right w:val="single" w:sz="4" w:space="0" w:color="auto"/>
            </w:tcBorders>
          </w:tcPr>
          <w:p w14:paraId="7760022F" w14:textId="445B746A" w:rsidR="00214A0F" w:rsidDel="001C6599" w:rsidRDefault="00214A0F" w:rsidP="00214A0F">
            <w:pPr>
              <w:pStyle w:val="TAL"/>
              <w:rPr>
                <w:ins w:id="2341" w:author="Konstantinos Samdanis " w:date="2021-09-13T20:54:00Z"/>
                <w:del w:id="2342" w:author="Konstantinos Samdanis_rev3" w:date="2021-10-19T13:31:00Z"/>
                <w:rFonts w:cs="Arial"/>
                <w:szCs w:val="18"/>
              </w:rPr>
            </w:pPr>
            <w:ins w:id="2343" w:author="Konstantinos Samdanis " w:date="2021-09-13T20:54:00Z">
              <w:del w:id="2344" w:author="Konstantinos Samdanis_rev3" w:date="2021-10-19T13:31:00Z">
                <w:r w:rsidDel="001C6599">
                  <w:rPr>
                    <w:rFonts w:cs="Arial"/>
                    <w:szCs w:val="18"/>
                  </w:rPr>
                  <w:delText xml:space="preserve">Vendor specific features identified by the </w:delText>
                </w:r>
                <w:r w:rsidRPr="00030486" w:rsidDel="001C6599">
                  <w:rPr>
                    <w:rFonts w:cs="Arial"/>
                    <w:szCs w:val="18"/>
                  </w:rPr>
                  <w:delText>IANA-assigned "SMI Network Management Private Enterprise Codes"</w:delText>
                </w:r>
                <w:r w:rsidDel="001C6599">
                  <w:rPr>
                    <w:rFonts w:cs="Arial"/>
                    <w:szCs w:val="18"/>
                  </w:rPr>
                  <w:delText> </w:delText>
                </w:r>
                <w:r w:rsidRPr="00030486" w:rsidDel="001C6599">
                  <w:rPr>
                    <w:rFonts w:cs="Arial"/>
                    <w:szCs w:val="18"/>
                  </w:rPr>
                  <w:delText>[</w:delText>
                </w:r>
              </w:del>
            </w:ins>
            <w:ins w:id="2345" w:author="Konstantinos Samdanis " w:date="2021-09-13T21:47:00Z">
              <w:del w:id="2346" w:author="Konstantinos Samdanis_rev3" w:date="2021-10-19T13:31:00Z">
                <w:r w:rsidR="000406A4" w:rsidDel="001C6599">
                  <w:rPr>
                    <w:rFonts w:cs="Arial"/>
                    <w:szCs w:val="18"/>
                  </w:rPr>
                  <w:delText>74</w:delText>
                </w:r>
              </w:del>
            </w:ins>
            <w:ins w:id="2347" w:author="Konstantinos Samdanis " w:date="2021-09-13T20:54:00Z">
              <w:del w:id="2348" w:author="Konstantinos Samdanis_rev3" w:date="2021-10-19T13:31:00Z">
                <w:r w:rsidRPr="00030486" w:rsidDel="001C6599">
                  <w:rPr>
                    <w:rFonts w:cs="Arial"/>
                    <w:szCs w:val="18"/>
                  </w:rPr>
                  <w:delText>].</w:delText>
                </w:r>
                <w:r w:rsidDel="001C6599">
                  <w:rPr>
                    <w:rFonts w:cs="Arial"/>
                    <w:szCs w:val="18"/>
                  </w:rPr>
                  <w:delText xml:space="preserve"> </w:delText>
                </w:r>
              </w:del>
            </w:ins>
          </w:p>
          <w:p w14:paraId="3940C8CD" w14:textId="038DDA6E" w:rsidR="00214A0F" w:rsidDel="001C6599" w:rsidRDefault="00214A0F" w:rsidP="00214A0F">
            <w:pPr>
              <w:pStyle w:val="TAL"/>
              <w:rPr>
                <w:ins w:id="2349" w:author="Konstantinos Samdanis " w:date="2021-09-13T20:54:00Z"/>
                <w:del w:id="2350" w:author="Konstantinos Samdanis_rev3" w:date="2021-10-19T13:31:00Z"/>
                <w:rFonts w:cs="Arial"/>
                <w:szCs w:val="18"/>
              </w:rPr>
            </w:pPr>
          </w:p>
          <w:p w14:paraId="0B476950" w14:textId="7687BA63" w:rsidR="00214A0F" w:rsidRPr="00052BD0" w:rsidRDefault="00214A0F" w:rsidP="00214A0F">
            <w:pPr>
              <w:pStyle w:val="TAL"/>
              <w:rPr>
                <w:ins w:id="2351" w:author="Konstantinos Samdanis " w:date="2021-09-13T20:54:00Z"/>
                <w:rFonts w:cs="Arial"/>
                <w:szCs w:val="18"/>
              </w:rPr>
            </w:pPr>
            <w:ins w:id="2352" w:author="Konstantinos Samdanis " w:date="2021-09-13T20:54:00Z">
              <w:del w:id="2353" w:author="Konstantinos Samdanis_rev3" w:date="2021-10-19T13:31:00Z">
                <w:r w:rsidDel="001C6599">
                  <w:rPr>
                    <w:rFonts w:cs="Arial"/>
                    <w:szCs w:val="18"/>
                  </w:rPr>
                  <w:delText xml:space="preserve">The value of each entry shall be a list (array) of </w:delText>
                </w:r>
                <w:r w:rsidRPr="002A1C02" w:rsidDel="001C6599">
                  <w:rPr>
                    <w:rFonts w:cs="Arial"/>
                    <w:szCs w:val="18"/>
                  </w:rPr>
                  <w:delText>VendorSpecificFeature objects.</w:delText>
                </w:r>
              </w:del>
            </w:ins>
          </w:p>
        </w:tc>
        <w:tc>
          <w:tcPr>
            <w:tcW w:w="972" w:type="pct"/>
            <w:tcBorders>
              <w:top w:val="single" w:sz="4" w:space="0" w:color="auto"/>
              <w:left w:val="single" w:sz="4" w:space="0" w:color="auto"/>
              <w:bottom w:val="single" w:sz="4" w:space="0" w:color="auto"/>
              <w:right w:val="single" w:sz="4" w:space="0" w:color="auto"/>
            </w:tcBorders>
          </w:tcPr>
          <w:p w14:paraId="6D410D38" w14:textId="607B9F53" w:rsidR="00214A0F" w:rsidRPr="00D52704" w:rsidDel="001C6599" w:rsidRDefault="00214A0F" w:rsidP="00214A0F">
            <w:pPr>
              <w:pStyle w:val="TAL"/>
              <w:rPr>
                <w:ins w:id="2354" w:author="Konstantinos Samdanis " w:date="2021-09-13T20:54:00Z"/>
                <w:del w:id="2355" w:author="Konstantinos Samdanis_rev3" w:date="2021-10-19T13:31:00Z"/>
                <w:rFonts w:cs="Arial"/>
                <w:szCs w:val="18"/>
                <w:lang w:eastAsia="zh-CN"/>
              </w:rPr>
            </w:pPr>
            <w:ins w:id="2356" w:author="Konstantinos Samdanis " w:date="2021-09-13T20:54:00Z">
              <w:del w:id="2357" w:author="Konstantinos Samdanis_rev3" w:date="2021-10-19T13:31:00Z">
                <w:r w:rsidRPr="002A1C02" w:rsidDel="001C6599">
                  <w:delText>type:</w:delText>
                </w:r>
                <w:r w:rsidDel="001C6599">
                  <w:delText xml:space="preserve"> </w:delText>
                </w:r>
                <w:r w:rsidRPr="00052BD0" w:rsidDel="001C6599">
                  <w:rPr>
                    <w:rFonts w:cs="Arial"/>
                    <w:szCs w:val="18"/>
                  </w:rPr>
                  <w:delText>VendorSpecificFeature</w:delText>
                </w:r>
              </w:del>
            </w:ins>
          </w:p>
          <w:p w14:paraId="73A51B4C" w14:textId="5D65BE85" w:rsidR="00214A0F" w:rsidDel="001C6599" w:rsidRDefault="00214A0F" w:rsidP="00214A0F">
            <w:pPr>
              <w:pStyle w:val="TAL"/>
              <w:rPr>
                <w:ins w:id="2358" w:author="Konstantinos Samdanis " w:date="2021-09-13T20:54:00Z"/>
                <w:del w:id="2359" w:author="Konstantinos Samdanis_rev3" w:date="2021-10-19T13:31:00Z"/>
                <w:lang w:eastAsia="zh-CN"/>
              </w:rPr>
            </w:pPr>
            <w:ins w:id="2360" w:author="Konstantinos Samdanis " w:date="2021-09-13T20:54:00Z">
              <w:del w:id="2361" w:author="Konstantinos Samdanis_rev3" w:date="2021-10-19T13:31:00Z">
                <w:r w:rsidDel="001C6599">
                  <w:delText>multiplicity: 1.. *</w:delText>
                </w:r>
              </w:del>
            </w:ins>
          </w:p>
          <w:p w14:paraId="2015197D" w14:textId="072A194D" w:rsidR="00214A0F" w:rsidDel="001C6599" w:rsidRDefault="00214A0F" w:rsidP="00214A0F">
            <w:pPr>
              <w:pStyle w:val="TAL"/>
              <w:rPr>
                <w:ins w:id="2362" w:author="Konstantinos Samdanis " w:date="2021-09-13T20:54:00Z"/>
                <w:del w:id="2363" w:author="Konstantinos Samdanis_rev3" w:date="2021-10-19T13:31:00Z"/>
              </w:rPr>
            </w:pPr>
            <w:ins w:id="2364" w:author="Konstantinos Samdanis " w:date="2021-09-13T20:54:00Z">
              <w:del w:id="2365" w:author="Konstantinos Samdanis_rev3" w:date="2021-10-19T13:31:00Z">
                <w:r w:rsidDel="001C6599">
                  <w:delText>isOrdered: N/A</w:delText>
                </w:r>
              </w:del>
            </w:ins>
          </w:p>
          <w:p w14:paraId="647F9305" w14:textId="68294FB0" w:rsidR="00214A0F" w:rsidDel="001C6599" w:rsidRDefault="00214A0F" w:rsidP="00214A0F">
            <w:pPr>
              <w:pStyle w:val="TAL"/>
              <w:rPr>
                <w:ins w:id="2366" w:author="Konstantinos Samdanis " w:date="2021-09-13T20:54:00Z"/>
                <w:del w:id="2367" w:author="Konstantinos Samdanis_rev3" w:date="2021-10-19T13:31:00Z"/>
              </w:rPr>
            </w:pPr>
            <w:ins w:id="2368" w:author="Konstantinos Samdanis " w:date="2021-09-13T20:54:00Z">
              <w:del w:id="2369" w:author="Konstantinos Samdanis_rev3" w:date="2021-10-19T13:31:00Z">
                <w:r w:rsidDel="001C6599">
                  <w:delText>isUnique: N/A</w:delText>
                </w:r>
              </w:del>
            </w:ins>
          </w:p>
          <w:p w14:paraId="0D381304" w14:textId="06C73BC2" w:rsidR="00214A0F" w:rsidDel="001C6599" w:rsidRDefault="00214A0F" w:rsidP="00214A0F">
            <w:pPr>
              <w:pStyle w:val="TAL"/>
              <w:rPr>
                <w:ins w:id="2370" w:author="Konstantinos Samdanis " w:date="2021-09-13T20:54:00Z"/>
                <w:del w:id="2371" w:author="Konstantinos Samdanis_rev3" w:date="2021-10-19T13:31:00Z"/>
              </w:rPr>
            </w:pPr>
            <w:ins w:id="2372" w:author="Konstantinos Samdanis " w:date="2021-09-13T20:54:00Z">
              <w:del w:id="2373" w:author="Konstantinos Samdanis_rev3" w:date="2021-10-19T13:31:00Z">
                <w:r w:rsidDel="001C6599">
                  <w:delText>defaultValue: None</w:delText>
                </w:r>
              </w:del>
            </w:ins>
          </w:p>
          <w:p w14:paraId="3B3E3F05" w14:textId="1A140C44" w:rsidR="00214A0F" w:rsidDel="001C6599" w:rsidRDefault="00214A0F" w:rsidP="00214A0F">
            <w:pPr>
              <w:pStyle w:val="TAL"/>
              <w:rPr>
                <w:ins w:id="2374" w:author="Konstantinos Samdanis " w:date="2021-09-13T20:54:00Z"/>
                <w:del w:id="2375" w:author="Konstantinos Samdanis_rev3" w:date="2021-10-19T13:31:00Z"/>
              </w:rPr>
            </w:pPr>
            <w:ins w:id="2376" w:author="Konstantinos Samdanis " w:date="2021-09-13T20:54:00Z">
              <w:del w:id="2377" w:author="Konstantinos Samdanis_rev3" w:date="2021-10-19T13:31:00Z">
                <w:r w:rsidDel="001C6599">
                  <w:delText>allowedValues: N/A</w:delText>
                </w:r>
              </w:del>
            </w:ins>
          </w:p>
          <w:p w14:paraId="4D9FD610" w14:textId="0E273D7C" w:rsidR="00214A0F" w:rsidRPr="00052BD0" w:rsidRDefault="00214A0F" w:rsidP="00214A0F">
            <w:pPr>
              <w:pStyle w:val="TAL"/>
              <w:rPr>
                <w:ins w:id="2378" w:author="Konstantinos Samdanis " w:date="2021-09-13T20:54:00Z"/>
              </w:rPr>
            </w:pPr>
            <w:ins w:id="2379" w:author="Konstantinos Samdanis " w:date="2021-09-13T20:54:00Z">
              <w:del w:id="2380" w:author="Konstantinos Samdanis_rev3" w:date="2021-10-19T13:31:00Z">
                <w:r w:rsidDel="001C6599">
                  <w:delText>isNullable: False</w:delText>
                </w:r>
              </w:del>
            </w:ins>
          </w:p>
        </w:tc>
      </w:tr>
      <w:tr w:rsidR="00214A0F" w14:paraId="30A5B169" w14:textId="77777777" w:rsidTr="00C0323D">
        <w:trPr>
          <w:cantSplit/>
          <w:tblHeader/>
          <w:jc w:val="center"/>
          <w:ins w:id="2381" w:author="Konstantinos Samdanis " w:date="2021-09-13T20:55:00Z"/>
        </w:trPr>
        <w:tc>
          <w:tcPr>
            <w:tcW w:w="1046" w:type="pct"/>
            <w:tcBorders>
              <w:top w:val="single" w:sz="4" w:space="0" w:color="auto"/>
              <w:left w:val="single" w:sz="4" w:space="0" w:color="auto"/>
              <w:bottom w:val="single" w:sz="4" w:space="0" w:color="auto"/>
              <w:right w:val="single" w:sz="4" w:space="0" w:color="auto"/>
            </w:tcBorders>
          </w:tcPr>
          <w:p w14:paraId="54796F2F" w14:textId="56DAAAD8" w:rsidR="00214A0F" w:rsidRPr="001320C1" w:rsidRDefault="00214A0F" w:rsidP="00214A0F">
            <w:pPr>
              <w:keepNext/>
              <w:keepLines/>
              <w:spacing w:after="0"/>
              <w:rPr>
                <w:ins w:id="2382" w:author="Konstantinos Samdanis " w:date="2021-09-13T20:55:00Z"/>
                <w:rFonts w:ascii="Courier New" w:hAnsi="Courier New" w:cs="Courier New"/>
                <w:sz w:val="18"/>
                <w:szCs w:val="18"/>
              </w:rPr>
            </w:pPr>
            <w:ins w:id="2383" w:author="Konstantinos Samdanis " w:date="2021-09-13T20:55:00Z">
              <w:del w:id="2384" w:author="Konstantinos Samdanis_rev3" w:date="2021-10-19T13:31:00Z">
                <w:r w:rsidRPr="00052BD0" w:rsidDel="001C6599">
                  <w:rPr>
                    <w:rFonts w:ascii="Courier New" w:hAnsi="Courier New" w:cs="Courier New"/>
                    <w:sz w:val="18"/>
                    <w:szCs w:val="18"/>
                  </w:rPr>
                  <w:delText>featureName</w:delText>
                </w:r>
              </w:del>
            </w:ins>
          </w:p>
        </w:tc>
        <w:tc>
          <w:tcPr>
            <w:tcW w:w="2982" w:type="pct"/>
            <w:tcBorders>
              <w:top w:val="single" w:sz="4" w:space="0" w:color="auto"/>
              <w:left w:val="single" w:sz="4" w:space="0" w:color="auto"/>
              <w:bottom w:val="single" w:sz="4" w:space="0" w:color="auto"/>
              <w:right w:val="single" w:sz="4" w:space="0" w:color="auto"/>
            </w:tcBorders>
          </w:tcPr>
          <w:p w14:paraId="447D8571" w14:textId="7EBA945D" w:rsidR="00214A0F" w:rsidDel="001C6599" w:rsidRDefault="00214A0F" w:rsidP="00214A0F">
            <w:pPr>
              <w:pStyle w:val="TAL"/>
              <w:rPr>
                <w:ins w:id="2385" w:author="Konstantinos Samdanis " w:date="2021-09-13T20:55:00Z"/>
                <w:del w:id="2386" w:author="Konstantinos Samdanis_rev3" w:date="2021-10-19T13:31:00Z"/>
              </w:rPr>
            </w:pPr>
            <w:ins w:id="2387" w:author="Konstantinos Samdanis " w:date="2021-09-13T20:55:00Z">
              <w:del w:id="2388" w:author="Konstantinos Samdanis_rev3" w:date="2021-10-19T13:31:00Z">
                <w:r w:rsidDel="001C6599">
                  <w:delText>This parameter represents a proprietary feature specific to a given vendor.</w:delText>
                </w:r>
              </w:del>
            </w:ins>
          </w:p>
          <w:p w14:paraId="51AB3165" w14:textId="77777777" w:rsidR="00214A0F" w:rsidRDefault="00214A0F" w:rsidP="00214A0F">
            <w:pPr>
              <w:pStyle w:val="TAL"/>
              <w:rPr>
                <w:ins w:id="2389" w:author="Konstantinos Samdanis " w:date="2021-09-13T20:5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E751266" w14:textId="72F51171" w:rsidR="00214A0F" w:rsidRPr="002A1C02" w:rsidDel="001C6599" w:rsidRDefault="00214A0F" w:rsidP="00214A0F">
            <w:pPr>
              <w:pStyle w:val="TAL"/>
              <w:rPr>
                <w:ins w:id="2390" w:author="Konstantinos Samdanis " w:date="2021-09-13T20:55:00Z"/>
                <w:del w:id="2391" w:author="Konstantinos Samdanis_rev3" w:date="2021-10-19T13:31:00Z"/>
                <w:rFonts w:cs="Arial"/>
                <w:szCs w:val="18"/>
                <w:lang w:eastAsia="zh-CN"/>
              </w:rPr>
            </w:pPr>
            <w:ins w:id="2392" w:author="Konstantinos Samdanis " w:date="2021-09-13T20:55:00Z">
              <w:del w:id="2393" w:author="Konstantinos Samdanis_rev3" w:date="2021-10-19T13:31:00Z">
                <w:r w:rsidRPr="002A1C02" w:rsidDel="001C6599">
                  <w:delText>type: String</w:delText>
                </w:r>
              </w:del>
            </w:ins>
          </w:p>
          <w:p w14:paraId="0C4F9E70" w14:textId="4106ADCC" w:rsidR="00214A0F" w:rsidRPr="002A1C02" w:rsidDel="001C6599" w:rsidRDefault="00214A0F" w:rsidP="00214A0F">
            <w:pPr>
              <w:pStyle w:val="TAL"/>
              <w:rPr>
                <w:ins w:id="2394" w:author="Konstantinos Samdanis " w:date="2021-09-13T20:55:00Z"/>
                <w:del w:id="2395" w:author="Konstantinos Samdanis_rev3" w:date="2021-10-19T13:31:00Z"/>
                <w:lang w:eastAsia="zh-CN"/>
              </w:rPr>
            </w:pPr>
            <w:ins w:id="2396" w:author="Konstantinos Samdanis " w:date="2021-09-13T20:55:00Z">
              <w:del w:id="2397" w:author="Konstantinos Samdanis_rev3" w:date="2021-10-19T13:31:00Z">
                <w:r w:rsidRPr="002A1C02" w:rsidDel="001C6599">
                  <w:delText>multiplicity: 1</w:delText>
                </w:r>
              </w:del>
            </w:ins>
          </w:p>
          <w:p w14:paraId="657DD7D2" w14:textId="7B2ECBAE" w:rsidR="00214A0F" w:rsidRPr="001E0DCD" w:rsidDel="001C6599" w:rsidRDefault="00214A0F" w:rsidP="00214A0F">
            <w:pPr>
              <w:pStyle w:val="TAL"/>
              <w:rPr>
                <w:ins w:id="2398" w:author="Konstantinos Samdanis " w:date="2021-09-13T20:55:00Z"/>
                <w:del w:id="2399" w:author="Konstantinos Samdanis_rev3" w:date="2021-10-19T13:31:00Z"/>
              </w:rPr>
            </w:pPr>
            <w:ins w:id="2400" w:author="Konstantinos Samdanis " w:date="2021-09-13T20:55:00Z">
              <w:del w:id="2401" w:author="Konstantinos Samdanis_rev3" w:date="2021-10-19T13:31:00Z">
                <w:r w:rsidRPr="001E0DCD" w:rsidDel="001C6599">
                  <w:delText>isOrdered: N/A</w:delText>
                </w:r>
              </w:del>
            </w:ins>
          </w:p>
          <w:p w14:paraId="27CD88C7" w14:textId="7A89C32F" w:rsidR="00214A0F" w:rsidRPr="001E0DCD" w:rsidDel="001C6599" w:rsidRDefault="00214A0F" w:rsidP="00214A0F">
            <w:pPr>
              <w:pStyle w:val="TAL"/>
              <w:rPr>
                <w:ins w:id="2402" w:author="Konstantinos Samdanis " w:date="2021-09-13T20:55:00Z"/>
                <w:del w:id="2403" w:author="Konstantinos Samdanis_rev3" w:date="2021-10-19T13:31:00Z"/>
              </w:rPr>
            </w:pPr>
            <w:ins w:id="2404" w:author="Konstantinos Samdanis " w:date="2021-09-13T20:55:00Z">
              <w:del w:id="2405" w:author="Konstantinos Samdanis_rev3" w:date="2021-10-19T13:31:00Z">
                <w:r w:rsidRPr="001E0DCD" w:rsidDel="001C6599">
                  <w:delText>isUnique: N/A</w:delText>
                </w:r>
              </w:del>
            </w:ins>
          </w:p>
          <w:p w14:paraId="13050CF1" w14:textId="52F1B1D0" w:rsidR="00214A0F" w:rsidRPr="00EB5968" w:rsidDel="001C6599" w:rsidRDefault="00214A0F" w:rsidP="00214A0F">
            <w:pPr>
              <w:pStyle w:val="TAL"/>
              <w:rPr>
                <w:ins w:id="2406" w:author="Konstantinos Samdanis " w:date="2021-09-13T20:55:00Z"/>
                <w:del w:id="2407" w:author="Konstantinos Samdanis_rev3" w:date="2021-10-19T13:31:00Z"/>
              </w:rPr>
            </w:pPr>
            <w:ins w:id="2408" w:author="Konstantinos Samdanis " w:date="2021-09-13T20:55:00Z">
              <w:del w:id="2409" w:author="Konstantinos Samdanis_rev3" w:date="2021-10-19T13:31:00Z">
                <w:r w:rsidRPr="00EB5968" w:rsidDel="001C6599">
                  <w:delText>defaultValue: None</w:delText>
                </w:r>
              </w:del>
            </w:ins>
          </w:p>
          <w:p w14:paraId="43CE3A70" w14:textId="224E9F53" w:rsidR="00214A0F" w:rsidRPr="00E2198D" w:rsidDel="001C6599" w:rsidRDefault="00214A0F" w:rsidP="00214A0F">
            <w:pPr>
              <w:pStyle w:val="TAL"/>
              <w:rPr>
                <w:ins w:id="2410" w:author="Konstantinos Samdanis " w:date="2021-09-13T20:55:00Z"/>
                <w:del w:id="2411" w:author="Konstantinos Samdanis_rev3" w:date="2021-10-19T13:31:00Z"/>
              </w:rPr>
            </w:pPr>
            <w:ins w:id="2412" w:author="Konstantinos Samdanis " w:date="2021-09-13T20:55:00Z">
              <w:del w:id="2413" w:author="Konstantinos Samdanis_rev3" w:date="2021-10-19T13:31:00Z">
                <w:r w:rsidRPr="00E2198D" w:rsidDel="001C6599">
                  <w:delText>allowedValues: N/A</w:delText>
                </w:r>
              </w:del>
            </w:ins>
          </w:p>
          <w:p w14:paraId="2F92DFEF" w14:textId="3D42EECC" w:rsidR="00214A0F" w:rsidRPr="002A1C02" w:rsidRDefault="00214A0F" w:rsidP="00214A0F">
            <w:pPr>
              <w:pStyle w:val="TAL"/>
              <w:rPr>
                <w:ins w:id="2414" w:author="Konstantinos Samdanis " w:date="2021-09-13T20:55:00Z"/>
              </w:rPr>
            </w:pPr>
            <w:ins w:id="2415" w:author="Konstantinos Samdanis " w:date="2021-09-13T20:55:00Z">
              <w:del w:id="2416" w:author="Konstantinos Samdanis_rev3" w:date="2021-10-19T13:31:00Z">
                <w:r w:rsidRPr="00861C6C" w:rsidDel="001C6599">
                  <w:delText>isNullable: False</w:delText>
                </w:r>
              </w:del>
            </w:ins>
          </w:p>
        </w:tc>
      </w:tr>
      <w:tr w:rsidR="00214A0F" w14:paraId="7DDE2556" w14:textId="77777777" w:rsidTr="00C0323D">
        <w:trPr>
          <w:cantSplit/>
          <w:tblHeader/>
          <w:jc w:val="center"/>
          <w:ins w:id="2417" w:author="Konstantinos Samdanis " w:date="2021-09-13T20:55:00Z"/>
        </w:trPr>
        <w:tc>
          <w:tcPr>
            <w:tcW w:w="1046" w:type="pct"/>
            <w:tcBorders>
              <w:top w:val="single" w:sz="4" w:space="0" w:color="auto"/>
              <w:left w:val="single" w:sz="4" w:space="0" w:color="auto"/>
              <w:bottom w:val="single" w:sz="4" w:space="0" w:color="auto"/>
              <w:right w:val="single" w:sz="4" w:space="0" w:color="auto"/>
            </w:tcBorders>
          </w:tcPr>
          <w:p w14:paraId="34C95B83" w14:textId="27EFDCE4" w:rsidR="00214A0F" w:rsidRPr="001320C1" w:rsidRDefault="00214A0F" w:rsidP="00214A0F">
            <w:pPr>
              <w:keepNext/>
              <w:keepLines/>
              <w:spacing w:after="0"/>
              <w:rPr>
                <w:ins w:id="2418" w:author="Konstantinos Samdanis " w:date="2021-09-13T20:55:00Z"/>
                <w:rFonts w:ascii="Courier New" w:hAnsi="Courier New" w:cs="Courier New"/>
                <w:sz w:val="18"/>
                <w:szCs w:val="18"/>
              </w:rPr>
            </w:pPr>
            <w:ins w:id="2419" w:author="Konstantinos Samdanis " w:date="2021-09-13T20:55:00Z">
              <w:del w:id="2420" w:author="Konstantinos Samdanis_rev3" w:date="2021-10-19T13:31:00Z">
                <w:r w:rsidRPr="00052BD0" w:rsidDel="001C6599">
                  <w:rPr>
                    <w:rFonts w:ascii="Courier New" w:hAnsi="Courier New" w:cs="Courier New"/>
                    <w:sz w:val="18"/>
                    <w:szCs w:val="18"/>
                  </w:rPr>
                  <w:delText>featureVersion</w:delText>
                </w:r>
              </w:del>
            </w:ins>
          </w:p>
        </w:tc>
        <w:tc>
          <w:tcPr>
            <w:tcW w:w="2982" w:type="pct"/>
            <w:tcBorders>
              <w:top w:val="single" w:sz="4" w:space="0" w:color="auto"/>
              <w:left w:val="single" w:sz="4" w:space="0" w:color="auto"/>
              <w:bottom w:val="single" w:sz="4" w:space="0" w:color="auto"/>
              <w:right w:val="single" w:sz="4" w:space="0" w:color="auto"/>
            </w:tcBorders>
          </w:tcPr>
          <w:p w14:paraId="7B82A907" w14:textId="728308A7" w:rsidR="00214A0F" w:rsidDel="001C6599" w:rsidRDefault="00214A0F" w:rsidP="00214A0F">
            <w:pPr>
              <w:pStyle w:val="TAL"/>
              <w:rPr>
                <w:ins w:id="2421" w:author="Konstantinos Samdanis " w:date="2021-09-13T20:55:00Z"/>
                <w:del w:id="2422" w:author="Konstantinos Samdanis_rev3" w:date="2021-10-19T13:31:00Z"/>
                <w:rFonts w:cs="Arial"/>
                <w:szCs w:val="18"/>
              </w:rPr>
            </w:pPr>
            <w:ins w:id="2423" w:author="Konstantinos Samdanis " w:date="2021-09-13T20:55:00Z">
              <w:del w:id="2424" w:author="Konstantinos Samdanis_rev3" w:date="2021-10-19T13:31:00Z">
                <w:r w:rsidDel="001C6599">
                  <w:delText>This parameter represents the version of the feature</w:delText>
                </w:r>
                <w:r w:rsidRPr="00690A26" w:rsidDel="001C6599">
                  <w:rPr>
                    <w:rFonts w:cs="Arial"/>
                    <w:szCs w:val="18"/>
                  </w:rPr>
                  <w:delText>.</w:delText>
                </w:r>
              </w:del>
            </w:ins>
          </w:p>
          <w:p w14:paraId="2BC8772D" w14:textId="77777777" w:rsidR="00214A0F" w:rsidRDefault="00214A0F" w:rsidP="00214A0F">
            <w:pPr>
              <w:pStyle w:val="TAL"/>
              <w:rPr>
                <w:ins w:id="2425" w:author="Konstantinos Samdanis " w:date="2021-09-13T20:5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5E9B7976" w14:textId="2BA510BB" w:rsidR="00214A0F" w:rsidRPr="002A1C02" w:rsidDel="001C6599" w:rsidRDefault="00214A0F" w:rsidP="00214A0F">
            <w:pPr>
              <w:pStyle w:val="TAL"/>
              <w:rPr>
                <w:ins w:id="2426" w:author="Konstantinos Samdanis " w:date="2021-09-13T20:55:00Z"/>
                <w:del w:id="2427" w:author="Konstantinos Samdanis_rev3" w:date="2021-10-19T13:31:00Z"/>
                <w:rFonts w:cs="Arial"/>
                <w:szCs w:val="18"/>
                <w:lang w:eastAsia="zh-CN"/>
              </w:rPr>
            </w:pPr>
            <w:ins w:id="2428" w:author="Konstantinos Samdanis " w:date="2021-09-13T20:55:00Z">
              <w:del w:id="2429" w:author="Konstantinos Samdanis_rev3" w:date="2021-10-19T13:31:00Z">
                <w:r w:rsidRPr="002A1C02" w:rsidDel="001C6599">
                  <w:delText>type: String</w:delText>
                </w:r>
              </w:del>
            </w:ins>
          </w:p>
          <w:p w14:paraId="0D8F90E4" w14:textId="1811B870" w:rsidR="00214A0F" w:rsidRPr="002A1C02" w:rsidDel="001C6599" w:rsidRDefault="00214A0F" w:rsidP="00214A0F">
            <w:pPr>
              <w:pStyle w:val="TAL"/>
              <w:rPr>
                <w:ins w:id="2430" w:author="Konstantinos Samdanis " w:date="2021-09-13T20:55:00Z"/>
                <w:del w:id="2431" w:author="Konstantinos Samdanis_rev3" w:date="2021-10-19T13:31:00Z"/>
                <w:lang w:eastAsia="zh-CN"/>
              </w:rPr>
            </w:pPr>
            <w:ins w:id="2432" w:author="Konstantinos Samdanis " w:date="2021-09-13T20:55:00Z">
              <w:del w:id="2433" w:author="Konstantinos Samdanis_rev3" w:date="2021-10-19T13:31:00Z">
                <w:r w:rsidRPr="002A1C02" w:rsidDel="001C6599">
                  <w:delText>multiplicity: 1</w:delText>
                </w:r>
              </w:del>
            </w:ins>
          </w:p>
          <w:p w14:paraId="57B63951" w14:textId="18659BC2" w:rsidR="00214A0F" w:rsidRPr="001E0DCD" w:rsidDel="001C6599" w:rsidRDefault="00214A0F" w:rsidP="00214A0F">
            <w:pPr>
              <w:pStyle w:val="TAL"/>
              <w:rPr>
                <w:ins w:id="2434" w:author="Konstantinos Samdanis " w:date="2021-09-13T20:55:00Z"/>
                <w:del w:id="2435" w:author="Konstantinos Samdanis_rev3" w:date="2021-10-19T13:31:00Z"/>
              </w:rPr>
            </w:pPr>
            <w:ins w:id="2436" w:author="Konstantinos Samdanis " w:date="2021-09-13T20:55:00Z">
              <w:del w:id="2437" w:author="Konstantinos Samdanis_rev3" w:date="2021-10-19T13:31:00Z">
                <w:r w:rsidRPr="001E0DCD" w:rsidDel="001C6599">
                  <w:delText>isOrdered: N/A</w:delText>
                </w:r>
              </w:del>
            </w:ins>
          </w:p>
          <w:p w14:paraId="04C1C500" w14:textId="00D0F847" w:rsidR="00214A0F" w:rsidRPr="001E0DCD" w:rsidDel="001C6599" w:rsidRDefault="00214A0F" w:rsidP="00214A0F">
            <w:pPr>
              <w:pStyle w:val="TAL"/>
              <w:rPr>
                <w:ins w:id="2438" w:author="Konstantinos Samdanis " w:date="2021-09-13T20:55:00Z"/>
                <w:del w:id="2439" w:author="Konstantinos Samdanis_rev3" w:date="2021-10-19T13:31:00Z"/>
              </w:rPr>
            </w:pPr>
            <w:ins w:id="2440" w:author="Konstantinos Samdanis " w:date="2021-09-13T20:55:00Z">
              <w:del w:id="2441" w:author="Konstantinos Samdanis_rev3" w:date="2021-10-19T13:31:00Z">
                <w:r w:rsidRPr="001E0DCD" w:rsidDel="001C6599">
                  <w:delText>isUnique: N/A</w:delText>
                </w:r>
              </w:del>
            </w:ins>
          </w:p>
          <w:p w14:paraId="18AF4C0C" w14:textId="5B30CC8D" w:rsidR="00214A0F" w:rsidRPr="00EB5968" w:rsidDel="001C6599" w:rsidRDefault="00214A0F" w:rsidP="00214A0F">
            <w:pPr>
              <w:pStyle w:val="TAL"/>
              <w:rPr>
                <w:ins w:id="2442" w:author="Konstantinos Samdanis " w:date="2021-09-13T20:55:00Z"/>
                <w:del w:id="2443" w:author="Konstantinos Samdanis_rev3" w:date="2021-10-19T13:31:00Z"/>
              </w:rPr>
            </w:pPr>
            <w:ins w:id="2444" w:author="Konstantinos Samdanis " w:date="2021-09-13T20:55:00Z">
              <w:del w:id="2445" w:author="Konstantinos Samdanis_rev3" w:date="2021-10-19T13:31:00Z">
                <w:r w:rsidRPr="00EB5968" w:rsidDel="001C6599">
                  <w:delText>defaultValue: None</w:delText>
                </w:r>
              </w:del>
            </w:ins>
          </w:p>
          <w:p w14:paraId="180520EF" w14:textId="570B41AC" w:rsidR="00214A0F" w:rsidRPr="00E2198D" w:rsidDel="001C6599" w:rsidRDefault="00214A0F" w:rsidP="00214A0F">
            <w:pPr>
              <w:pStyle w:val="TAL"/>
              <w:rPr>
                <w:ins w:id="2446" w:author="Konstantinos Samdanis " w:date="2021-09-13T20:55:00Z"/>
                <w:del w:id="2447" w:author="Konstantinos Samdanis_rev3" w:date="2021-10-19T13:31:00Z"/>
              </w:rPr>
            </w:pPr>
            <w:ins w:id="2448" w:author="Konstantinos Samdanis " w:date="2021-09-13T20:55:00Z">
              <w:del w:id="2449" w:author="Konstantinos Samdanis_rev3" w:date="2021-10-19T13:31:00Z">
                <w:r w:rsidRPr="00E2198D" w:rsidDel="001C6599">
                  <w:delText>allowedValues: N/A</w:delText>
                </w:r>
              </w:del>
            </w:ins>
          </w:p>
          <w:p w14:paraId="4490B0DF" w14:textId="65E33E38" w:rsidR="00214A0F" w:rsidRPr="002A1C02" w:rsidRDefault="00214A0F" w:rsidP="00214A0F">
            <w:pPr>
              <w:pStyle w:val="TAL"/>
              <w:rPr>
                <w:ins w:id="2450" w:author="Konstantinos Samdanis " w:date="2021-09-13T20:55:00Z"/>
              </w:rPr>
            </w:pPr>
            <w:ins w:id="2451" w:author="Konstantinos Samdanis " w:date="2021-09-13T20:55:00Z">
              <w:del w:id="2452" w:author="Konstantinos Samdanis_rev3" w:date="2021-10-19T13:31:00Z">
                <w:r w:rsidRPr="00861C6C" w:rsidDel="001C6599">
                  <w:delText>isNullable: False</w:delText>
                </w:r>
              </w:del>
            </w:ins>
          </w:p>
        </w:tc>
      </w:tr>
      <w:tr w:rsidR="00214A0F" w14:paraId="3916B1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042BE4" w14:textId="77777777" w:rsidR="00214A0F" w:rsidRDefault="00214A0F" w:rsidP="00214A0F">
            <w:pPr>
              <w:keepNext/>
              <w:keepLines/>
              <w:spacing w:after="0"/>
              <w:rPr>
                <w:rFonts w:ascii="Courier New" w:hAnsi="Courier New" w:cs="Courier New"/>
                <w:sz w:val="18"/>
                <w:lang w:eastAsia="zh-CN"/>
              </w:rPr>
            </w:pPr>
            <w:proofErr w:type="spellStart"/>
            <w:r>
              <w:rPr>
                <w:rFonts w:ascii="Courier New" w:hAnsi="Courier New" w:cs="Courier New"/>
                <w:sz w:val="18"/>
              </w:rPr>
              <w:t>nFInfo</w:t>
            </w:r>
            <w:proofErr w:type="spellEnd"/>
          </w:p>
        </w:tc>
        <w:tc>
          <w:tcPr>
            <w:tcW w:w="2982" w:type="pct"/>
            <w:tcBorders>
              <w:top w:val="single" w:sz="4" w:space="0" w:color="auto"/>
              <w:left w:val="single" w:sz="4" w:space="0" w:color="auto"/>
              <w:bottom w:val="single" w:sz="4" w:space="0" w:color="auto"/>
              <w:right w:val="single" w:sz="4" w:space="0" w:color="auto"/>
            </w:tcBorders>
          </w:tcPr>
          <w:p w14:paraId="00146E53" w14:textId="77777777" w:rsidR="00214A0F" w:rsidRDefault="00214A0F" w:rsidP="00214A0F">
            <w:pPr>
              <w:pStyle w:val="TAL"/>
              <w:rPr>
                <w:lang w:eastAsia="zh-CN"/>
              </w:rPr>
            </w:pPr>
            <w:r>
              <w:rPr>
                <w:lang w:eastAsia="zh-CN"/>
              </w:rPr>
              <w:t>This parameter includes NF specific data in Managed NF profile</w:t>
            </w:r>
          </w:p>
          <w:p w14:paraId="2AD904E0" w14:textId="77777777" w:rsidR="00214A0F" w:rsidRDefault="00214A0F" w:rsidP="00214A0F">
            <w:pPr>
              <w:pStyle w:val="TAL"/>
              <w:rPr>
                <w:lang w:eastAsia="zh-CN"/>
              </w:rPr>
            </w:pPr>
          </w:p>
          <w:p w14:paraId="629CCAFC" w14:textId="77777777" w:rsidR="00214A0F" w:rsidRDefault="00214A0F" w:rsidP="00214A0F">
            <w:pPr>
              <w:pStyle w:val="TAL"/>
              <w:rPr>
                <w:lang w:eastAsia="zh-CN"/>
              </w:rPr>
            </w:pPr>
          </w:p>
          <w:p w14:paraId="34240335" w14:textId="77777777" w:rsidR="00214A0F" w:rsidRDefault="00214A0F" w:rsidP="00214A0F">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49BE40A" w14:textId="77777777" w:rsidR="00214A0F" w:rsidRDefault="00214A0F" w:rsidP="00214A0F">
            <w:pPr>
              <w:pStyle w:val="TAL"/>
            </w:pPr>
            <w:r>
              <w:t xml:space="preserve">type: </w:t>
            </w:r>
            <w:proofErr w:type="spellStart"/>
            <w:r>
              <w:t>NFInfo</w:t>
            </w:r>
            <w:proofErr w:type="spellEnd"/>
          </w:p>
          <w:p w14:paraId="4B884107" w14:textId="77777777" w:rsidR="00214A0F" w:rsidRDefault="00214A0F" w:rsidP="00214A0F">
            <w:pPr>
              <w:pStyle w:val="TAL"/>
              <w:rPr>
                <w:lang w:eastAsia="zh-CN"/>
              </w:rPr>
            </w:pPr>
            <w:r>
              <w:t xml:space="preserve">multiplicity: </w:t>
            </w:r>
            <w:r>
              <w:rPr>
                <w:lang w:eastAsia="zh-CN"/>
              </w:rPr>
              <w:t>1</w:t>
            </w:r>
          </w:p>
          <w:p w14:paraId="45338AE0" w14:textId="77777777" w:rsidR="00214A0F" w:rsidRDefault="00214A0F" w:rsidP="00214A0F">
            <w:pPr>
              <w:pStyle w:val="TAL"/>
            </w:pPr>
            <w:proofErr w:type="spellStart"/>
            <w:r>
              <w:t>isOrdered</w:t>
            </w:r>
            <w:proofErr w:type="spellEnd"/>
            <w:r>
              <w:t>: N/A</w:t>
            </w:r>
          </w:p>
          <w:p w14:paraId="65638B57" w14:textId="77777777" w:rsidR="00214A0F" w:rsidRDefault="00214A0F" w:rsidP="00214A0F">
            <w:pPr>
              <w:pStyle w:val="TAL"/>
            </w:pPr>
            <w:proofErr w:type="spellStart"/>
            <w:r>
              <w:t>isUnique</w:t>
            </w:r>
            <w:proofErr w:type="spellEnd"/>
            <w:r>
              <w:t>: N/A</w:t>
            </w:r>
          </w:p>
          <w:p w14:paraId="36E56BE3" w14:textId="77777777" w:rsidR="00214A0F" w:rsidRDefault="00214A0F" w:rsidP="00214A0F">
            <w:pPr>
              <w:pStyle w:val="TAL"/>
            </w:pPr>
            <w:proofErr w:type="spellStart"/>
            <w:r>
              <w:t>defaultValue</w:t>
            </w:r>
            <w:proofErr w:type="spellEnd"/>
            <w:r>
              <w:t>: None</w:t>
            </w:r>
          </w:p>
          <w:p w14:paraId="1A68B0CB" w14:textId="77777777" w:rsidR="00214A0F" w:rsidRDefault="00214A0F" w:rsidP="00214A0F">
            <w:pPr>
              <w:pStyle w:val="TAL"/>
            </w:pPr>
            <w:proofErr w:type="spellStart"/>
            <w:r>
              <w:t>allowedValues</w:t>
            </w:r>
            <w:proofErr w:type="spellEnd"/>
            <w:r>
              <w:t>: N/A</w:t>
            </w:r>
          </w:p>
          <w:p w14:paraId="3D53209B" w14:textId="77777777" w:rsidR="00214A0F" w:rsidRDefault="00214A0F" w:rsidP="00214A0F">
            <w:pPr>
              <w:pStyle w:val="TAL"/>
            </w:pPr>
            <w:proofErr w:type="spellStart"/>
            <w:r>
              <w:t>isNullable</w:t>
            </w:r>
            <w:proofErr w:type="spellEnd"/>
            <w:r>
              <w:t>: False</w:t>
            </w:r>
          </w:p>
        </w:tc>
      </w:tr>
      <w:tr w:rsidR="00214A0F" w14:paraId="21BF269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9F8C43"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2982" w:type="pct"/>
            <w:tcBorders>
              <w:top w:val="single" w:sz="4" w:space="0" w:color="auto"/>
              <w:left w:val="single" w:sz="4" w:space="0" w:color="auto"/>
              <w:bottom w:val="single" w:sz="4" w:space="0" w:color="auto"/>
              <w:right w:val="single" w:sz="4" w:space="0" w:color="auto"/>
            </w:tcBorders>
          </w:tcPr>
          <w:p w14:paraId="21D4BEC2" w14:textId="77777777" w:rsidR="00214A0F" w:rsidRDefault="00214A0F" w:rsidP="00214A0F">
            <w:pPr>
              <w:pStyle w:val="TAL"/>
              <w:rPr>
                <w:lang w:eastAsia="zh-CN"/>
              </w:rPr>
            </w:pPr>
            <w:r>
              <w:rPr>
                <w:lang w:eastAsia="zh-CN"/>
              </w:rPr>
              <w:t>This parameter defines host address of a NF</w:t>
            </w:r>
          </w:p>
          <w:p w14:paraId="79A6D8D6" w14:textId="77777777" w:rsidR="00214A0F" w:rsidRDefault="00214A0F" w:rsidP="00214A0F">
            <w:pPr>
              <w:pStyle w:val="TAL"/>
              <w:rPr>
                <w:lang w:eastAsia="zh-CN"/>
              </w:rPr>
            </w:pPr>
          </w:p>
          <w:p w14:paraId="10D98B12" w14:textId="77777777" w:rsidR="00214A0F" w:rsidRDefault="00214A0F" w:rsidP="00214A0F">
            <w:pPr>
              <w:pStyle w:val="TAL"/>
              <w:rPr>
                <w:lang w:eastAsia="zh-CN"/>
              </w:rPr>
            </w:pPr>
          </w:p>
          <w:p w14:paraId="04B8F8CD" w14:textId="77777777" w:rsidR="00214A0F" w:rsidRDefault="00214A0F" w:rsidP="00214A0F">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72D79FC" w14:textId="77777777" w:rsidR="00214A0F" w:rsidRDefault="00214A0F" w:rsidP="00214A0F">
            <w:pPr>
              <w:pStyle w:val="TAL"/>
            </w:pPr>
            <w:r>
              <w:t xml:space="preserve">type: </w:t>
            </w:r>
            <w:proofErr w:type="spellStart"/>
            <w:r>
              <w:t>HostAddr</w:t>
            </w:r>
            <w:proofErr w:type="spellEnd"/>
          </w:p>
          <w:p w14:paraId="36AD8427" w14:textId="77777777" w:rsidR="00214A0F" w:rsidRDefault="00214A0F" w:rsidP="00214A0F">
            <w:pPr>
              <w:pStyle w:val="TAL"/>
              <w:rPr>
                <w:lang w:eastAsia="zh-CN"/>
              </w:rPr>
            </w:pPr>
            <w:r>
              <w:t xml:space="preserve">multiplicity: </w:t>
            </w:r>
            <w:r>
              <w:rPr>
                <w:lang w:eastAsia="zh-CN"/>
              </w:rPr>
              <w:t>1</w:t>
            </w:r>
          </w:p>
          <w:p w14:paraId="39B38A36" w14:textId="77777777" w:rsidR="00214A0F" w:rsidRDefault="00214A0F" w:rsidP="00214A0F">
            <w:pPr>
              <w:pStyle w:val="TAL"/>
            </w:pPr>
            <w:proofErr w:type="spellStart"/>
            <w:r>
              <w:t>isOrdered</w:t>
            </w:r>
            <w:proofErr w:type="spellEnd"/>
            <w:r>
              <w:t>: N/A</w:t>
            </w:r>
          </w:p>
          <w:p w14:paraId="37C9FC61" w14:textId="77777777" w:rsidR="00214A0F" w:rsidRDefault="00214A0F" w:rsidP="00214A0F">
            <w:pPr>
              <w:pStyle w:val="TAL"/>
            </w:pPr>
            <w:proofErr w:type="spellStart"/>
            <w:r>
              <w:t>isUnique</w:t>
            </w:r>
            <w:proofErr w:type="spellEnd"/>
            <w:r>
              <w:t>: N/A</w:t>
            </w:r>
          </w:p>
          <w:p w14:paraId="5AE3E902" w14:textId="77777777" w:rsidR="00214A0F" w:rsidRDefault="00214A0F" w:rsidP="00214A0F">
            <w:pPr>
              <w:pStyle w:val="TAL"/>
            </w:pPr>
            <w:proofErr w:type="spellStart"/>
            <w:r>
              <w:t>defaultValue</w:t>
            </w:r>
            <w:proofErr w:type="spellEnd"/>
            <w:r>
              <w:t>: None</w:t>
            </w:r>
          </w:p>
          <w:p w14:paraId="746ECE69" w14:textId="77777777" w:rsidR="00214A0F" w:rsidRDefault="00214A0F" w:rsidP="00214A0F">
            <w:pPr>
              <w:pStyle w:val="TAL"/>
            </w:pPr>
            <w:proofErr w:type="spellStart"/>
            <w:r>
              <w:t>allowedValues</w:t>
            </w:r>
            <w:proofErr w:type="spellEnd"/>
            <w:r>
              <w:t>: N/A</w:t>
            </w:r>
          </w:p>
          <w:p w14:paraId="59F1866F" w14:textId="77777777" w:rsidR="00214A0F" w:rsidRDefault="00214A0F" w:rsidP="00214A0F">
            <w:pPr>
              <w:pStyle w:val="TAL"/>
            </w:pPr>
            <w:proofErr w:type="spellStart"/>
            <w:r>
              <w:t>isNullable</w:t>
            </w:r>
            <w:proofErr w:type="spellEnd"/>
            <w:r>
              <w:t>: False</w:t>
            </w:r>
          </w:p>
        </w:tc>
      </w:tr>
      <w:tr w:rsidR="00214A0F" w14:paraId="13C627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76523" w14:textId="77777777" w:rsidR="00214A0F" w:rsidRDefault="00214A0F" w:rsidP="00214A0F">
            <w:pPr>
              <w:keepNext/>
              <w:keepLines/>
              <w:spacing w:after="0"/>
              <w:rPr>
                <w:rFonts w:ascii="Courier New" w:hAnsi="Courier New" w:cs="Courier New"/>
                <w:sz w:val="18"/>
                <w:lang w:eastAsia="zh-CN"/>
              </w:rPr>
            </w:pPr>
            <w:r>
              <w:rPr>
                <w:rFonts w:ascii="Courier New" w:hAnsi="Courier New" w:cs="Courier New"/>
                <w:sz w:val="18"/>
                <w:lang w:eastAsia="zh-CN"/>
              </w:rPr>
              <w:lastRenderedPageBreak/>
              <w:t>priority</w:t>
            </w:r>
          </w:p>
        </w:tc>
        <w:tc>
          <w:tcPr>
            <w:tcW w:w="2982" w:type="pct"/>
            <w:tcBorders>
              <w:top w:val="single" w:sz="4" w:space="0" w:color="auto"/>
              <w:left w:val="single" w:sz="4" w:space="0" w:color="auto"/>
              <w:bottom w:val="single" w:sz="4" w:space="0" w:color="auto"/>
              <w:right w:val="single" w:sz="4" w:space="0" w:color="auto"/>
            </w:tcBorders>
          </w:tcPr>
          <w:p w14:paraId="112FCF1A" w14:textId="77777777" w:rsidR="00214A0F" w:rsidRDefault="00214A0F" w:rsidP="00214A0F">
            <w:pPr>
              <w:pStyle w:val="TAL"/>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228D4AF" w14:textId="77777777" w:rsidR="00214A0F" w:rsidRDefault="00214A0F" w:rsidP="00214A0F">
            <w:pPr>
              <w:pStyle w:val="TAL"/>
              <w:rPr>
                <w:lang w:eastAsia="zh-CN"/>
              </w:rPr>
            </w:pPr>
          </w:p>
          <w:p w14:paraId="23743F47" w14:textId="77777777" w:rsidR="00214A0F" w:rsidRDefault="00214A0F" w:rsidP="00214A0F">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3DAC4A74" w14:textId="77777777" w:rsidR="00214A0F" w:rsidRDefault="00214A0F" w:rsidP="00214A0F">
            <w:pPr>
              <w:pStyle w:val="TAL"/>
            </w:pPr>
            <w:r>
              <w:t>type: Integer</w:t>
            </w:r>
          </w:p>
          <w:p w14:paraId="15B11ECF" w14:textId="77777777" w:rsidR="00214A0F" w:rsidRDefault="00214A0F" w:rsidP="00214A0F">
            <w:pPr>
              <w:pStyle w:val="TAL"/>
              <w:rPr>
                <w:lang w:eastAsia="zh-CN"/>
              </w:rPr>
            </w:pPr>
            <w:r>
              <w:t xml:space="preserve">multiplicity: </w:t>
            </w:r>
            <w:r>
              <w:rPr>
                <w:lang w:eastAsia="zh-CN"/>
              </w:rPr>
              <w:t>1</w:t>
            </w:r>
          </w:p>
          <w:p w14:paraId="46F7966F" w14:textId="77777777" w:rsidR="00214A0F" w:rsidRDefault="00214A0F" w:rsidP="00214A0F">
            <w:pPr>
              <w:pStyle w:val="TAL"/>
            </w:pPr>
            <w:proofErr w:type="spellStart"/>
            <w:r>
              <w:t>isOrdered</w:t>
            </w:r>
            <w:proofErr w:type="spellEnd"/>
            <w:r>
              <w:t>: N/A</w:t>
            </w:r>
          </w:p>
          <w:p w14:paraId="2352F2BF" w14:textId="77777777" w:rsidR="00214A0F" w:rsidRDefault="00214A0F" w:rsidP="00214A0F">
            <w:pPr>
              <w:pStyle w:val="TAL"/>
            </w:pPr>
            <w:proofErr w:type="spellStart"/>
            <w:r>
              <w:t>isUnique</w:t>
            </w:r>
            <w:proofErr w:type="spellEnd"/>
            <w:r>
              <w:t>: N/A</w:t>
            </w:r>
          </w:p>
          <w:p w14:paraId="40375BBC" w14:textId="77777777" w:rsidR="00214A0F" w:rsidRDefault="00214A0F" w:rsidP="00214A0F">
            <w:pPr>
              <w:pStyle w:val="TAL"/>
            </w:pPr>
            <w:proofErr w:type="spellStart"/>
            <w:r>
              <w:t>defaultValue</w:t>
            </w:r>
            <w:proofErr w:type="spellEnd"/>
            <w:r>
              <w:t>: None</w:t>
            </w:r>
          </w:p>
          <w:p w14:paraId="26C706AD" w14:textId="77777777" w:rsidR="00214A0F" w:rsidRDefault="00214A0F" w:rsidP="00214A0F">
            <w:pPr>
              <w:pStyle w:val="TAL"/>
            </w:pPr>
            <w:proofErr w:type="spellStart"/>
            <w:r>
              <w:t>allowedValues</w:t>
            </w:r>
            <w:proofErr w:type="spellEnd"/>
            <w:r>
              <w:t>: N/A</w:t>
            </w:r>
          </w:p>
          <w:p w14:paraId="3C57EA59" w14:textId="77777777" w:rsidR="00214A0F" w:rsidRDefault="00214A0F" w:rsidP="00214A0F">
            <w:pPr>
              <w:pStyle w:val="TAL"/>
            </w:pPr>
            <w:proofErr w:type="spellStart"/>
            <w:r>
              <w:t>isNullable</w:t>
            </w:r>
            <w:proofErr w:type="spellEnd"/>
            <w:r>
              <w:t>: False</w:t>
            </w:r>
          </w:p>
        </w:tc>
      </w:tr>
      <w:tr w:rsidR="00214A0F" w14:paraId="76FB67C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3E48627" w14:textId="77777777" w:rsidR="00214A0F" w:rsidRDefault="00214A0F" w:rsidP="00214A0F">
            <w:pPr>
              <w:keepNext/>
              <w:keepLines/>
              <w:spacing w:after="0"/>
              <w:rPr>
                <w:rFonts w:ascii="Courier New" w:hAnsi="Courier New" w:cs="Courier New"/>
                <w:sz w:val="18"/>
                <w:lang w:eastAsia="zh-CN"/>
              </w:rPr>
            </w:pPr>
            <w:proofErr w:type="spellStart"/>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roofErr w:type="spellEnd"/>
          </w:p>
        </w:tc>
        <w:tc>
          <w:tcPr>
            <w:tcW w:w="2982" w:type="pct"/>
            <w:tcBorders>
              <w:top w:val="single" w:sz="4" w:space="0" w:color="auto"/>
              <w:left w:val="single" w:sz="4" w:space="0" w:color="auto"/>
              <w:bottom w:val="single" w:sz="4" w:space="0" w:color="auto"/>
              <w:right w:val="single" w:sz="4" w:space="0" w:color="auto"/>
            </w:tcBorders>
          </w:tcPr>
          <w:p w14:paraId="60FB470E" w14:textId="77777777" w:rsidR="00214A0F" w:rsidRDefault="00214A0F" w:rsidP="00214A0F">
            <w:pPr>
              <w:pStyle w:val="TAL"/>
              <w:rPr>
                <w:lang w:eastAsia="zh-CN"/>
              </w:rPr>
            </w:pPr>
            <w:r>
              <w:rPr>
                <w:lang w:eastAsia="zh-CN"/>
              </w:rPr>
              <w:t>This parameter defines list of supported data sets in the UDR instance (See TS 29.510[23]).</w:t>
            </w:r>
          </w:p>
          <w:p w14:paraId="22E1C977" w14:textId="77777777" w:rsidR="00214A0F" w:rsidRDefault="00214A0F" w:rsidP="00214A0F">
            <w:pPr>
              <w:pStyle w:val="TAL"/>
              <w:rPr>
                <w:lang w:eastAsia="zh-CN"/>
              </w:rPr>
            </w:pPr>
          </w:p>
          <w:p w14:paraId="4AFAAADA" w14:textId="77777777" w:rsidR="00214A0F" w:rsidRDefault="00214A0F" w:rsidP="00214A0F">
            <w:pPr>
              <w:pStyle w:val="TAL"/>
              <w:rPr>
                <w:lang w:eastAsia="zh-CN"/>
              </w:rPr>
            </w:pPr>
            <w:proofErr w:type="spellStart"/>
            <w:r>
              <w:rPr>
                <w:lang w:eastAsia="zh-CN"/>
              </w:rPr>
              <w:t>allowedValues</w:t>
            </w:r>
            <w:proofErr w:type="spellEnd"/>
            <w:r>
              <w:rPr>
                <w:lang w:eastAsia="zh-CN"/>
              </w:rPr>
              <w:t>: "SUBSCRIPTION", "POLICY", EXPOSURE", "APPLICATION"</w:t>
            </w:r>
          </w:p>
        </w:tc>
        <w:tc>
          <w:tcPr>
            <w:tcW w:w="972" w:type="pct"/>
            <w:tcBorders>
              <w:top w:val="single" w:sz="4" w:space="0" w:color="auto"/>
              <w:left w:val="single" w:sz="4" w:space="0" w:color="auto"/>
              <w:bottom w:val="single" w:sz="4" w:space="0" w:color="auto"/>
              <w:right w:val="single" w:sz="4" w:space="0" w:color="auto"/>
            </w:tcBorders>
            <w:hideMark/>
          </w:tcPr>
          <w:p w14:paraId="0D79581F" w14:textId="77777777" w:rsidR="00214A0F" w:rsidRDefault="00214A0F" w:rsidP="00214A0F">
            <w:pPr>
              <w:pStyle w:val="TAL"/>
            </w:pPr>
            <w:r>
              <w:t>type: ENUM</w:t>
            </w:r>
          </w:p>
          <w:p w14:paraId="03365876" w14:textId="77777777" w:rsidR="00214A0F" w:rsidRDefault="00214A0F" w:rsidP="00214A0F">
            <w:pPr>
              <w:pStyle w:val="TAL"/>
            </w:pPr>
            <w:r>
              <w:t>multiplicity: 1..*</w:t>
            </w:r>
          </w:p>
          <w:p w14:paraId="56EC4703" w14:textId="77777777" w:rsidR="00214A0F" w:rsidRDefault="00214A0F" w:rsidP="00214A0F">
            <w:pPr>
              <w:pStyle w:val="TAL"/>
            </w:pPr>
            <w:proofErr w:type="spellStart"/>
            <w:r>
              <w:t>isOrdered</w:t>
            </w:r>
            <w:proofErr w:type="spellEnd"/>
            <w:r>
              <w:t>: N/A</w:t>
            </w:r>
          </w:p>
          <w:p w14:paraId="416D1502" w14:textId="77777777" w:rsidR="00214A0F" w:rsidRDefault="00214A0F" w:rsidP="00214A0F">
            <w:pPr>
              <w:pStyle w:val="TAL"/>
            </w:pPr>
            <w:proofErr w:type="spellStart"/>
            <w:r>
              <w:t>isUnique</w:t>
            </w:r>
            <w:proofErr w:type="spellEnd"/>
            <w:r>
              <w:t>: False</w:t>
            </w:r>
          </w:p>
          <w:p w14:paraId="10CBD32F" w14:textId="77777777" w:rsidR="00214A0F" w:rsidRDefault="00214A0F" w:rsidP="00214A0F">
            <w:pPr>
              <w:pStyle w:val="TAL"/>
            </w:pPr>
            <w:proofErr w:type="spellStart"/>
            <w:r>
              <w:t>defaultValue</w:t>
            </w:r>
            <w:proofErr w:type="spellEnd"/>
            <w:r>
              <w:t>: None</w:t>
            </w:r>
          </w:p>
          <w:p w14:paraId="7671634D" w14:textId="77777777" w:rsidR="00214A0F" w:rsidRDefault="00214A0F" w:rsidP="00214A0F">
            <w:pPr>
              <w:pStyle w:val="TAL"/>
              <w:rPr>
                <w:rFonts w:eastAsia="SimSun"/>
              </w:rPr>
            </w:pPr>
            <w:proofErr w:type="spellStart"/>
            <w:r>
              <w:t>isNullable</w:t>
            </w:r>
            <w:proofErr w:type="spellEnd"/>
            <w:r>
              <w:t>: False</w:t>
            </w:r>
          </w:p>
        </w:tc>
      </w:tr>
      <w:tr w:rsidR="00214A0F" w14:paraId="0E1663C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C8F8DD" w14:textId="77777777" w:rsidR="00214A0F" w:rsidRDefault="00214A0F" w:rsidP="00214A0F">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nFSrvGroupId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29FFF959" w14:textId="77777777" w:rsidR="00214A0F" w:rsidRDefault="00214A0F" w:rsidP="00214A0F">
            <w:pPr>
              <w:pStyle w:val="TAL"/>
              <w:rPr>
                <w:lang w:eastAsia="zh-CN"/>
              </w:rPr>
            </w:pPr>
            <w:r>
              <w:rPr>
                <w:lang w:eastAsia="zh-CN"/>
              </w:rPr>
              <w:t>This parameter defines identity of the group that is served by the NF instance (See TS 29.510[23]).</w:t>
            </w:r>
          </w:p>
          <w:p w14:paraId="5C0D949C" w14:textId="77777777" w:rsidR="00214A0F" w:rsidRDefault="00214A0F" w:rsidP="00214A0F">
            <w:pPr>
              <w:pStyle w:val="TAL"/>
              <w:rPr>
                <w:lang w:eastAsia="zh-CN"/>
              </w:rPr>
            </w:pPr>
          </w:p>
          <w:p w14:paraId="100B173E" w14:textId="77777777" w:rsidR="00214A0F" w:rsidRDefault="00214A0F" w:rsidP="00214A0F">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4874E96" w14:textId="77777777" w:rsidR="00214A0F" w:rsidRDefault="00214A0F" w:rsidP="00214A0F">
            <w:pPr>
              <w:pStyle w:val="TAL"/>
            </w:pPr>
            <w:r>
              <w:t>type: String</w:t>
            </w:r>
          </w:p>
          <w:p w14:paraId="25DE98A6" w14:textId="77777777" w:rsidR="00214A0F" w:rsidRDefault="00214A0F" w:rsidP="00214A0F">
            <w:pPr>
              <w:pStyle w:val="TAL"/>
            </w:pPr>
            <w:r>
              <w:t>multiplicity: 1</w:t>
            </w:r>
          </w:p>
          <w:p w14:paraId="6792EF12" w14:textId="77777777" w:rsidR="00214A0F" w:rsidRDefault="00214A0F" w:rsidP="00214A0F">
            <w:pPr>
              <w:pStyle w:val="TAL"/>
            </w:pPr>
            <w:proofErr w:type="spellStart"/>
            <w:r>
              <w:t>isOrdered</w:t>
            </w:r>
            <w:proofErr w:type="spellEnd"/>
            <w:r>
              <w:t>: F</w:t>
            </w:r>
          </w:p>
          <w:p w14:paraId="0AEA6C6B" w14:textId="77777777" w:rsidR="00214A0F" w:rsidRDefault="00214A0F" w:rsidP="00214A0F">
            <w:pPr>
              <w:pStyle w:val="TAL"/>
            </w:pPr>
            <w:proofErr w:type="spellStart"/>
            <w:r>
              <w:t>isUnique</w:t>
            </w:r>
            <w:proofErr w:type="spellEnd"/>
            <w:r>
              <w:t>: N/A</w:t>
            </w:r>
          </w:p>
          <w:p w14:paraId="5E4E0768" w14:textId="77777777" w:rsidR="00214A0F" w:rsidRDefault="00214A0F" w:rsidP="00214A0F">
            <w:pPr>
              <w:pStyle w:val="TAL"/>
            </w:pPr>
            <w:proofErr w:type="spellStart"/>
            <w:r>
              <w:t>defaultValue</w:t>
            </w:r>
            <w:proofErr w:type="spellEnd"/>
            <w:r>
              <w:t>: None</w:t>
            </w:r>
          </w:p>
          <w:p w14:paraId="727F0602" w14:textId="77777777" w:rsidR="00214A0F" w:rsidRDefault="00214A0F" w:rsidP="00214A0F">
            <w:pPr>
              <w:pStyle w:val="TAL"/>
            </w:pPr>
            <w:proofErr w:type="spellStart"/>
            <w:r>
              <w:t>isNullable</w:t>
            </w:r>
            <w:proofErr w:type="spellEnd"/>
            <w:r>
              <w:t>: False</w:t>
            </w:r>
          </w:p>
        </w:tc>
      </w:tr>
      <w:tr w:rsidR="00214A0F" w14:paraId="50A08C9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FE963F" w14:textId="77777777" w:rsidR="00214A0F" w:rsidRDefault="00214A0F" w:rsidP="00214A0F">
            <w:pPr>
              <w:keepNext/>
              <w:keepLines/>
              <w:spacing w:after="0"/>
              <w:rPr>
                <w:rFonts w:ascii="Courier New" w:hAnsi="Courier New" w:cs="Courier New"/>
                <w:sz w:val="18"/>
                <w:lang w:eastAsia="zh-CN"/>
              </w:rPr>
            </w:pPr>
            <w:proofErr w:type="spellStart"/>
            <w:r>
              <w:rPr>
                <w:rFonts w:ascii="Courier New" w:hAnsi="Courier New" w:cs="Courier New"/>
                <w:sz w:val="18"/>
              </w:rPr>
              <w:t>smfServingAreas</w:t>
            </w:r>
            <w:proofErr w:type="spellEnd"/>
          </w:p>
        </w:tc>
        <w:tc>
          <w:tcPr>
            <w:tcW w:w="2982" w:type="pct"/>
            <w:tcBorders>
              <w:top w:val="single" w:sz="4" w:space="0" w:color="auto"/>
              <w:left w:val="single" w:sz="4" w:space="0" w:color="auto"/>
              <w:bottom w:val="single" w:sz="4" w:space="0" w:color="auto"/>
              <w:right w:val="single" w:sz="4" w:space="0" w:color="auto"/>
            </w:tcBorders>
          </w:tcPr>
          <w:p w14:paraId="40D6B745" w14:textId="77777777" w:rsidR="00214A0F" w:rsidRDefault="00214A0F" w:rsidP="00214A0F">
            <w:pPr>
              <w:pStyle w:val="TAL"/>
              <w:rPr>
                <w:lang w:eastAsia="zh-CN"/>
              </w:rPr>
            </w:pPr>
            <w:r>
              <w:rPr>
                <w:lang w:eastAsia="zh-CN"/>
              </w:rPr>
              <w:t>This parameter defines the SMF service area(s) the UPF can serve (See TS 29.510[23]).</w:t>
            </w:r>
          </w:p>
          <w:p w14:paraId="08419761" w14:textId="77777777" w:rsidR="00214A0F" w:rsidRDefault="00214A0F" w:rsidP="00214A0F">
            <w:pPr>
              <w:pStyle w:val="TAL"/>
              <w:rPr>
                <w:lang w:eastAsia="zh-CN"/>
              </w:rPr>
            </w:pPr>
          </w:p>
          <w:p w14:paraId="57591863" w14:textId="77777777" w:rsidR="00214A0F" w:rsidRDefault="00214A0F" w:rsidP="00214A0F">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00977FE" w14:textId="77777777" w:rsidR="00214A0F" w:rsidRDefault="00214A0F" w:rsidP="00214A0F">
            <w:pPr>
              <w:pStyle w:val="TAL"/>
            </w:pPr>
            <w:r>
              <w:t>type: String</w:t>
            </w:r>
          </w:p>
          <w:p w14:paraId="564CFF93" w14:textId="77777777" w:rsidR="00214A0F" w:rsidRDefault="00214A0F" w:rsidP="00214A0F">
            <w:pPr>
              <w:pStyle w:val="TAL"/>
            </w:pPr>
            <w:r>
              <w:t>multiplicity: 1..*</w:t>
            </w:r>
          </w:p>
          <w:p w14:paraId="62F57BFF" w14:textId="77777777" w:rsidR="00214A0F" w:rsidRDefault="00214A0F" w:rsidP="00214A0F">
            <w:pPr>
              <w:pStyle w:val="TAL"/>
            </w:pPr>
            <w:proofErr w:type="spellStart"/>
            <w:r>
              <w:t>isOrdered</w:t>
            </w:r>
            <w:proofErr w:type="spellEnd"/>
            <w:r>
              <w:t>: F</w:t>
            </w:r>
          </w:p>
          <w:p w14:paraId="7EA2DE6B" w14:textId="77777777" w:rsidR="00214A0F" w:rsidRDefault="00214A0F" w:rsidP="00214A0F">
            <w:pPr>
              <w:pStyle w:val="TAL"/>
            </w:pPr>
            <w:proofErr w:type="spellStart"/>
            <w:r>
              <w:t>isUnique</w:t>
            </w:r>
            <w:proofErr w:type="spellEnd"/>
            <w:r>
              <w:t>: True</w:t>
            </w:r>
          </w:p>
          <w:p w14:paraId="493BA795" w14:textId="77777777" w:rsidR="00214A0F" w:rsidRDefault="00214A0F" w:rsidP="00214A0F">
            <w:pPr>
              <w:pStyle w:val="TAL"/>
            </w:pPr>
            <w:proofErr w:type="spellStart"/>
            <w:r>
              <w:t>defaultValue</w:t>
            </w:r>
            <w:proofErr w:type="spellEnd"/>
            <w:r>
              <w:t>: None</w:t>
            </w:r>
          </w:p>
          <w:p w14:paraId="1098CA96" w14:textId="77777777" w:rsidR="00214A0F" w:rsidRDefault="00214A0F" w:rsidP="00214A0F">
            <w:pPr>
              <w:pStyle w:val="TAL"/>
            </w:pPr>
            <w:proofErr w:type="spellStart"/>
            <w:r>
              <w:t>isNullable</w:t>
            </w:r>
            <w:proofErr w:type="spellEnd"/>
            <w:r>
              <w:t>: False</w:t>
            </w:r>
          </w:p>
        </w:tc>
      </w:tr>
      <w:tr w:rsidR="00214A0F" w14:paraId="4C0A63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A3E9496"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lang w:eastAsia="zh-CN"/>
              </w:rPr>
              <w:t>isESCoveredBy</w:t>
            </w:r>
            <w:proofErr w:type="spellEnd"/>
          </w:p>
        </w:tc>
        <w:tc>
          <w:tcPr>
            <w:tcW w:w="2982" w:type="pct"/>
            <w:tcBorders>
              <w:top w:val="single" w:sz="4" w:space="0" w:color="auto"/>
              <w:left w:val="single" w:sz="4" w:space="0" w:color="auto"/>
              <w:bottom w:val="single" w:sz="4" w:space="0" w:color="auto"/>
              <w:right w:val="single" w:sz="4" w:space="0" w:color="auto"/>
            </w:tcBorders>
          </w:tcPr>
          <w:p w14:paraId="0DD71184" w14:textId="77777777" w:rsidR="00214A0F" w:rsidRDefault="00214A0F" w:rsidP="00214A0F">
            <w:pPr>
              <w:pStyle w:val="TAL"/>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proofErr w:type="spellStart"/>
            <w:r>
              <w:rPr>
                <w:rFonts w:ascii="Courier New" w:hAnsi="Courier New"/>
              </w:rPr>
              <w:t>NRCellRelation</w:t>
            </w:r>
            <w:proofErr w:type="spellEnd"/>
            <w:r>
              <w:t xml:space="preserve"> instance. </w:t>
            </w:r>
          </w:p>
          <w:p w14:paraId="0EC7B253" w14:textId="77777777" w:rsidR="00214A0F" w:rsidRDefault="00214A0F" w:rsidP="00214A0F">
            <w:pPr>
              <w:pStyle w:val="TAL"/>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E10C490" w14:textId="77777777" w:rsidR="00214A0F" w:rsidRDefault="00214A0F" w:rsidP="00214A0F">
            <w:pPr>
              <w:pStyle w:val="TAL"/>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4519AD0" w14:textId="77777777" w:rsidR="00214A0F" w:rsidRDefault="00214A0F" w:rsidP="00214A0F">
            <w:pPr>
              <w:pStyle w:val="TAL"/>
              <w:rPr>
                <w:lang w:eastAsia="zh-CN"/>
              </w:rPr>
            </w:pPr>
          </w:p>
          <w:p w14:paraId="49ACD083" w14:textId="77777777" w:rsidR="00214A0F" w:rsidRDefault="00214A0F" w:rsidP="00214A0F">
            <w:pPr>
              <w:pStyle w:val="TAL"/>
              <w:rPr>
                <w:lang w:eastAsia="zh-CN"/>
              </w:rPr>
            </w:pPr>
            <w:proofErr w:type="spellStart"/>
            <w:r>
              <w:t>allowedValues</w:t>
            </w:r>
            <w:proofErr w:type="spellEnd"/>
            <w:r>
              <w:t>:</w:t>
            </w:r>
            <w:r>
              <w:rPr>
                <w:lang w:eastAsia="zh-CN"/>
              </w:rPr>
              <w:t xml:space="preserve"> NO, PARTIAL, </w:t>
            </w:r>
            <w:r>
              <w:rPr>
                <w:color w:val="000000"/>
              </w:rPr>
              <w:t>FULL</w:t>
            </w:r>
          </w:p>
          <w:p w14:paraId="05C81F37" w14:textId="77777777" w:rsidR="00214A0F" w:rsidRDefault="00214A0F" w:rsidP="00214A0F">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9622A7D" w14:textId="77777777" w:rsidR="00214A0F" w:rsidRDefault="00214A0F" w:rsidP="00214A0F">
            <w:pPr>
              <w:pStyle w:val="TAL"/>
            </w:pPr>
            <w:r>
              <w:t>type: ENUM</w:t>
            </w:r>
          </w:p>
          <w:p w14:paraId="7604EF60" w14:textId="77777777" w:rsidR="00214A0F" w:rsidRDefault="00214A0F" w:rsidP="00214A0F">
            <w:pPr>
              <w:pStyle w:val="TAL"/>
            </w:pPr>
            <w:r>
              <w:t>multiplicity: 1</w:t>
            </w:r>
          </w:p>
          <w:p w14:paraId="36601A48" w14:textId="77777777" w:rsidR="00214A0F" w:rsidRDefault="00214A0F" w:rsidP="00214A0F">
            <w:pPr>
              <w:pStyle w:val="TAL"/>
            </w:pPr>
            <w:proofErr w:type="spellStart"/>
            <w:r>
              <w:t>isOrdered</w:t>
            </w:r>
            <w:proofErr w:type="spellEnd"/>
            <w:r>
              <w:t>: N/A</w:t>
            </w:r>
          </w:p>
          <w:p w14:paraId="1FDCFEEB" w14:textId="77777777" w:rsidR="00214A0F" w:rsidRDefault="00214A0F" w:rsidP="00214A0F">
            <w:pPr>
              <w:pStyle w:val="TAL"/>
            </w:pPr>
            <w:proofErr w:type="spellStart"/>
            <w:r>
              <w:t>isUnique</w:t>
            </w:r>
            <w:proofErr w:type="spellEnd"/>
            <w:r>
              <w:t>: N/A</w:t>
            </w:r>
          </w:p>
          <w:p w14:paraId="7C2C5123" w14:textId="77777777" w:rsidR="00214A0F" w:rsidRDefault="00214A0F" w:rsidP="00214A0F">
            <w:pPr>
              <w:pStyle w:val="TAL"/>
            </w:pPr>
            <w:proofErr w:type="spellStart"/>
            <w:r>
              <w:t>defaultValue</w:t>
            </w:r>
            <w:proofErr w:type="spellEnd"/>
            <w:r>
              <w:t>: None</w:t>
            </w:r>
          </w:p>
          <w:p w14:paraId="4B31AEC4" w14:textId="77777777" w:rsidR="00214A0F" w:rsidRDefault="00214A0F" w:rsidP="00214A0F">
            <w:pPr>
              <w:pStyle w:val="TAL"/>
            </w:pPr>
            <w:proofErr w:type="spellStart"/>
            <w:r>
              <w:t>isNullable</w:t>
            </w:r>
            <w:proofErr w:type="spellEnd"/>
            <w:r>
              <w:t xml:space="preserve">: </w:t>
            </w:r>
            <w:r>
              <w:rPr>
                <w:rFonts w:cs="Arial"/>
                <w:szCs w:val="18"/>
              </w:rPr>
              <w:t>False</w:t>
            </w:r>
          </w:p>
        </w:tc>
      </w:tr>
      <w:tr w:rsidR="00214A0F" w14:paraId="0D8B04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58C9F1A"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szCs w:val="18"/>
                <w:lang w:eastAsia="zh-CN"/>
              </w:rPr>
              <w:t>commModelList</w:t>
            </w:r>
            <w:proofErr w:type="spellEnd"/>
          </w:p>
        </w:tc>
        <w:tc>
          <w:tcPr>
            <w:tcW w:w="2982" w:type="pct"/>
            <w:tcBorders>
              <w:top w:val="single" w:sz="4" w:space="0" w:color="auto"/>
              <w:left w:val="single" w:sz="4" w:space="0" w:color="auto"/>
              <w:bottom w:val="single" w:sz="4" w:space="0" w:color="auto"/>
              <w:right w:val="single" w:sz="4" w:space="0" w:color="auto"/>
            </w:tcBorders>
          </w:tcPr>
          <w:p w14:paraId="3EC080C9" w14:textId="77777777" w:rsidR="00214A0F" w:rsidRDefault="00214A0F" w:rsidP="00214A0F">
            <w:pPr>
              <w:keepNext/>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A197EC6" w14:textId="77777777" w:rsidR="00214A0F" w:rsidRDefault="00214A0F" w:rsidP="00214A0F">
            <w:pPr>
              <w:keepNext/>
              <w:keepLines/>
              <w:spacing w:after="0"/>
              <w:rPr>
                <w:rFonts w:ascii="Arial" w:hAnsi="Arial" w:cs="Arial"/>
                <w:sz w:val="18"/>
                <w:szCs w:val="18"/>
                <w:lang w:eastAsia="en-GB"/>
              </w:rPr>
            </w:pPr>
          </w:p>
          <w:p w14:paraId="3F217761" w14:textId="77777777" w:rsidR="00214A0F" w:rsidRDefault="00214A0F" w:rsidP="00214A0F">
            <w:pPr>
              <w:keepNext/>
              <w:keepLines/>
              <w:spacing w:after="0"/>
              <w:rPr>
                <w:rFonts w:ascii="Arial" w:hAnsi="Arial" w:cs="Arial"/>
                <w:sz w:val="18"/>
                <w:szCs w:val="18"/>
                <w:lang w:eastAsia="en-GB"/>
              </w:rPr>
            </w:pPr>
          </w:p>
          <w:p w14:paraId="01ED8B0D"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972" w:type="pct"/>
            <w:tcBorders>
              <w:top w:val="single" w:sz="4" w:space="0" w:color="auto"/>
              <w:left w:val="single" w:sz="4" w:space="0" w:color="auto"/>
              <w:bottom w:val="single" w:sz="4" w:space="0" w:color="auto"/>
              <w:right w:val="single" w:sz="4" w:space="0" w:color="auto"/>
            </w:tcBorders>
            <w:hideMark/>
          </w:tcPr>
          <w:p w14:paraId="10FC17CA" w14:textId="77777777" w:rsidR="00214A0F" w:rsidRDefault="00214A0F" w:rsidP="00214A0F">
            <w:pPr>
              <w:pStyle w:val="TAL"/>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2295E5A" w14:textId="77777777" w:rsidR="00214A0F" w:rsidRDefault="00214A0F" w:rsidP="00214A0F">
            <w:pPr>
              <w:pStyle w:val="TAL"/>
              <w:rPr>
                <w:rFonts w:cs="Arial"/>
                <w:szCs w:val="18"/>
              </w:rPr>
            </w:pPr>
            <w:r>
              <w:rPr>
                <w:rFonts w:cs="Arial"/>
                <w:szCs w:val="18"/>
              </w:rPr>
              <w:t xml:space="preserve">multiplicity: </w:t>
            </w:r>
            <w:r>
              <w:rPr>
                <w:rFonts w:cs="Arial"/>
                <w:snapToGrid w:val="0"/>
                <w:szCs w:val="18"/>
              </w:rPr>
              <w:t>1..*</w:t>
            </w:r>
          </w:p>
          <w:p w14:paraId="7815757D" w14:textId="77777777" w:rsidR="00214A0F" w:rsidRDefault="00214A0F" w:rsidP="00214A0F">
            <w:pPr>
              <w:pStyle w:val="TAL"/>
              <w:rPr>
                <w:rFonts w:cs="Arial"/>
                <w:szCs w:val="18"/>
              </w:rPr>
            </w:pPr>
            <w:proofErr w:type="spellStart"/>
            <w:r>
              <w:rPr>
                <w:rFonts w:cs="Arial"/>
                <w:szCs w:val="18"/>
              </w:rPr>
              <w:t>isOrdered</w:t>
            </w:r>
            <w:proofErr w:type="spellEnd"/>
            <w:r>
              <w:rPr>
                <w:rFonts w:cs="Arial"/>
                <w:szCs w:val="18"/>
              </w:rPr>
              <w:t>: N/A</w:t>
            </w:r>
          </w:p>
          <w:p w14:paraId="6A493199" w14:textId="77777777" w:rsidR="00214A0F" w:rsidRDefault="00214A0F" w:rsidP="00214A0F">
            <w:pPr>
              <w:pStyle w:val="TAL"/>
              <w:rPr>
                <w:rFonts w:cs="Arial"/>
                <w:szCs w:val="18"/>
              </w:rPr>
            </w:pPr>
            <w:proofErr w:type="spellStart"/>
            <w:r>
              <w:rPr>
                <w:rFonts w:cs="Arial"/>
                <w:szCs w:val="18"/>
              </w:rPr>
              <w:t>isUnique</w:t>
            </w:r>
            <w:proofErr w:type="spellEnd"/>
            <w:r>
              <w:rPr>
                <w:rFonts w:cs="Arial"/>
                <w:szCs w:val="18"/>
              </w:rPr>
              <w:t>: N/A</w:t>
            </w:r>
          </w:p>
          <w:p w14:paraId="150097B9" w14:textId="77777777" w:rsidR="00214A0F" w:rsidRDefault="00214A0F" w:rsidP="00214A0F">
            <w:pPr>
              <w:pStyle w:val="TAL"/>
              <w:rPr>
                <w:rFonts w:cs="Arial"/>
                <w:szCs w:val="18"/>
              </w:rPr>
            </w:pPr>
            <w:proofErr w:type="spellStart"/>
            <w:r>
              <w:rPr>
                <w:rFonts w:cs="Arial"/>
                <w:szCs w:val="18"/>
              </w:rPr>
              <w:t>defaultValue</w:t>
            </w:r>
            <w:proofErr w:type="spellEnd"/>
            <w:r>
              <w:rPr>
                <w:rFonts w:cs="Arial"/>
                <w:szCs w:val="18"/>
              </w:rPr>
              <w:t>: None</w:t>
            </w:r>
          </w:p>
          <w:p w14:paraId="52C93F3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1E0AA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9464AA2"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rPr>
              <w:t>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08A9F31C"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AE02CDE"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05264D98" w14:textId="77777777" w:rsidR="00214A0F" w:rsidRDefault="00214A0F" w:rsidP="00214A0F">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97B66F5"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7E299B5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D387C3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024BA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21E3C2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F6C498"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2D4786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FC9B72"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rPr>
              <w:t>commModelType</w:t>
            </w:r>
            <w:proofErr w:type="spellEnd"/>
          </w:p>
        </w:tc>
        <w:tc>
          <w:tcPr>
            <w:tcW w:w="2982" w:type="pct"/>
            <w:tcBorders>
              <w:top w:val="single" w:sz="4" w:space="0" w:color="auto"/>
              <w:left w:val="single" w:sz="4" w:space="0" w:color="auto"/>
              <w:bottom w:val="single" w:sz="4" w:space="0" w:color="auto"/>
              <w:right w:val="single" w:sz="4" w:space="0" w:color="auto"/>
            </w:tcBorders>
          </w:tcPr>
          <w:p w14:paraId="0FE460A6"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75C79ED"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41BE46B9" w14:textId="77777777" w:rsidR="00214A0F" w:rsidRDefault="00214A0F" w:rsidP="00214A0F">
            <w:pPr>
              <w:pStyle w:val="TAL"/>
              <w:rPr>
                <w:lang w:eastAsia="zh-CN"/>
              </w:rPr>
            </w:pPr>
            <w:proofErr w:type="spellStart"/>
            <w:r>
              <w:rPr>
                <w:rFonts w:cs="Arial"/>
                <w:szCs w:val="18"/>
                <w:lang w:eastAsia="zh-CN"/>
              </w:rPr>
              <w:t>allowedValues</w:t>
            </w:r>
            <w:proofErr w:type="spellEnd"/>
            <w:proofErr w:type="gramStart"/>
            <w:r>
              <w:rPr>
                <w:rFonts w:cs="Arial"/>
                <w:szCs w:val="18"/>
                <w:lang w:eastAsia="zh-CN"/>
              </w:rPr>
              <w:t>:”DIRECT</w:t>
            </w:r>
            <w:proofErr w:type="gramEnd"/>
            <w:r>
              <w:rPr>
                <w:rFonts w:cs="Arial"/>
                <w:szCs w:val="18"/>
                <w:lang w:eastAsia="zh-CN"/>
              </w:rPr>
              <w:t>_COMMUNICATION_WO_NRF”, “DIRECT_COMMUNICATION_WITH_NRF”, “INDIRECT_COMMUNICATION_WO_DEDICATED_DISCOVERY”,  “INDIRECT_COMMUNICATION_WITH_DEDICATED_DISCOVERY”</w:t>
            </w:r>
          </w:p>
        </w:tc>
        <w:tc>
          <w:tcPr>
            <w:tcW w:w="972" w:type="pct"/>
            <w:tcBorders>
              <w:top w:val="single" w:sz="4" w:space="0" w:color="auto"/>
              <w:left w:val="single" w:sz="4" w:space="0" w:color="auto"/>
              <w:bottom w:val="single" w:sz="4" w:space="0" w:color="auto"/>
              <w:right w:val="single" w:sz="4" w:space="0" w:color="auto"/>
            </w:tcBorders>
            <w:hideMark/>
          </w:tcPr>
          <w:p w14:paraId="3BAC07F1"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51B96F2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1E9493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AB737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7A637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45C89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72CD080"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0673E3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F47293"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rPr>
              <w:t>targetNFServiceList</w:t>
            </w:r>
            <w:proofErr w:type="spellEnd"/>
          </w:p>
        </w:tc>
        <w:tc>
          <w:tcPr>
            <w:tcW w:w="2982" w:type="pct"/>
            <w:tcBorders>
              <w:top w:val="single" w:sz="4" w:space="0" w:color="auto"/>
              <w:left w:val="single" w:sz="4" w:space="0" w:color="auto"/>
              <w:bottom w:val="single" w:sz="4" w:space="0" w:color="auto"/>
              <w:right w:val="single" w:sz="4" w:space="0" w:color="auto"/>
            </w:tcBorders>
          </w:tcPr>
          <w:p w14:paraId="5BDC4AA4"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D285C3B"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0067176F" w14:textId="77777777" w:rsidR="00214A0F" w:rsidRDefault="00214A0F" w:rsidP="00214A0F">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DFAA231" w14:textId="77777777" w:rsidR="00214A0F" w:rsidRDefault="00214A0F" w:rsidP="00214A0F">
            <w:pPr>
              <w:spacing w:after="0"/>
              <w:rPr>
                <w:rFonts w:ascii="Arial" w:hAnsi="Arial" w:cs="Arial"/>
                <w:sz w:val="18"/>
                <w:szCs w:val="18"/>
              </w:rPr>
            </w:pPr>
            <w:r>
              <w:rPr>
                <w:rFonts w:ascii="Arial" w:hAnsi="Arial" w:cs="Arial"/>
                <w:sz w:val="18"/>
                <w:szCs w:val="18"/>
              </w:rPr>
              <w:t>type: DN</w:t>
            </w:r>
          </w:p>
          <w:p w14:paraId="632CF35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E811C8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A2FEF4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FB9C9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B3E562"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7846245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E00C72"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rPr>
              <w:lastRenderedPageBreak/>
              <w:t>commModelConfiguration</w:t>
            </w:r>
            <w:proofErr w:type="spellEnd"/>
          </w:p>
        </w:tc>
        <w:tc>
          <w:tcPr>
            <w:tcW w:w="2982" w:type="pct"/>
            <w:tcBorders>
              <w:top w:val="single" w:sz="4" w:space="0" w:color="auto"/>
              <w:left w:val="single" w:sz="4" w:space="0" w:color="auto"/>
              <w:bottom w:val="single" w:sz="4" w:space="0" w:color="auto"/>
              <w:right w:val="single" w:sz="4" w:space="0" w:color="auto"/>
            </w:tcBorders>
          </w:tcPr>
          <w:p w14:paraId="7C4A40FC"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7AC0001"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C88F4F7" w14:textId="77777777" w:rsidR="00214A0F" w:rsidRDefault="00214A0F" w:rsidP="00214A0F">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D2A6FF7"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00160E1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927DE3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8433C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C42ED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44DE9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1D334F"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3AA9750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ED9BEA"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lang w:eastAsia="zh-CN"/>
              </w:rPr>
              <w:t>supportedFuncList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83265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D63AD20" w14:textId="77777777" w:rsidR="00214A0F" w:rsidRDefault="00214A0F" w:rsidP="00214A0F">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3F5A1D4"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14E2FF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F91CFA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D7D56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E223F1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DBF096"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5DB2FD4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FC1CF0" w14:textId="77777777" w:rsidR="00214A0F" w:rsidRDefault="00214A0F" w:rsidP="00214A0F">
            <w:pPr>
              <w:keepNext/>
              <w:keepLines/>
              <w:spacing w:after="0"/>
              <w:rPr>
                <w:rFonts w:ascii="Courier New" w:hAnsi="Courier New" w:cs="Courier New"/>
                <w:sz w:val="18"/>
              </w:rPr>
            </w:pPr>
            <w:r>
              <w:rPr>
                <w:rFonts w:ascii="Courier New" w:hAnsi="Courier New" w:cs="Courier New"/>
                <w:lang w:eastAsia="zh-CN"/>
              </w:rPr>
              <w:t>address</w:t>
            </w:r>
          </w:p>
        </w:tc>
        <w:tc>
          <w:tcPr>
            <w:tcW w:w="2982" w:type="pct"/>
            <w:tcBorders>
              <w:top w:val="single" w:sz="4" w:space="0" w:color="auto"/>
              <w:left w:val="single" w:sz="4" w:space="0" w:color="auto"/>
              <w:bottom w:val="single" w:sz="4" w:space="0" w:color="auto"/>
              <w:right w:val="single" w:sz="4" w:space="0" w:color="auto"/>
            </w:tcBorders>
          </w:tcPr>
          <w:p w14:paraId="0FEED2EC" w14:textId="2919AE91"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81E4FE5" w14:textId="77777777" w:rsidR="00214A0F" w:rsidRDefault="00214A0F" w:rsidP="00214A0F">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1DEBEBD2"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7EC292C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985E50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B0772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D776F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FCE31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0A0A3A6"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79EF6D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AB953D" w14:textId="77777777" w:rsidR="00214A0F" w:rsidRDefault="00214A0F" w:rsidP="00214A0F">
            <w:pPr>
              <w:keepNext/>
              <w:keepLines/>
              <w:spacing w:after="0"/>
              <w:rPr>
                <w:rFonts w:ascii="Courier New" w:hAnsi="Courier New" w:cs="Courier New"/>
                <w:sz w:val="18"/>
              </w:rPr>
            </w:pPr>
            <w:r>
              <w:rPr>
                <w:rFonts w:ascii="Courier New" w:hAnsi="Courier New" w:cs="Courier New"/>
                <w:lang w:eastAsia="zh-CN"/>
              </w:rPr>
              <w:t>function</w:t>
            </w:r>
          </w:p>
        </w:tc>
        <w:tc>
          <w:tcPr>
            <w:tcW w:w="2982" w:type="pct"/>
            <w:tcBorders>
              <w:top w:val="single" w:sz="4" w:space="0" w:color="auto"/>
              <w:left w:val="single" w:sz="4" w:space="0" w:color="auto"/>
              <w:bottom w:val="single" w:sz="4" w:space="0" w:color="auto"/>
              <w:right w:val="single" w:sz="4" w:space="0" w:color="auto"/>
            </w:tcBorders>
            <w:hideMark/>
          </w:tcPr>
          <w:p w14:paraId="6F891615" w14:textId="77777777" w:rsidR="00214A0F" w:rsidRDefault="00214A0F" w:rsidP="00214A0F">
            <w:pPr>
              <w:pStyle w:val="TAL"/>
              <w:rPr>
                <w:lang w:eastAsia="zh-CN"/>
              </w:rPr>
            </w:pPr>
            <w:r>
              <w:rPr>
                <w:rFonts w:cs="Arial"/>
                <w:szCs w:val="18"/>
                <w:lang w:eastAsia="zh-CN"/>
              </w:rPr>
              <w:t>This parameter defines name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7921040F"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02A5AAF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89C6E6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444CA8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1B5F3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215CBB"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2A12E67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3FA2F1" w14:textId="77777777" w:rsidR="00214A0F" w:rsidRDefault="00214A0F" w:rsidP="00214A0F">
            <w:pPr>
              <w:keepNext/>
              <w:keepLines/>
              <w:spacing w:after="0"/>
              <w:rPr>
                <w:rFonts w:ascii="Courier New" w:hAnsi="Courier New" w:cs="Courier New"/>
                <w:sz w:val="18"/>
              </w:rPr>
            </w:pPr>
            <w:r>
              <w:rPr>
                <w:rFonts w:ascii="Courier New" w:hAnsi="Courier New" w:cs="Courier New"/>
                <w:lang w:eastAsia="zh-CN"/>
              </w:rPr>
              <w:t>policy</w:t>
            </w:r>
          </w:p>
        </w:tc>
        <w:tc>
          <w:tcPr>
            <w:tcW w:w="2982" w:type="pct"/>
            <w:tcBorders>
              <w:top w:val="single" w:sz="4" w:space="0" w:color="auto"/>
              <w:left w:val="single" w:sz="4" w:space="0" w:color="auto"/>
              <w:bottom w:val="single" w:sz="4" w:space="0" w:color="auto"/>
              <w:right w:val="single" w:sz="4" w:space="0" w:color="auto"/>
            </w:tcBorders>
            <w:hideMark/>
          </w:tcPr>
          <w:p w14:paraId="315ADE47" w14:textId="77777777" w:rsidR="00214A0F" w:rsidRDefault="00214A0F" w:rsidP="00214A0F">
            <w:pPr>
              <w:pStyle w:val="TAL"/>
              <w:rPr>
                <w:lang w:eastAsia="zh-CN"/>
              </w:rPr>
            </w:pPr>
            <w:r>
              <w:rPr>
                <w:rFonts w:cs="Arial"/>
                <w:szCs w:val="18"/>
                <w:lang w:eastAsia="zh-CN"/>
              </w:rPr>
              <w:t>This parameter defines configuration policies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060E24D6"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67A7CD74"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B81BF5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95810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8309D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187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C9E258A"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3EC028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203A13"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2982" w:type="pct"/>
            <w:tcBorders>
              <w:top w:val="single" w:sz="4" w:space="0" w:color="auto"/>
              <w:left w:val="single" w:sz="4" w:space="0" w:color="auto"/>
              <w:bottom w:val="single" w:sz="4" w:space="0" w:color="auto"/>
              <w:right w:val="single" w:sz="4" w:space="0" w:color="auto"/>
            </w:tcBorders>
          </w:tcPr>
          <w:p w14:paraId="1960B263"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DA83E62"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A6DF4D8"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5756C1A2" w14:textId="77777777" w:rsidR="00214A0F" w:rsidRDefault="00214A0F" w:rsidP="00214A0F">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364F4269"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19B398D4"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9FAB8F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9674D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10CE37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7E84F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458FDD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D56A14"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isINEF</w:t>
            </w:r>
            <w:proofErr w:type="spellEnd"/>
          </w:p>
        </w:tc>
        <w:tc>
          <w:tcPr>
            <w:tcW w:w="2982" w:type="pct"/>
            <w:tcBorders>
              <w:top w:val="single" w:sz="4" w:space="0" w:color="auto"/>
              <w:left w:val="single" w:sz="4" w:space="0" w:color="auto"/>
              <w:bottom w:val="single" w:sz="4" w:space="0" w:color="auto"/>
              <w:right w:val="single" w:sz="4" w:space="0" w:color="auto"/>
            </w:tcBorders>
          </w:tcPr>
          <w:p w14:paraId="52537601"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if the NEF is an Intermediate NEF. </w:t>
            </w:r>
          </w:p>
          <w:p w14:paraId="66E2DE33"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8734290"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8CD67B3"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2B10329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772A32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E9DB2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88FB5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73B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A4B431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EDB602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0E8441"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lang w:eastAsia="zh-CN"/>
              </w:rPr>
              <w:t>isCAPIFSup</w:t>
            </w:r>
            <w:proofErr w:type="spellEnd"/>
          </w:p>
        </w:tc>
        <w:tc>
          <w:tcPr>
            <w:tcW w:w="2982" w:type="pct"/>
            <w:tcBorders>
              <w:top w:val="single" w:sz="4" w:space="0" w:color="auto"/>
              <w:left w:val="single" w:sz="4" w:space="0" w:color="auto"/>
              <w:bottom w:val="single" w:sz="4" w:space="0" w:color="auto"/>
              <w:right w:val="single" w:sz="4" w:space="0" w:color="auto"/>
            </w:tcBorders>
          </w:tcPr>
          <w:p w14:paraId="48F4B470"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EBB0C38"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18D0B0E4"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1EC7B6"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4CE06363"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751B7B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502A14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F215E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3F3B8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C897C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042FED"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sEPPType</w:t>
            </w:r>
            <w:proofErr w:type="spellEnd"/>
          </w:p>
        </w:tc>
        <w:tc>
          <w:tcPr>
            <w:tcW w:w="2982" w:type="pct"/>
            <w:tcBorders>
              <w:top w:val="single" w:sz="4" w:space="0" w:color="auto"/>
              <w:left w:val="single" w:sz="4" w:space="0" w:color="auto"/>
              <w:bottom w:val="single" w:sz="4" w:space="0" w:color="auto"/>
              <w:right w:val="single" w:sz="4" w:space="0" w:color="auto"/>
            </w:tcBorders>
          </w:tcPr>
          <w:p w14:paraId="08AF71B1"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DA93791"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6FC58C37"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972" w:type="pct"/>
            <w:tcBorders>
              <w:top w:val="single" w:sz="4" w:space="0" w:color="auto"/>
              <w:left w:val="single" w:sz="4" w:space="0" w:color="auto"/>
              <w:bottom w:val="single" w:sz="4" w:space="0" w:color="auto"/>
              <w:right w:val="single" w:sz="4" w:space="0" w:color="auto"/>
            </w:tcBorders>
            <w:hideMark/>
          </w:tcPr>
          <w:p w14:paraId="08A11252"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26487C7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5DC1FF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C4650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163E2B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FDF41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5EDA3B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7767A6"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2CCFFD0F"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22BF34E"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B21BC6C"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84640D8"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A326E7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BC5B15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30263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37429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021AD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6CD1D6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F65659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8AEEFF5"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2982" w:type="pct"/>
            <w:tcBorders>
              <w:top w:val="single" w:sz="4" w:space="0" w:color="auto"/>
              <w:left w:val="single" w:sz="4" w:space="0" w:color="auto"/>
              <w:bottom w:val="single" w:sz="4" w:space="0" w:color="auto"/>
              <w:right w:val="single" w:sz="4" w:space="0" w:color="auto"/>
            </w:tcBorders>
          </w:tcPr>
          <w:p w14:paraId="1A387E98" w14:textId="23847923"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045D58FA"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0C2B1470"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tcPr>
          <w:p w14:paraId="6BBBC734" w14:textId="77777777" w:rsidR="00214A0F" w:rsidRDefault="00214A0F" w:rsidP="00214A0F">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DD610C7" w14:textId="77777777" w:rsidR="00214A0F" w:rsidRDefault="00214A0F" w:rsidP="00214A0F">
            <w:pPr>
              <w:keepNext/>
              <w:keepLines/>
              <w:spacing w:after="0"/>
              <w:rPr>
                <w:rFonts w:ascii="Arial" w:hAnsi="Arial"/>
                <w:sz w:val="18"/>
                <w:szCs w:val="18"/>
                <w:lang w:eastAsia="zh-CN"/>
              </w:rPr>
            </w:pPr>
            <w:r>
              <w:rPr>
                <w:rFonts w:ascii="Arial" w:hAnsi="Arial"/>
                <w:sz w:val="18"/>
                <w:szCs w:val="18"/>
              </w:rPr>
              <w:t>multiplicity: 1</w:t>
            </w:r>
          </w:p>
          <w:p w14:paraId="384E5193" w14:textId="77777777" w:rsidR="00214A0F" w:rsidRDefault="00214A0F" w:rsidP="00214A0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F9C3F7B" w14:textId="77777777" w:rsidR="00214A0F" w:rsidRDefault="00214A0F" w:rsidP="00214A0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83C2BAD" w14:textId="77777777" w:rsidR="00214A0F" w:rsidRDefault="00214A0F" w:rsidP="00214A0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644517" w14:textId="77777777" w:rsidR="00214A0F" w:rsidRDefault="00214A0F" w:rsidP="00214A0F">
            <w:pPr>
              <w:pStyle w:val="TAL"/>
              <w:rPr>
                <w:szCs w:val="18"/>
              </w:rPr>
            </w:pPr>
            <w:proofErr w:type="spellStart"/>
            <w:r>
              <w:rPr>
                <w:szCs w:val="18"/>
              </w:rPr>
              <w:t>isNullable</w:t>
            </w:r>
            <w:proofErr w:type="spellEnd"/>
            <w:r>
              <w:rPr>
                <w:szCs w:val="18"/>
              </w:rPr>
              <w:t>: False</w:t>
            </w:r>
          </w:p>
          <w:p w14:paraId="3CBB7ADE" w14:textId="77777777" w:rsidR="00214A0F" w:rsidRDefault="00214A0F" w:rsidP="00214A0F">
            <w:pPr>
              <w:spacing w:after="0"/>
              <w:rPr>
                <w:rFonts w:ascii="Arial" w:hAnsi="Arial" w:cs="Arial"/>
                <w:sz w:val="18"/>
                <w:szCs w:val="18"/>
              </w:rPr>
            </w:pPr>
          </w:p>
        </w:tc>
      </w:tr>
      <w:tr w:rsidR="00214A0F" w14:paraId="4E5A9E6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F86FD5"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lang w:eastAsia="zh-CN"/>
              </w:rPr>
              <w:t>remoteSeppAddress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28E72DF3" w14:textId="594AB024"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47DA8896"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5B6BD02"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E7DB962"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683DE5A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99F233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5917952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C1E9A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2CDE5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7DB411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7C87E1"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lang w:eastAsia="zh-CN"/>
              </w:rPr>
              <w:t>remoteSeppId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157572C5"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5C0B39A"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5CB6F216"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1721958"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1433FA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BECC44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339C6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03305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28A8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868CF0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F7FD7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15D11CE" w14:textId="77777777" w:rsidR="00214A0F" w:rsidRDefault="00214A0F" w:rsidP="00214A0F">
            <w:pPr>
              <w:keepNext/>
              <w:keepLines/>
              <w:spacing w:after="0"/>
              <w:rPr>
                <w:rFonts w:ascii="Courier New" w:hAnsi="Courier New" w:cs="Courier New"/>
                <w:sz w:val="18"/>
              </w:rPr>
            </w:pPr>
            <w:r>
              <w:rPr>
                <w:rFonts w:ascii="Courier New" w:hAnsi="Courier New" w:cs="Courier New"/>
                <w:lang w:eastAsia="zh-CN"/>
              </w:rPr>
              <w:t>n32cParas</w:t>
            </w:r>
          </w:p>
        </w:tc>
        <w:tc>
          <w:tcPr>
            <w:tcW w:w="2982" w:type="pct"/>
            <w:tcBorders>
              <w:top w:val="single" w:sz="4" w:space="0" w:color="auto"/>
              <w:left w:val="single" w:sz="4" w:space="0" w:color="auto"/>
              <w:bottom w:val="single" w:sz="4" w:space="0" w:color="auto"/>
              <w:right w:val="single" w:sz="4" w:space="0" w:color="auto"/>
            </w:tcBorders>
          </w:tcPr>
          <w:p w14:paraId="4A80EEBE"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F53BFDF"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5AF4A77A"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6C9C883"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361E379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04741D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8B5D8D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4C234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F2CBC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0A294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681C789" w14:textId="77777777" w:rsidR="00214A0F" w:rsidRDefault="00214A0F" w:rsidP="00214A0F">
            <w:pPr>
              <w:keepNext/>
              <w:keepLines/>
              <w:spacing w:after="0"/>
              <w:rPr>
                <w:rFonts w:ascii="Courier New" w:hAnsi="Courier New" w:cs="Courier New"/>
                <w:sz w:val="18"/>
              </w:rPr>
            </w:pPr>
            <w:r>
              <w:rPr>
                <w:rFonts w:ascii="Courier New" w:hAnsi="Courier New" w:cs="Courier New"/>
                <w:lang w:eastAsia="zh-CN"/>
              </w:rPr>
              <w:t>n32fPolicy</w:t>
            </w:r>
          </w:p>
        </w:tc>
        <w:tc>
          <w:tcPr>
            <w:tcW w:w="2982" w:type="pct"/>
            <w:tcBorders>
              <w:top w:val="single" w:sz="4" w:space="0" w:color="auto"/>
              <w:left w:val="single" w:sz="4" w:space="0" w:color="auto"/>
              <w:bottom w:val="single" w:sz="4" w:space="0" w:color="auto"/>
              <w:right w:val="single" w:sz="4" w:space="0" w:color="auto"/>
            </w:tcBorders>
          </w:tcPr>
          <w:p w14:paraId="4BD0BBBE"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1BF5439"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440ECD46"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E5C39C"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378DEE9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B071C8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ADE42A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0ECA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7445B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821E50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3945EE"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withIPX</w:t>
            </w:r>
            <w:proofErr w:type="spellEnd"/>
          </w:p>
        </w:tc>
        <w:tc>
          <w:tcPr>
            <w:tcW w:w="2982" w:type="pct"/>
            <w:tcBorders>
              <w:top w:val="single" w:sz="4" w:space="0" w:color="auto"/>
              <w:left w:val="single" w:sz="4" w:space="0" w:color="auto"/>
              <w:bottom w:val="single" w:sz="4" w:space="0" w:color="auto"/>
              <w:right w:val="single" w:sz="4" w:space="0" w:color="auto"/>
            </w:tcBorders>
          </w:tcPr>
          <w:p w14:paraId="483CADE1"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AE75DD7"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7907D76B"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CE02DAA"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7F44AE1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8D7B8A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D44BF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73266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946DC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643F52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9A9AD8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5B954F"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2982" w:type="pct"/>
            <w:tcBorders>
              <w:top w:val="single" w:sz="4" w:space="0" w:color="auto"/>
              <w:left w:val="single" w:sz="4" w:space="0" w:color="auto"/>
              <w:bottom w:val="single" w:sz="4" w:space="0" w:color="auto"/>
              <w:right w:val="single" w:sz="4" w:space="0" w:color="auto"/>
            </w:tcBorders>
          </w:tcPr>
          <w:p w14:paraId="4F7BBCC8" w14:textId="77777777" w:rsidR="00214A0F" w:rsidRDefault="00214A0F" w:rsidP="00214A0F">
            <w:pPr>
              <w:pStyle w:val="a"/>
              <w:rPr>
                <w:sz w:val="18"/>
                <w:szCs w:val="20"/>
                <w:lang w:eastAsia="en-US"/>
              </w:rPr>
            </w:pPr>
            <w:r>
              <w:rPr>
                <w:sz w:val="18"/>
                <w:szCs w:val="20"/>
                <w:lang w:eastAsia="en-US"/>
              </w:rPr>
              <w:t>It provides the list of mapping between 5QIs and DSCP.</w:t>
            </w:r>
          </w:p>
          <w:p w14:paraId="590630A0"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5D846083"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A775B21" w14:textId="77777777" w:rsidR="00214A0F" w:rsidRDefault="00214A0F" w:rsidP="00214A0F">
            <w:pPr>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0FEFDD27" w14:textId="77777777" w:rsidR="00214A0F" w:rsidRDefault="00214A0F" w:rsidP="00214A0F">
            <w:pPr>
              <w:keepNext/>
              <w:keepLines/>
              <w:spacing w:after="0"/>
              <w:rPr>
                <w:rFonts w:ascii="Arial" w:hAnsi="Arial"/>
                <w:sz w:val="18"/>
              </w:rPr>
            </w:pPr>
            <w:r>
              <w:rPr>
                <w:rFonts w:ascii="Arial" w:hAnsi="Arial"/>
                <w:sz w:val="18"/>
              </w:rPr>
              <w:t>multiplicity: *</w:t>
            </w:r>
          </w:p>
          <w:p w14:paraId="0003E4AF"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068B3F0"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BCBD807"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2B640B"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34B12F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D73AC81"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fiveQIValues</w:t>
            </w:r>
            <w:proofErr w:type="spellEnd"/>
          </w:p>
        </w:tc>
        <w:tc>
          <w:tcPr>
            <w:tcW w:w="2982" w:type="pct"/>
            <w:tcBorders>
              <w:top w:val="single" w:sz="4" w:space="0" w:color="auto"/>
              <w:left w:val="single" w:sz="4" w:space="0" w:color="auto"/>
              <w:bottom w:val="single" w:sz="4" w:space="0" w:color="auto"/>
              <w:right w:val="single" w:sz="4" w:space="0" w:color="auto"/>
            </w:tcBorders>
          </w:tcPr>
          <w:p w14:paraId="79AD7FC4"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00B772B"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2E774EE"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247D8CCE"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7F8F731B"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3D3FBC7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2DB2D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6132AFE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92396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D3734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7786AF"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dscp</w:t>
            </w:r>
            <w:proofErr w:type="spellEnd"/>
          </w:p>
        </w:tc>
        <w:tc>
          <w:tcPr>
            <w:tcW w:w="2982" w:type="pct"/>
            <w:tcBorders>
              <w:top w:val="single" w:sz="4" w:space="0" w:color="auto"/>
              <w:left w:val="single" w:sz="4" w:space="0" w:color="auto"/>
              <w:bottom w:val="single" w:sz="4" w:space="0" w:color="auto"/>
              <w:right w:val="single" w:sz="4" w:space="0" w:color="auto"/>
            </w:tcBorders>
          </w:tcPr>
          <w:p w14:paraId="6076AADC" w14:textId="77777777" w:rsidR="00214A0F" w:rsidRDefault="00214A0F" w:rsidP="00214A0F">
            <w:pPr>
              <w:pStyle w:val="a"/>
              <w:rPr>
                <w:rFonts w:cs="Arial"/>
                <w:sz w:val="18"/>
                <w:szCs w:val="18"/>
              </w:rPr>
            </w:pPr>
            <w:r>
              <w:rPr>
                <w:rFonts w:cs="Arial"/>
                <w:sz w:val="18"/>
                <w:szCs w:val="18"/>
              </w:rPr>
              <w:t>It indicates a DSCP.</w:t>
            </w:r>
          </w:p>
          <w:p w14:paraId="4385981B" w14:textId="77777777" w:rsidR="00214A0F" w:rsidRDefault="00214A0F" w:rsidP="00214A0F">
            <w:pPr>
              <w:pStyle w:val="a"/>
              <w:rPr>
                <w:rFonts w:cs="Arial"/>
                <w:sz w:val="18"/>
                <w:szCs w:val="18"/>
              </w:rPr>
            </w:pPr>
          </w:p>
          <w:p w14:paraId="77292A02"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013D85A4"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303CA23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129112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84928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BF4FB9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64FC7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550DA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E344D0" w14:textId="77777777" w:rsidR="00214A0F" w:rsidRDefault="00214A0F" w:rsidP="00214A0F">
            <w:pPr>
              <w:keepNext/>
              <w:keepLines/>
              <w:spacing w:after="0"/>
              <w:rPr>
                <w:rFonts w:ascii="Courier New" w:hAnsi="Courier New" w:cs="Courier New"/>
                <w:lang w:eastAsia="zh-CN"/>
              </w:rPr>
            </w:pPr>
            <w:r>
              <w:rPr>
                <w:rFonts w:ascii="Courier New" w:hAnsi="Courier New"/>
              </w:rPr>
              <w:t>configurable5QISetRef</w:t>
            </w:r>
          </w:p>
        </w:tc>
        <w:tc>
          <w:tcPr>
            <w:tcW w:w="2982" w:type="pct"/>
            <w:tcBorders>
              <w:top w:val="single" w:sz="4" w:space="0" w:color="auto"/>
              <w:left w:val="single" w:sz="4" w:space="0" w:color="auto"/>
              <w:bottom w:val="single" w:sz="4" w:space="0" w:color="auto"/>
              <w:right w:val="single" w:sz="4" w:space="0" w:color="auto"/>
            </w:tcBorders>
          </w:tcPr>
          <w:p w14:paraId="4ED3CC22" w14:textId="77777777" w:rsidR="00214A0F" w:rsidRDefault="00214A0F" w:rsidP="00214A0F">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E4B15C2" w14:textId="77777777" w:rsidR="00214A0F" w:rsidRDefault="00214A0F" w:rsidP="00214A0F">
            <w:pPr>
              <w:keepNext/>
              <w:keepLines/>
              <w:spacing w:after="0"/>
              <w:rPr>
                <w:rFonts w:ascii="Arial" w:hAnsi="Arial" w:cs="Arial"/>
                <w:sz w:val="18"/>
                <w:szCs w:val="18"/>
              </w:rPr>
            </w:pPr>
          </w:p>
          <w:p w14:paraId="118E926A" w14:textId="77777777" w:rsidR="00214A0F" w:rsidRDefault="00214A0F" w:rsidP="00214A0F">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593A54E" w14:textId="77777777" w:rsidR="00214A0F" w:rsidRDefault="00214A0F" w:rsidP="00214A0F">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2C396F0A" w14:textId="77777777" w:rsidR="00214A0F" w:rsidRDefault="00214A0F" w:rsidP="00214A0F">
            <w:pPr>
              <w:pStyle w:val="TAL"/>
            </w:pPr>
            <w:r>
              <w:t>type: String</w:t>
            </w:r>
          </w:p>
          <w:p w14:paraId="326593F9" w14:textId="77777777" w:rsidR="00214A0F" w:rsidRDefault="00214A0F" w:rsidP="00214A0F">
            <w:pPr>
              <w:pStyle w:val="TAL"/>
            </w:pPr>
            <w:r>
              <w:t>multiplicity: 0..1</w:t>
            </w:r>
          </w:p>
          <w:p w14:paraId="7DEA79EA" w14:textId="77777777" w:rsidR="00214A0F" w:rsidRDefault="00214A0F" w:rsidP="00214A0F">
            <w:pPr>
              <w:pStyle w:val="TAL"/>
            </w:pPr>
            <w:proofErr w:type="spellStart"/>
            <w:r>
              <w:t>isOrdered</w:t>
            </w:r>
            <w:proofErr w:type="spellEnd"/>
            <w:r>
              <w:t>: False</w:t>
            </w:r>
          </w:p>
          <w:p w14:paraId="27540AA2" w14:textId="77777777" w:rsidR="00214A0F" w:rsidRDefault="00214A0F" w:rsidP="00214A0F">
            <w:pPr>
              <w:pStyle w:val="TAL"/>
            </w:pPr>
            <w:proofErr w:type="spellStart"/>
            <w:r>
              <w:t>isUnique</w:t>
            </w:r>
            <w:proofErr w:type="spellEnd"/>
            <w:r>
              <w:t>: True</w:t>
            </w:r>
          </w:p>
          <w:p w14:paraId="5E28AFCF" w14:textId="77777777" w:rsidR="00214A0F" w:rsidRDefault="00214A0F" w:rsidP="00214A0F">
            <w:pPr>
              <w:pStyle w:val="TAL"/>
            </w:pPr>
            <w:proofErr w:type="spellStart"/>
            <w:r>
              <w:t>defaultValue</w:t>
            </w:r>
            <w:proofErr w:type="spellEnd"/>
            <w:r>
              <w:t>: None</w:t>
            </w:r>
          </w:p>
          <w:p w14:paraId="59ED7290" w14:textId="77777777" w:rsidR="00214A0F" w:rsidRDefault="00214A0F" w:rsidP="00214A0F">
            <w:pPr>
              <w:spacing w:after="0"/>
              <w:rPr>
                <w:rFonts w:ascii="Arial" w:hAnsi="Arial" w:cs="Arial"/>
                <w:sz w:val="18"/>
                <w:szCs w:val="18"/>
              </w:rPr>
            </w:pPr>
            <w:proofErr w:type="spellStart"/>
            <w:r>
              <w:t>isNullable</w:t>
            </w:r>
            <w:proofErr w:type="spellEnd"/>
            <w:r>
              <w:t>: True</w:t>
            </w:r>
          </w:p>
        </w:tc>
      </w:tr>
      <w:tr w:rsidR="00214A0F" w14:paraId="68DC4D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D75DF7" w14:textId="77777777" w:rsidR="00214A0F" w:rsidRDefault="00214A0F" w:rsidP="00214A0F">
            <w:pPr>
              <w:keepNext/>
              <w:keepLines/>
              <w:spacing w:after="0"/>
              <w:rPr>
                <w:rFonts w:ascii="Courier New" w:hAnsi="Courier New" w:cs="Courier New"/>
                <w:lang w:eastAsia="zh-CN"/>
              </w:rPr>
            </w:pPr>
            <w:r>
              <w:rPr>
                <w:rFonts w:ascii="Courier New" w:hAnsi="Courier New"/>
              </w:rPr>
              <w:lastRenderedPageBreak/>
              <w:t>configurable5QIs</w:t>
            </w:r>
          </w:p>
        </w:tc>
        <w:tc>
          <w:tcPr>
            <w:tcW w:w="2982" w:type="pct"/>
            <w:tcBorders>
              <w:top w:val="single" w:sz="4" w:space="0" w:color="auto"/>
              <w:left w:val="single" w:sz="4" w:space="0" w:color="auto"/>
              <w:bottom w:val="single" w:sz="4" w:space="0" w:color="auto"/>
              <w:right w:val="single" w:sz="4" w:space="0" w:color="auto"/>
            </w:tcBorders>
          </w:tcPr>
          <w:p w14:paraId="263C7737" w14:textId="77777777" w:rsidR="00214A0F" w:rsidRDefault="00214A0F" w:rsidP="00214A0F">
            <w:pPr>
              <w:pStyle w:val="a"/>
              <w:rPr>
                <w:sz w:val="18"/>
                <w:szCs w:val="20"/>
                <w:lang w:eastAsia="en-US"/>
              </w:rPr>
            </w:pPr>
            <w:r>
              <w:rPr>
                <w:sz w:val="18"/>
                <w:szCs w:val="20"/>
                <w:lang w:eastAsia="en-US"/>
              </w:rPr>
              <w:t xml:space="preserve">It indicates the </w:t>
            </w:r>
            <w:proofErr w:type="spellStart"/>
            <w:r>
              <w:rPr>
                <w:sz w:val="18"/>
                <w:szCs w:val="20"/>
                <w:lang w:eastAsia="en-US"/>
              </w:rPr>
              <w:t>pre-configured</w:t>
            </w:r>
            <w:proofErr w:type="spellEnd"/>
            <w:r>
              <w:rPr>
                <w:sz w:val="18"/>
                <w:szCs w:val="20"/>
                <w:lang w:eastAsia="en-US"/>
              </w:rPr>
              <w:t xml:space="preserve"> 5QIs, including their QoS characteristics.</w:t>
            </w:r>
          </w:p>
          <w:p w14:paraId="78B65271"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0585B49D"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6E8C60" w14:textId="77777777" w:rsidR="00214A0F" w:rsidRDefault="00214A0F" w:rsidP="00214A0F">
            <w:pPr>
              <w:spacing w:after="0"/>
              <w:rPr>
                <w:rFonts w:ascii="Arial" w:hAnsi="Arial"/>
                <w:sz w:val="18"/>
              </w:rPr>
            </w:pPr>
            <w:r>
              <w:rPr>
                <w:rFonts w:ascii="Arial" w:hAnsi="Arial"/>
                <w:sz w:val="18"/>
              </w:rPr>
              <w:t xml:space="preserve">type: </w:t>
            </w:r>
            <w:proofErr w:type="spellStart"/>
            <w:r>
              <w:rPr>
                <w:rFonts w:ascii="Arial" w:hAnsi="Arial" w:cs="Arial"/>
                <w:sz w:val="18"/>
                <w:szCs w:val="18"/>
              </w:rPr>
              <w:t>FiveQICharacteristics</w:t>
            </w:r>
            <w:proofErr w:type="spellEnd"/>
          </w:p>
          <w:p w14:paraId="2D0C388F" w14:textId="77777777" w:rsidR="00214A0F" w:rsidRDefault="00214A0F" w:rsidP="00214A0F">
            <w:pPr>
              <w:keepNext/>
              <w:keepLines/>
              <w:spacing w:after="0"/>
              <w:rPr>
                <w:rFonts w:ascii="Arial" w:hAnsi="Arial"/>
                <w:sz w:val="18"/>
              </w:rPr>
            </w:pPr>
            <w:r>
              <w:rPr>
                <w:rFonts w:ascii="Arial" w:hAnsi="Arial"/>
                <w:sz w:val="18"/>
              </w:rPr>
              <w:t>multiplicity: *</w:t>
            </w:r>
          </w:p>
          <w:p w14:paraId="48E29F30"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901DB17"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73ED55A"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08BA8EC"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2F608EB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69C23C2" w14:textId="77777777" w:rsidR="00214A0F" w:rsidRDefault="00214A0F" w:rsidP="00214A0F">
            <w:pPr>
              <w:keepNext/>
              <w:keepLines/>
              <w:spacing w:after="0"/>
              <w:rPr>
                <w:rFonts w:ascii="Courier New" w:hAnsi="Courier New"/>
              </w:rPr>
            </w:pPr>
            <w:r>
              <w:rPr>
                <w:rFonts w:ascii="Courier New" w:hAnsi="Courier New"/>
              </w:rPr>
              <w:t>dynamic5QISetRef</w:t>
            </w:r>
          </w:p>
        </w:tc>
        <w:tc>
          <w:tcPr>
            <w:tcW w:w="2982" w:type="pct"/>
            <w:tcBorders>
              <w:top w:val="single" w:sz="4" w:space="0" w:color="auto"/>
              <w:left w:val="single" w:sz="4" w:space="0" w:color="auto"/>
              <w:bottom w:val="single" w:sz="4" w:space="0" w:color="auto"/>
              <w:right w:val="single" w:sz="4" w:space="0" w:color="auto"/>
            </w:tcBorders>
          </w:tcPr>
          <w:p w14:paraId="0F14C1BD" w14:textId="77777777" w:rsidR="00214A0F" w:rsidRDefault="00214A0F" w:rsidP="00214A0F">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A593798" w14:textId="77777777" w:rsidR="00214A0F" w:rsidRDefault="00214A0F" w:rsidP="00214A0F">
            <w:pPr>
              <w:keepNext/>
              <w:keepLines/>
              <w:spacing w:after="0"/>
              <w:rPr>
                <w:rFonts w:ascii="Arial" w:hAnsi="Arial" w:cs="Arial"/>
                <w:sz w:val="18"/>
                <w:szCs w:val="18"/>
              </w:rPr>
            </w:pPr>
          </w:p>
          <w:p w14:paraId="3BB68415" w14:textId="77777777" w:rsidR="00214A0F" w:rsidRDefault="00214A0F" w:rsidP="00214A0F">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3F5E681" w14:textId="77777777" w:rsidR="00214A0F" w:rsidRDefault="00214A0F" w:rsidP="00214A0F">
            <w:pPr>
              <w:pStyle w:val="a"/>
              <w:rPr>
                <w:sz w:val="18"/>
                <w:szCs w:val="20"/>
                <w:lang w:eastAsia="en-US"/>
              </w:rPr>
            </w:pPr>
          </w:p>
        </w:tc>
        <w:tc>
          <w:tcPr>
            <w:tcW w:w="972" w:type="pct"/>
            <w:tcBorders>
              <w:top w:val="single" w:sz="4" w:space="0" w:color="auto"/>
              <w:left w:val="single" w:sz="4" w:space="0" w:color="auto"/>
              <w:bottom w:val="single" w:sz="4" w:space="0" w:color="auto"/>
              <w:right w:val="single" w:sz="4" w:space="0" w:color="auto"/>
            </w:tcBorders>
            <w:hideMark/>
          </w:tcPr>
          <w:p w14:paraId="6B98CAA3" w14:textId="77777777" w:rsidR="00214A0F" w:rsidRDefault="00214A0F" w:rsidP="00214A0F">
            <w:pPr>
              <w:pStyle w:val="TAL"/>
            </w:pPr>
            <w:r>
              <w:t>type: String</w:t>
            </w:r>
          </w:p>
          <w:p w14:paraId="5FA2BF02" w14:textId="77777777" w:rsidR="00214A0F" w:rsidRDefault="00214A0F" w:rsidP="00214A0F">
            <w:pPr>
              <w:pStyle w:val="TAL"/>
            </w:pPr>
            <w:r>
              <w:t>multiplicity: 0..1</w:t>
            </w:r>
          </w:p>
          <w:p w14:paraId="018689DF" w14:textId="77777777" w:rsidR="00214A0F" w:rsidRDefault="00214A0F" w:rsidP="00214A0F">
            <w:pPr>
              <w:pStyle w:val="TAL"/>
            </w:pPr>
            <w:proofErr w:type="spellStart"/>
            <w:r>
              <w:t>isOrdered</w:t>
            </w:r>
            <w:proofErr w:type="spellEnd"/>
            <w:r>
              <w:t>: False</w:t>
            </w:r>
          </w:p>
          <w:p w14:paraId="2163D0D5" w14:textId="77777777" w:rsidR="00214A0F" w:rsidRDefault="00214A0F" w:rsidP="00214A0F">
            <w:pPr>
              <w:pStyle w:val="TAL"/>
            </w:pPr>
            <w:proofErr w:type="spellStart"/>
            <w:r>
              <w:t>isUnique</w:t>
            </w:r>
            <w:proofErr w:type="spellEnd"/>
            <w:r>
              <w:t>: True</w:t>
            </w:r>
          </w:p>
          <w:p w14:paraId="0D4F444A" w14:textId="77777777" w:rsidR="00214A0F" w:rsidRDefault="00214A0F" w:rsidP="00214A0F">
            <w:pPr>
              <w:pStyle w:val="TAL"/>
            </w:pPr>
            <w:proofErr w:type="spellStart"/>
            <w:r>
              <w:t>defaultValue</w:t>
            </w:r>
            <w:proofErr w:type="spellEnd"/>
            <w:r>
              <w:t>: None</w:t>
            </w:r>
          </w:p>
          <w:p w14:paraId="34FB7FBF" w14:textId="77777777" w:rsidR="00214A0F" w:rsidRDefault="00214A0F" w:rsidP="00214A0F">
            <w:pPr>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214A0F" w14:paraId="16D949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4F5616" w14:textId="77777777" w:rsidR="00214A0F" w:rsidRDefault="00214A0F" w:rsidP="00214A0F">
            <w:pPr>
              <w:keepNext/>
              <w:keepLines/>
              <w:spacing w:after="0"/>
              <w:rPr>
                <w:rFonts w:ascii="Courier New" w:hAnsi="Courier New"/>
              </w:rPr>
            </w:pPr>
            <w:r>
              <w:rPr>
                <w:rFonts w:ascii="Courier New" w:hAnsi="Courier New"/>
              </w:rPr>
              <w:t>dynamic5QIs</w:t>
            </w:r>
          </w:p>
        </w:tc>
        <w:tc>
          <w:tcPr>
            <w:tcW w:w="2982" w:type="pct"/>
            <w:tcBorders>
              <w:top w:val="single" w:sz="4" w:space="0" w:color="auto"/>
              <w:left w:val="single" w:sz="4" w:space="0" w:color="auto"/>
              <w:bottom w:val="single" w:sz="4" w:space="0" w:color="auto"/>
              <w:right w:val="single" w:sz="4" w:space="0" w:color="auto"/>
            </w:tcBorders>
          </w:tcPr>
          <w:p w14:paraId="4CA65F26" w14:textId="77777777" w:rsidR="00214A0F" w:rsidRDefault="00214A0F" w:rsidP="00214A0F">
            <w:pPr>
              <w:pStyle w:val="a"/>
              <w:rPr>
                <w:sz w:val="18"/>
                <w:szCs w:val="20"/>
                <w:lang w:eastAsia="en-US"/>
              </w:rPr>
            </w:pPr>
            <w:r>
              <w:rPr>
                <w:sz w:val="18"/>
                <w:szCs w:val="20"/>
                <w:lang w:eastAsia="en-US"/>
              </w:rPr>
              <w:t>It indicates the dynamically assigned 5QIs, including their QoS characteristics.</w:t>
            </w:r>
          </w:p>
          <w:p w14:paraId="259D0C23"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14E755E9" w14:textId="77777777" w:rsidR="00214A0F" w:rsidRDefault="00214A0F" w:rsidP="00214A0F">
            <w:pPr>
              <w:pStyle w:val="a"/>
              <w:rPr>
                <w:sz w:val="18"/>
                <w:szCs w:val="20"/>
                <w:lang w:eastAsia="en-US"/>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09D79228" w14:textId="77777777" w:rsidR="00214A0F" w:rsidRDefault="00214A0F" w:rsidP="00214A0F">
            <w:pPr>
              <w:pStyle w:val="TAL"/>
            </w:pPr>
            <w:r>
              <w:t xml:space="preserve">type: </w:t>
            </w:r>
            <w:proofErr w:type="spellStart"/>
            <w:r>
              <w:t>FiveQICharacteristics</w:t>
            </w:r>
            <w:proofErr w:type="spellEnd"/>
          </w:p>
          <w:p w14:paraId="2E0EB916" w14:textId="77777777" w:rsidR="00214A0F" w:rsidRDefault="00214A0F" w:rsidP="00214A0F">
            <w:pPr>
              <w:pStyle w:val="TAL"/>
            </w:pPr>
            <w:r>
              <w:t>multiplicity: *</w:t>
            </w:r>
          </w:p>
          <w:p w14:paraId="05DF4F72" w14:textId="77777777" w:rsidR="00214A0F" w:rsidRDefault="00214A0F" w:rsidP="00214A0F">
            <w:pPr>
              <w:pStyle w:val="TAL"/>
            </w:pPr>
            <w:proofErr w:type="spellStart"/>
            <w:r>
              <w:t>isOrdered</w:t>
            </w:r>
            <w:proofErr w:type="spellEnd"/>
            <w:r>
              <w:t>: N/A</w:t>
            </w:r>
          </w:p>
          <w:p w14:paraId="62F782B5" w14:textId="77777777" w:rsidR="00214A0F" w:rsidRDefault="00214A0F" w:rsidP="00214A0F">
            <w:pPr>
              <w:pStyle w:val="TAL"/>
            </w:pPr>
            <w:proofErr w:type="spellStart"/>
            <w:r>
              <w:t>isUnique</w:t>
            </w:r>
            <w:proofErr w:type="spellEnd"/>
            <w:r>
              <w:t>: N/A</w:t>
            </w:r>
          </w:p>
          <w:p w14:paraId="4C5E3FBB" w14:textId="77777777" w:rsidR="00214A0F" w:rsidRDefault="00214A0F" w:rsidP="00214A0F">
            <w:pPr>
              <w:pStyle w:val="TAL"/>
            </w:pPr>
            <w:proofErr w:type="spellStart"/>
            <w:r>
              <w:t>defaultValue</w:t>
            </w:r>
            <w:proofErr w:type="spellEnd"/>
            <w:r>
              <w:t>: None</w:t>
            </w:r>
          </w:p>
          <w:p w14:paraId="56BFCAF0" w14:textId="77777777" w:rsidR="00214A0F" w:rsidRDefault="00214A0F" w:rsidP="00214A0F">
            <w:pPr>
              <w:pStyle w:val="TAL"/>
            </w:pPr>
            <w:proofErr w:type="spellStart"/>
            <w:r>
              <w:t>isNullable</w:t>
            </w:r>
            <w:proofErr w:type="spellEnd"/>
            <w:r>
              <w:t>: False</w:t>
            </w:r>
          </w:p>
        </w:tc>
      </w:tr>
      <w:tr w:rsidR="00214A0F" w14:paraId="01C919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E5BE6B"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fiveQIValue</w:t>
            </w:r>
            <w:proofErr w:type="spellEnd"/>
          </w:p>
        </w:tc>
        <w:tc>
          <w:tcPr>
            <w:tcW w:w="2982" w:type="pct"/>
            <w:tcBorders>
              <w:top w:val="single" w:sz="4" w:space="0" w:color="auto"/>
              <w:left w:val="single" w:sz="4" w:space="0" w:color="auto"/>
              <w:bottom w:val="single" w:sz="4" w:space="0" w:color="auto"/>
              <w:right w:val="single" w:sz="4" w:space="0" w:color="auto"/>
            </w:tcBorders>
          </w:tcPr>
          <w:p w14:paraId="10C6DF92"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7BAF91"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7C0B2B1C"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5381BE6B"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3372E26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964EAA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8AE2F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E31A6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BEDA4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6CEA2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DE950C"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resourceType</w:t>
            </w:r>
            <w:proofErr w:type="spellEnd"/>
          </w:p>
        </w:tc>
        <w:tc>
          <w:tcPr>
            <w:tcW w:w="2982" w:type="pct"/>
            <w:tcBorders>
              <w:top w:val="single" w:sz="4" w:space="0" w:color="auto"/>
              <w:left w:val="single" w:sz="4" w:space="0" w:color="auto"/>
              <w:bottom w:val="single" w:sz="4" w:space="0" w:color="auto"/>
              <w:right w:val="single" w:sz="4" w:space="0" w:color="auto"/>
            </w:tcBorders>
          </w:tcPr>
          <w:p w14:paraId="6808B0CC" w14:textId="77777777" w:rsidR="00214A0F" w:rsidRDefault="00214A0F" w:rsidP="00214A0F">
            <w:pPr>
              <w:pStyle w:val="a"/>
              <w:rPr>
                <w:rFonts w:cs="Arial"/>
                <w:sz w:val="18"/>
                <w:szCs w:val="18"/>
              </w:rPr>
            </w:pPr>
            <w:r>
              <w:rPr>
                <w:rFonts w:cs="Arial"/>
                <w:sz w:val="18"/>
                <w:szCs w:val="18"/>
              </w:rPr>
              <w:t>It indicates the Resource Type of a 5QI, as specified in TS 23.501 [2].</w:t>
            </w:r>
          </w:p>
          <w:p w14:paraId="30735EDF" w14:textId="77777777" w:rsidR="00214A0F" w:rsidRDefault="00214A0F" w:rsidP="00214A0F">
            <w:pPr>
              <w:pStyle w:val="a"/>
              <w:rPr>
                <w:rFonts w:cs="Arial"/>
                <w:sz w:val="18"/>
                <w:szCs w:val="18"/>
              </w:rPr>
            </w:pPr>
          </w:p>
          <w:p w14:paraId="550B65E8"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“Non-GBR”</w:t>
            </w:r>
          </w:p>
        </w:tc>
        <w:tc>
          <w:tcPr>
            <w:tcW w:w="972" w:type="pct"/>
            <w:tcBorders>
              <w:top w:val="single" w:sz="4" w:space="0" w:color="auto"/>
              <w:left w:val="single" w:sz="4" w:space="0" w:color="auto"/>
              <w:bottom w:val="single" w:sz="4" w:space="0" w:color="auto"/>
              <w:right w:val="single" w:sz="4" w:space="0" w:color="auto"/>
            </w:tcBorders>
            <w:hideMark/>
          </w:tcPr>
          <w:p w14:paraId="31514767"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162D174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AE1F47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6CBA5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B34B90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AA0D5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CB30D4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37A8DE"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priorityLevel</w:t>
            </w:r>
            <w:proofErr w:type="spellEnd"/>
          </w:p>
        </w:tc>
        <w:tc>
          <w:tcPr>
            <w:tcW w:w="2982" w:type="pct"/>
            <w:tcBorders>
              <w:top w:val="single" w:sz="4" w:space="0" w:color="auto"/>
              <w:left w:val="single" w:sz="4" w:space="0" w:color="auto"/>
              <w:bottom w:val="single" w:sz="4" w:space="0" w:color="auto"/>
              <w:right w:val="single" w:sz="4" w:space="0" w:color="auto"/>
            </w:tcBorders>
          </w:tcPr>
          <w:p w14:paraId="025639C0"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0F219D8"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2D65BEC"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0 - 127</w:t>
            </w:r>
          </w:p>
        </w:tc>
        <w:tc>
          <w:tcPr>
            <w:tcW w:w="972" w:type="pct"/>
            <w:tcBorders>
              <w:top w:val="single" w:sz="4" w:space="0" w:color="auto"/>
              <w:left w:val="single" w:sz="4" w:space="0" w:color="auto"/>
              <w:bottom w:val="single" w:sz="4" w:space="0" w:color="auto"/>
              <w:right w:val="single" w:sz="4" w:space="0" w:color="auto"/>
            </w:tcBorders>
            <w:hideMark/>
          </w:tcPr>
          <w:p w14:paraId="14913F29"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2330B3E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E718A1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CC706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200C82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0C5F5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3DA6F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C127514"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packetDelayBudget</w:t>
            </w:r>
            <w:proofErr w:type="spellEnd"/>
          </w:p>
        </w:tc>
        <w:tc>
          <w:tcPr>
            <w:tcW w:w="2982" w:type="pct"/>
            <w:tcBorders>
              <w:top w:val="single" w:sz="4" w:space="0" w:color="auto"/>
              <w:left w:val="single" w:sz="4" w:space="0" w:color="auto"/>
              <w:bottom w:val="single" w:sz="4" w:space="0" w:color="auto"/>
              <w:right w:val="single" w:sz="4" w:space="0" w:color="auto"/>
            </w:tcBorders>
          </w:tcPr>
          <w:p w14:paraId="5B2250F6"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E88DF42"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73E9C469"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972" w:type="pct"/>
            <w:tcBorders>
              <w:top w:val="single" w:sz="4" w:space="0" w:color="auto"/>
              <w:left w:val="single" w:sz="4" w:space="0" w:color="auto"/>
              <w:bottom w:val="single" w:sz="4" w:space="0" w:color="auto"/>
              <w:right w:val="single" w:sz="4" w:space="0" w:color="auto"/>
            </w:tcBorders>
            <w:hideMark/>
          </w:tcPr>
          <w:p w14:paraId="6A20DD63"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09DA18E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EF9112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1405D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F301E6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0B62C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A3D7B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DFAF678"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packetErrorRate</w:t>
            </w:r>
            <w:proofErr w:type="spellEnd"/>
          </w:p>
        </w:tc>
        <w:tc>
          <w:tcPr>
            <w:tcW w:w="2982" w:type="pct"/>
            <w:tcBorders>
              <w:top w:val="single" w:sz="4" w:space="0" w:color="auto"/>
              <w:left w:val="single" w:sz="4" w:space="0" w:color="auto"/>
              <w:bottom w:val="single" w:sz="4" w:space="0" w:color="auto"/>
              <w:right w:val="single" w:sz="4" w:space="0" w:color="auto"/>
            </w:tcBorders>
          </w:tcPr>
          <w:p w14:paraId="4FCE4364"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6FC3F73"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061AFCBE"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545EAFF5"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F9126E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E8EC1D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AF1EF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A44872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00F82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38AF8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A9CEAC"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averagingWindow</w:t>
            </w:r>
            <w:proofErr w:type="spellEnd"/>
          </w:p>
        </w:tc>
        <w:tc>
          <w:tcPr>
            <w:tcW w:w="2982" w:type="pct"/>
            <w:tcBorders>
              <w:top w:val="single" w:sz="4" w:space="0" w:color="auto"/>
              <w:left w:val="single" w:sz="4" w:space="0" w:color="auto"/>
              <w:bottom w:val="single" w:sz="4" w:space="0" w:color="auto"/>
              <w:right w:val="single" w:sz="4" w:space="0" w:color="auto"/>
            </w:tcBorders>
          </w:tcPr>
          <w:p w14:paraId="346A77F9"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73895CFA"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77C0D4A2"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972" w:type="pct"/>
            <w:tcBorders>
              <w:top w:val="single" w:sz="4" w:space="0" w:color="auto"/>
              <w:left w:val="single" w:sz="4" w:space="0" w:color="auto"/>
              <w:bottom w:val="single" w:sz="4" w:space="0" w:color="auto"/>
              <w:right w:val="single" w:sz="4" w:space="0" w:color="auto"/>
            </w:tcBorders>
            <w:hideMark/>
          </w:tcPr>
          <w:p w14:paraId="3BAA47C2"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0E8FAF8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94D7D8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D643D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2F5831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B3107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A306E0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778EF7"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maximumDataBurstVolume</w:t>
            </w:r>
            <w:proofErr w:type="spellEnd"/>
          </w:p>
        </w:tc>
        <w:tc>
          <w:tcPr>
            <w:tcW w:w="2982" w:type="pct"/>
            <w:tcBorders>
              <w:top w:val="single" w:sz="4" w:space="0" w:color="auto"/>
              <w:left w:val="single" w:sz="4" w:space="0" w:color="auto"/>
              <w:bottom w:val="single" w:sz="4" w:space="0" w:color="auto"/>
              <w:right w:val="single" w:sz="4" w:space="0" w:color="auto"/>
            </w:tcBorders>
          </w:tcPr>
          <w:p w14:paraId="76B45FEF"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0D15B99"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7AB3B526"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972" w:type="pct"/>
            <w:tcBorders>
              <w:top w:val="single" w:sz="4" w:space="0" w:color="auto"/>
              <w:left w:val="single" w:sz="4" w:space="0" w:color="auto"/>
              <w:bottom w:val="single" w:sz="4" w:space="0" w:color="auto"/>
              <w:right w:val="single" w:sz="4" w:space="0" w:color="auto"/>
            </w:tcBorders>
            <w:hideMark/>
          </w:tcPr>
          <w:p w14:paraId="5B397854"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6CA07C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F985DC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51FC3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B44FBC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7B030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2D4760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EF8C7E6" w14:textId="77777777" w:rsidR="00214A0F" w:rsidRDefault="00214A0F" w:rsidP="00214A0F">
            <w:pPr>
              <w:keepNext/>
              <w:keepLines/>
              <w:spacing w:after="0"/>
              <w:rPr>
                <w:rFonts w:ascii="Courier New" w:hAnsi="Courier New" w:cs="Courier New"/>
                <w:lang w:eastAsia="zh-CN"/>
              </w:rPr>
            </w:pPr>
            <w:r>
              <w:rPr>
                <w:rFonts w:ascii="Courier New" w:hAnsi="Courier New"/>
              </w:rPr>
              <w:lastRenderedPageBreak/>
              <w:t>scalar</w:t>
            </w:r>
          </w:p>
        </w:tc>
        <w:tc>
          <w:tcPr>
            <w:tcW w:w="2982" w:type="pct"/>
            <w:tcBorders>
              <w:top w:val="single" w:sz="4" w:space="0" w:color="auto"/>
              <w:left w:val="single" w:sz="4" w:space="0" w:color="auto"/>
              <w:bottom w:val="single" w:sz="4" w:space="0" w:color="auto"/>
              <w:right w:val="single" w:sz="4" w:space="0" w:color="auto"/>
            </w:tcBorders>
          </w:tcPr>
          <w:p w14:paraId="69198A7C" w14:textId="77777777" w:rsidR="00214A0F" w:rsidRDefault="00214A0F" w:rsidP="00214A0F">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3E29F46" w14:textId="77777777" w:rsidR="00214A0F" w:rsidRDefault="00214A0F" w:rsidP="00214A0F">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78050D4E" w14:textId="77777777" w:rsidR="00214A0F" w:rsidRDefault="00214A0F" w:rsidP="00214A0F">
            <w:pPr>
              <w:widowControl w:val="0"/>
              <w:tabs>
                <w:tab w:val="decimal" w:pos="0"/>
              </w:tabs>
              <w:spacing w:after="0" w:line="0" w:lineRule="atLeast"/>
              <w:rPr>
                <w:rFonts w:cs="Arial"/>
                <w:sz w:val="18"/>
                <w:szCs w:val="18"/>
              </w:rPr>
            </w:pPr>
          </w:p>
          <w:p w14:paraId="74DC511C"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43208F0A"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31C53D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0C842F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BD762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86AF5D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65EA2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7A6BFE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BFDD6B" w14:textId="77777777" w:rsidR="00214A0F" w:rsidRDefault="00214A0F" w:rsidP="00214A0F">
            <w:pPr>
              <w:keepNext/>
              <w:keepLines/>
              <w:spacing w:after="0"/>
              <w:rPr>
                <w:rFonts w:ascii="Courier New" w:hAnsi="Courier New" w:cs="Courier New"/>
                <w:lang w:eastAsia="zh-CN"/>
              </w:rPr>
            </w:pPr>
            <w:r>
              <w:rPr>
                <w:rFonts w:ascii="Courier New" w:hAnsi="Courier New"/>
              </w:rPr>
              <w:t>exponent</w:t>
            </w:r>
          </w:p>
        </w:tc>
        <w:tc>
          <w:tcPr>
            <w:tcW w:w="2982" w:type="pct"/>
            <w:tcBorders>
              <w:top w:val="single" w:sz="4" w:space="0" w:color="auto"/>
              <w:left w:val="single" w:sz="4" w:space="0" w:color="auto"/>
              <w:bottom w:val="single" w:sz="4" w:space="0" w:color="auto"/>
              <w:right w:val="single" w:sz="4" w:space="0" w:color="auto"/>
            </w:tcBorders>
          </w:tcPr>
          <w:p w14:paraId="7A9E13EB" w14:textId="77777777" w:rsidR="00214A0F" w:rsidRDefault="00214A0F" w:rsidP="00214A0F">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D6F26DB" w14:textId="77777777" w:rsidR="00214A0F" w:rsidRDefault="00214A0F" w:rsidP="00214A0F">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C3260D2" w14:textId="77777777" w:rsidR="00214A0F" w:rsidRDefault="00214A0F" w:rsidP="00214A0F">
            <w:pPr>
              <w:widowControl w:val="0"/>
              <w:tabs>
                <w:tab w:val="decimal" w:pos="0"/>
              </w:tabs>
              <w:spacing w:after="0" w:line="0" w:lineRule="atLeast"/>
              <w:rPr>
                <w:rFonts w:cs="Arial"/>
                <w:sz w:val="18"/>
                <w:szCs w:val="18"/>
              </w:rPr>
            </w:pPr>
          </w:p>
          <w:p w14:paraId="43B93A25"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33F87FD3"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F4C8815"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60D83F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8B872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6CB908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750E0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144214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31C2F8B"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gtpUPathQoSMonitoringState</w:t>
            </w:r>
            <w:proofErr w:type="spellEnd"/>
          </w:p>
        </w:tc>
        <w:tc>
          <w:tcPr>
            <w:tcW w:w="2982" w:type="pct"/>
            <w:tcBorders>
              <w:top w:val="single" w:sz="4" w:space="0" w:color="auto"/>
              <w:left w:val="single" w:sz="4" w:space="0" w:color="auto"/>
              <w:bottom w:val="single" w:sz="4" w:space="0" w:color="auto"/>
              <w:right w:val="single" w:sz="4" w:space="0" w:color="auto"/>
            </w:tcBorders>
          </w:tcPr>
          <w:p w14:paraId="4B58DDA8" w14:textId="77777777" w:rsidR="00214A0F" w:rsidRDefault="00214A0F" w:rsidP="00214A0F">
            <w:pPr>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B3C6108" w14:textId="77777777" w:rsidR="00214A0F" w:rsidRDefault="00214A0F" w:rsidP="00214A0F">
            <w:pPr>
              <w:rPr>
                <w:rFonts w:ascii="Arial" w:hAnsi="Arial" w:cs="Arial"/>
                <w:sz w:val="18"/>
                <w:szCs w:val="18"/>
                <w:lang w:eastAsia="zh-CN"/>
              </w:rPr>
            </w:pPr>
          </w:p>
          <w:p w14:paraId="46633211"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66849EEC"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08D1C165"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1F4E44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E5840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06E87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E111AF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2182EE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DBCF5A3"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45283014" w14:textId="77777777" w:rsidR="00214A0F" w:rsidRDefault="00214A0F" w:rsidP="00214A0F">
            <w:pPr>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1C947A5" w14:textId="77777777" w:rsidR="00214A0F" w:rsidRDefault="00214A0F" w:rsidP="00214A0F">
            <w:pPr>
              <w:rPr>
                <w:rFonts w:ascii="Arial" w:hAnsi="Arial" w:cs="Arial"/>
                <w:sz w:val="18"/>
                <w:szCs w:val="18"/>
                <w:lang w:eastAsia="zh-CN"/>
              </w:rPr>
            </w:pPr>
          </w:p>
          <w:p w14:paraId="11CE54F8"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339E6145" w14:textId="77777777" w:rsidR="00214A0F" w:rsidRDefault="00214A0F" w:rsidP="00214A0F">
            <w:pPr>
              <w:spacing w:after="0"/>
              <w:rPr>
                <w:rFonts w:ascii="Arial" w:hAnsi="Arial" w:cs="Arial"/>
                <w:sz w:val="18"/>
                <w:szCs w:val="18"/>
              </w:rPr>
            </w:pPr>
            <w:r>
              <w:rPr>
                <w:rFonts w:ascii="Arial" w:hAnsi="Arial" w:cs="Arial"/>
                <w:sz w:val="18"/>
                <w:szCs w:val="18"/>
              </w:rPr>
              <w:t>type: S-NSSAI</w:t>
            </w:r>
          </w:p>
          <w:p w14:paraId="5E06703A"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380C4AF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3F2A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A0576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46758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D89D8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4CB88B0"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2982" w:type="pct"/>
            <w:tcBorders>
              <w:top w:val="single" w:sz="4" w:space="0" w:color="auto"/>
              <w:left w:val="single" w:sz="4" w:space="0" w:color="auto"/>
              <w:bottom w:val="single" w:sz="4" w:space="0" w:color="auto"/>
              <w:right w:val="single" w:sz="4" w:space="0" w:color="auto"/>
            </w:tcBorders>
          </w:tcPr>
          <w:p w14:paraId="3F47BA0E" w14:textId="77777777" w:rsidR="00214A0F" w:rsidRDefault="00214A0F" w:rsidP="00214A0F">
            <w:pPr>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DB98E11" w14:textId="77777777" w:rsidR="00214A0F" w:rsidRDefault="00214A0F" w:rsidP="00214A0F">
            <w:pPr>
              <w:rPr>
                <w:rFonts w:ascii="Arial" w:hAnsi="Arial" w:cs="Arial"/>
                <w:sz w:val="18"/>
                <w:szCs w:val="18"/>
                <w:lang w:eastAsia="zh-CN"/>
              </w:rPr>
            </w:pPr>
          </w:p>
          <w:p w14:paraId="128BF9FF"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F025A9E"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385B34F8"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1E0BD23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8BF30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F6263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25A07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6BACF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4F7D67"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508AAA17" w14:textId="77777777" w:rsidR="00214A0F" w:rsidRDefault="00214A0F" w:rsidP="00214A0F">
            <w:pPr>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2AC0DBE" w14:textId="77777777" w:rsidR="00214A0F" w:rsidRDefault="00214A0F" w:rsidP="00214A0F">
            <w:pPr>
              <w:rPr>
                <w:rFonts w:ascii="Arial" w:hAnsi="Arial" w:cs="Arial"/>
                <w:sz w:val="18"/>
                <w:szCs w:val="18"/>
                <w:lang w:eastAsia="zh-CN"/>
              </w:rPr>
            </w:pPr>
          </w:p>
          <w:p w14:paraId="4D98269D"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610E20C9"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760CB15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FFCF74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A83FE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A96A1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15721D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569891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7B1DF7A"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2DD72A1B" w14:textId="77777777" w:rsidR="00214A0F" w:rsidRDefault="00214A0F" w:rsidP="00214A0F">
            <w:pPr>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2771F08" w14:textId="77777777" w:rsidR="00214A0F" w:rsidRDefault="00214A0F" w:rsidP="00214A0F">
            <w:pPr>
              <w:rPr>
                <w:rFonts w:ascii="Arial" w:hAnsi="Arial" w:cs="Arial"/>
                <w:sz w:val="18"/>
                <w:szCs w:val="18"/>
                <w:lang w:eastAsia="zh-CN"/>
              </w:rPr>
            </w:pPr>
          </w:p>
          <w:p w14:paraId="1EEE4BDA"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6E0AAC9"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6404AA8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20EB7C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AD837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9875B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73E7F9D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05D82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CBC7199"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ED04D" w14:textId="77777777" w:rsidR="00214A0F" w:rsidRDefault="00214A0F" w:rsidP="00214A0F">
            <w:pPr>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69EC06" w14:textId="77777777" w:rsidR="00214A0F" w:rsidRDefault="00214A0F" w:rsidP="00214A0F">
            <w:pPr>
              <w:rPr>
                <w:rFonts w:ascii="Arial" w:hAnsi="Arial" w:cs="Arial"/>
                <w:sz w:val="18"/>
                <w:szCs w:val="18"/>
                <w:lang w:eastAsia="zh-CN"/>
              </w:rPr>
            </w:pPr>
          </w:p>
          <w:p w14:paraId="6E9051AF"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19A868F"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1028E9A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C986D0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9AA83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3317B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920F4D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25F647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E578FF3"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03A3F83"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5A33D16" w14:textId="77777777" w:rsidR="00214A0F" w:rsidRDefault="00214A0F" w:rsidP="00214A0F">
            <w:pPr>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26B4D30" w14:textId="77777777" w:rsidR="00214A0F" w:rsidRDefault="00214A0F" w:rsidP="00214A0F">
            <w:pPr>
              <w:widowControl w:val="0"/>
              <w:tabs>
                <w:tab w:val="decimal" w:pos="0"/>
              </w:tabs>
              <w:spacing w:line="0" w:lineRule="atLeast"/>
              <w:rPr>
                <w:rFonts w:ascii="Arial" w:hAnsi="Arial" w:cs="Arial"/>
                <w:sz w:val="18"/>
                <w:szCs w:val="18"/>
                <w:lang w:eastAsia="zh-CN"/>
              </w:rPr>
            </w:pPr>
          </w:p>
          <w:p w14:paraId="697CD5E5"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269984"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64DC604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56753D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Y</w:t>
            </w:r>
          </w:p>
          <w:p w14:paraId="1808789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05DFC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671A0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61F661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9E6A8B"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lastRenderedPageBreak/>
              <w:t>gtpUPathMinimumWaitTime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686A489C"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0707B03" w14:textId="77777777" w:rsidR="00214A0F" w:rsidRDefault="00214A0F" w:rsidP="00214A0F">
            <w:pPr>
              <w:widowControl w:val="0"/>
              <w:tabs>
                <w:tab w:val="decimal" w:pos="0"/>
              </w:tabs>
              <w:spacing w:line="0" w:lineRule="atLeast"/>
              <w:rPr>
                <w:rFonts w:ascii="Arial" w:hAnsi="Arial" w:cs="Arial"/>
                <w:sz w:val="18"/>
                <w:szCs w:val="18"/>
                <w:lang w:eastAsia="zh-CN"/>
              </w:rPr>
            </w:pPr>
          </w:p>
          <w:p w14:paraId="062C02FA" w14:textId="77777777" w:rsidR="00214A0F" w:rsidRDefault="00214A0F" w:rsidP="00214A0F">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17ADEF9" w14:textId="77777777" w:rsidR="00214A0F" w:rsidRDefault="00214A0F" w:rsidP="00214A0F">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1C8F277"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50A8A4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068D2B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67898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14910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0BC8B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AB39B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9CBC93"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40FB3808"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00A16294" w14:textId="77777777" w:rsidR="00214A0F" w:rsidRDefault="00214A0F" w:rsidP="00214A0F">
            <w:pPr>
              <w:widowControl w:val="0"/>
              <w:tabs>
                <w:tab w:val="decimal" w:pos="0"/>
              </w:tabs>
              <w:spacing w:line="0" w:lineRule="atLeast"/>
              <w:rPr>
                <w:rFonts w:ascii="Arial" w:hAnsi="Arial" w:cs="Arial"/>
                <w:sz w:val="18"/>
                <w:szCs w:val="18"/>
                <w:lang w:eastAsia="zh-CN"/>
              </w:rPr>
            </w:pPr>
          </w:p>
          <w:p w14:paraId="4A4F68CF" w14:textId="77777777" w:rsidR="00214A0F" w:rsidRDefault="00214A0F" w:rsidP="00214A0F">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374AB02" w14:textId="77777777" w:rsidR="00214A0F" w:rsidRDefault="00214A0F" w:rsidP="00214A0F">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DD160EB"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347FCE25"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61432D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EE397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1E82C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8B3D1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049AFF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6C2E3C" w14:textId="77777777" w:rsidR="00214A0F" w:rsidRDefault="00214A0F" w:rsidP="00214A0F">
            <w:pPr>
              <w:keepNext/>
              <w:keepLines/>
              <w:spacing w:after="0"/>
              <w:rPr>
                <w:rFonts w:ascii="Courier New" w:hAnsi="Courier New" w:cs="Courier New"/>
                <w:lang w:eastAsia="zh-CN"/>
              </w:rPr>
            </w:pPr>
            <w:r>
              <w:rPr>
                <w:rFonts w:ascii="Courier New" w:hAnsi="Courier New" w:cs="Courier New"/>
                <w:lang w:eastAsia="zh-CN"/>
              </w:rPr>
              <w:t>n3AveragePacketDelayThreshold</w:t>
            </w:r>
          </w:p>
        </w:tc>
        <w:tc>
          <w:tcPr>
            <w:tcW w:w="2982" w:type="pct"/>
            <w:tcBorders>
              <w:top w:val="single" w:sz="4" w:space="0" w:color="auto"/>
              <w:left w:val="single" w:sz="4" w:space="0" w:color="auto"/>
              <w:bottom w:val="single" w:sz="4" w:space="0" w:color="auto"/>
              <w:right w:val="single" w:sz="4" w:space="0" w:color="auto"/>
            </w:tcBorders>
          </w:tcPr>
          <w:p w14:paraId="2C3680D3"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1F8EE00" w14:textId="77777777" w:rsidR="00214A0F" w:rsidRDefault="00214A0F" w:rsidP="00214A0F">
            <w:pPr>
              <w:widowControl w:val="0"/>
              <w:tabs>
                <w:tab w:val="decimal" w:pos="0"/>
              </w:tabs>
              <w:spacing w:line="0" w:lineRule="atLeast"/>
              <w:rPr>
                <w:rFonts w:ascii="Arial" w:hAnsi="Arial" w:cs="Arial"/>
                <w:sz w:val="18"/>
                <w:szCs w:val="18"/>
                <w:lang w:eastAsia="zh-CN"/>
              </w:rPr>
            </w:pPr>
          </w:p>
          <w:p w14:paraId="05CF5D8E"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F44C51B"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0C4AA9A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75C17E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0DF2C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2696E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78E08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A2A33F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F0A7B8" w14:textId="77777777" w:rsidR="00214A0F" w:rsidRDefault="00214A0F" w:rsidP="00214A0F">
            <w:pPr>
              <w:keepNext/>
              <w:keepLines/>
              <w:spacing w:after="0"/>
              <w:rPr>
                <w:rFonts w:ascii="Courier New" w:hAnsi="Courier New" w:cs="Courier New"/>
                <w:lang w:eastAsia="zh-CN"/>
              </w:rPr>
            </w:pPr>
            <w:r>
              <w:rPr>
                <w:rFonts w:ascii="Courier New" w:hAnsi="Courier New" w:cs="Courier New"/>
                <w:lang w:eastAsia="zh-CN"/>
              </w:rPr>
              <w:t>n3MinPacketDelayThreshold</w:t>
            </w:r>
          </w:p>
        </w:tc>
        <w:tc>
          <w:tcPr>
            <w:tcW w:w="2982" w:type="pct"/>
            <w:tcBorders>
              <w:top w:val="single" w:sz="4" w:space="0" w:color="auto"/>
              <w:left w:val="single" w:sz="4" w:space="0" w:color="auto"/>
              <w:bottom w:val="single" w:sz="4" w:space="0" w:color="auto"/>
              <w:right w:val="single" w:sz="4" w:space="0" w:color="auto"/>
            </w:tcBorders>
          </w:tcPr>
          <w:p w14:paraId="6C5F038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417290A" w14:textId="77777777" w:rsidR="00214A0F" w:rsidRDefault="00214A0F" w:rsidP="00214A0F">
            <w:pPr>
              <w:widowControl w:val="0"/>
              <w:tabs>
                <w:tab w:val="decimal" w:pos="0"/>
              </w:tabs>
              <w:spacing w:line="0" w:lineRule="atLeast"/>
              <w:rPr>
                <w:rFonts w:ascii="Arial" w:hAnsi="Arial" w:cs="Arial"/>
                <w:sz w:val="18"/>
                <w:szCs w:val="18"/>
                <w:lang w:eastAsia="zh-CN"/>
              </w:rPr>
            </w:pPr>
          </w:p>
          <w:p w14:paraId="578E13C3"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00990359"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09222934"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E93686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881A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32EA9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5F68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B22BF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198318" w14:textId="77777777" w:rsidR="00214A0F" w:rsidRDefault="00214A0F" w:rsidP="00214A0F">
            <w:pPr>
              <w:keepNext/>
              <w:keepLines/>
              <w:spacing w:after="0"/>
              <w:rPr>
                <w:rFonts w:ascii="Courier New" w:hAnsi="Courier New" w:cs="Courier New"/>
                <w:lang w:eastAsia="zh-CN"/>
              </w:rPr>
            </w:pPr>
            <w:r>
              <w:rPr>
                <w:rFonts w:ascii="Courier New" w:hAnsi="Courier New" w:cs="Courier New"/>
                <w:lang w:eastAsia="zh-CN"/>
              </w:rPr>
              <w:t>n3MaxPacketDelayThreshold</w:t>
            </w:r>
          </w:p>
        </w:tc>
        <w:tc>
          <w:tcPr>
            <w:tcW w:w="2982" w:type="pct"/>
            <w:tcBorders>
              <w:top w:val="single" w:sz="4" w:space="0" w:color="auto"/>
              <w:left w:val="single" w:sz="4" w:space="0" w:color="auto"/>
              <w:bottom w:val="single" w:sz="4" w:space="0" w:color="auto"/>
              <w:right w:val="single" w:sz="4" w:space="0" w:color="auto"/>
            </w:tcBorders>
          </w:tcPr>
          <w:p w14:paraId="7DC7182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9F70B67" w14:textId="77777777" w:rsidR="00214A0F" w:rsidRDefault="00214A0F" w:rsidP="00214A0F">
            <w:pPr>
              <w:widowControl w:val="0"/>
              <w:tabs>
                <w:tab w:val="decimal" w:pos="0"/>
              </w:tabs>
              <w:spacing w:line="0" w:lineRule="atLeast"/>
              <w:rPr>
                <w:rFonts w:ascii="Arial" w:hAnsi="Arial" w:cs="Arial"/>
                <w:sz w:val="18"/>
                <w:szCs w:val="18"/>
                <w:lang w:eastAsia="zh-CN"/>
              </w:rPr>
            </w:pPr>
          </w:p>
          <w:p w14:paraId="757D49E7"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2891ACD"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0D61C4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108195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C15CB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0E122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DA19F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C18A9B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F06F5B0" w14:textId="77777777" w:rsidR="00214A0F" w:rsidRDefault="00214A0F" w:rsidP="00214A0F">
            <w:pPr>
              <w:keepNext/>
              <w:keepLines/>
              <w:spacing w:after="0"/>
              <w:rPr>
                <w:rFonts w:ascii="Courier New" w:hAnsi="Courier New" w:cs="Courier New"/>
                <w:lang w:eastAsia="zh-CN"/>
              </w:rPr>
            </w:pPr>
            <w:r>
              <w:rPr>
                <w:rFonts w:ascii="Courier New" w:hAnsi="Courier New" w:cs="Courier New"/>
                <w:lang w:eastAsia="zh-CN"/>
              </w:rPr>
              <w:t>n9AveragePacketDelayThreshold</w:t>
            </w:r>
          </w:p>
        </w:tc>
        <w:tc>
          <w:tcPr>
            <w:tcW w:w="2982" w:type="pct"/>
            <w:tcBorders>
              <w:top w:val="single" w:sz="4" w:space="0" w:color="auto"/>
              <w:left w:val="single" w:sz="4" w:space="0" w:color="auto"/>
              <w:bottom w:val="single" w:sz="4" w:space="0" w:color="auto"/>
              <w:right w:val="single" w:sz="4" w:space="0" w:color="auto"/>
            </w:tcBorders>
          </w:tcPr>
          <w:p w14:paraId="090C36BC"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49C7CF3" w14:textId="77777777" w:rsidR="00214A0F" w:rsidRDefault="00214A0F" w:rsidP="00214A0F">
            <w:pPr>
              <w:widowControl w:val="0"/>
              <w:tabs>
                <w:tab w:val="decimal" w:pos="0"/>
              </w:tabs>
              <w:spacing w:line="0" w:lineRule="atLeast"/>
              <w:rPr>
                <w:rFonts w:ascii="Arial" w:hAnsi="Arial" w:cs="Arial"/>
                <w:sz w:val="18"/>
                <w:szCs w:val="18"/>
                <w:lang w:eastAsia="zh-CN"/>
              </w:rPr>
            </w:pPr>
          </w:p>
          <w:p w14:paraId="72724805"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2541EE8A"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6D68EE6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D8E260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55C14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E44F1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BB8CE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C323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34D097" w14:textId="77777777" w:rsidR="00214A0F" w:rsidRDefault="00214A0F" w:rsidP="00214A0F">
            <w:pPr>
              <w:keepNext/>
              <w:keepLines/>
              <w:spacing w:after="0"/>
              <w:rPr>
                <w:rFonts w:ascii="Courier New" w:hAnsi="Courier New" w:cs="Courier New"/>
                <w:lang w:eastAsia="zh-CN"/>
              </w:rPr>
            </w:pPr>
            <w:r>
              <w:rPr>
                <w:rFonts w:ascii="Courier New" w:hAnsi="Courier New" w:cs="Courier New"/>
                <w:lang w:eastAsia="zh-CN"/>
              </w:rPr>
              <w:t>n9MinPacketDelayThreshold</w:t>
            </w:r>
          </w:p>
        </w:tc>
        <w:tc>
          <w:tcPr>
            <w:tcW w:w="2982" w:type="pct"/>
            <w:tcBorders>
              <w:top w:val="single" w:sz="4" w:space="0" w:color="auto"/>
              <w:left w:val="single" w:sz="4" w:space="0" w:color="auto"/>
              <w:bottom w:val="single" w:sz="4" w:space="0" w:color="auto"/>
              <w:right w:val="single" w:sz="4" w:space="0" w:color="auto"/>
            </w:tcBorders>
          </w:tcPr>
          <w:p w14:paraId="1A330048"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19E9250" w14:textId="77777777" w:rsidR="00214A0F" w:rsidRDefault="00214A0F" w:rsidP="00214A0F">
            <w:pPr>
              <w:widowControl w:val="0"/>
              <w:tabs>
                <w:tab w:val="decimal" w:pos="0"/>
              </w:tabs>
              <w:spacing w:line="0" w:lineRule="atLeast"/>
              <w:rPr>
                <w:rFonts w:ascii="Arial" w:hAnsi="Arial" w:cs="Arial"/>
                <w:sz w:val="18"/>
                <w:szCs w:val="18"/>
                <w:lang w:eastAsia="zh-CN"/>
              </w:rPr>
            </w:pPr>
          </w:p>
          <w:p w14:paraId="2B5FDDD5"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7CDF4E5"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338B7B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1ED3FC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55E2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EA17B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9BE87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5C95C1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884FFD" w14:textId="77777777" w:rsidR="00214A0F" w:rsidRDefault="00214A0F" w:rsidP="00214A0F">
            <w:pPr>
              <w:keepNext/>
              <w:keepLines/>
              <w:spacing w:after="0"/>
              <w:rPr>
                <w:rFonts w:ascii="Courier New" w:hAnsi="Courier New" w:cs="Courier New"/>
                <w:lang w:eastAsia="zh-CN"/>
              </w:rPr>
            </w:pPr>
            <w:r>
              <w:rPr>
                <w:rFonts w:ascii="Courier New" w:hAnsi="Courier New" w:cs="Courier New"/>
                <w:lang w:eastAsia="zh-CN"/>
              </w:rPr>
              <w:t>n9MaxPacketDelayThreshold</w:t>
            </w:r>
          </w:p>
        </w:tc>
        <w:tc>
          <w:tcPr>
            <w:tcW w:w="2982" w:type="pct"/>
            <w:tcBorders>
              <w:top w:val="single" w:sz="4" w:space="0" w:color="auto"/>
              <w:left w:val="single" w:sz="4" w:space="0" w:color="auto"/>
              <w:bottom w:val="single" w:sz="4" w:space="0" w:color="auto"/>
              <w:right w:val="single" w:sz="4" w:space="0" w:color="auto"/>
            </w:tcBorders>
          </w:tcPr>
          <w:p w14:paraId="51718E2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C664D13" w14:textId="77777777" w:rsidR="00214A0F" w:rsidRDefault="00214A0F" w:rsidP="00214A0F">
            <w:pPr>
              <w:widowControl w:val="0"/>
              <w:tabs>
                <w:tab w:val="decimal" w:pos="0"/>
              </w:tabs>
              <w:spacing w:line="0" w:lineRule="atLeast"/>
              <w:rPr>
                <w:rFonts w:ascii="Arial" w:hAnsi="Arial" w:cs="Arial"/>
                <w:sz w:val="18"/>
                <w:szCs w:val="18"/>
                <w:lang w:eastAsia="zh-CN"/>
              </w:rPr>
            </w:pPr>
          </w:p>
          <w:p w14:paraId="4BA79783"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76C4C9C"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10C3FC94"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9BD6FA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70B11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5550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DCD44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1214FD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DFFC69"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2982" w:type="pct"/>
            <w:tcBorders>
              <w:top w:val="single" w:sz="4" w:space="0" w:color="auto"/>
              <w:left w:val="single" w:sz="4" w:space="0" w:color="auto"/>
              <w:bottom w:val="single" w:sz="4" w:space="0" w:color="auto"/>
              <w:right w:val="single" w:sz="4" w:space="0" w:color="auto"/>
            </w:tcBorders>
          </w:tcPr>
          <w:p w14:paraId="53E31864" w14:textId="77777777" w:rsidR="00214A0F" w:rsidRDefault="00214A0F" w:rsidP="00214A0F">
            <w:pPr>
              <w:pStyle w:val="a"/>
              <w:rPr>
                <w:sz w:val="18"/>
                <w:szCs w:val="20"/>
                <w:lang w:eastAsia="en-US"/>
              </w:rPr>
            </w:pPr>
            <w:r>
              <w:rPr>
                <w:sz w:val="18"/>
                <w:szCs w:val="20"/>
                <w:lang w:eastAsia="en-US"/>
              </w:rPr>
              <w:t>It indicates the state of QoS monitoring per QoS flow per UE for URLLC service.</w:t>
            </w:r>
          </w:p>
          <w:p w14:paraId="4A2BA2C6" w14:textId="77777777" w:rsidR="00214A0F" w:rsidRDefault="00214A0F" w:rsidP="00214A0F">
            <w:pPr>
              <w:pStyle w:val="a"/>
              <w:rPr>
                <w:sz w:val="18"/>
                <w:szCs w:val="20"/>
                <w:lang w:eastAsia="en-US"/>
              </w:rPr>
            </w:pPr>
          </w:p>
          <w:p w14:paraId="071055BB"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18B5AB92" w14:textId="77777777" w:rsidR="00214A0F" w:rsidRDefault="00214A0F" w:rsidP="00214A0F">
            <w:pPr>
              <w:keepNext/>
              <w:keepLines/>
              <w:spacing w:after="0"/>
              <w:rPr>
                <w:rFonts w:ascii="Arial" w:hAnsi="Arial"/>
                <w:sz w:val="18"/>
              </w:rPr>
            </w:pPr>
            <w:r>
              <w:rPr>
                <w:rFonts w:ascii="Arial" w:hAnsi="Arial"/>
                <w:sz w:val="18"/>
              </w:rPr>
              <w:t>type: ENUM</w:t>
            </w:r>
          </w:p>
          <w:p w14:paraId="0C83C234" w14:textId="77777777" w:rsidR="00214A0F" w:rsidRDefault="00214A0F" w:rsidP="00214A0F">
            <w:pPr>
              <w:keepNext/>
              <w:keepLines/>
              <w:spacing w:after="0"/>
              <w:rPr>
                <w:rFonts w:ascii="Arial" w:hAnsi="Arial"/>
                <w:sz w:val="18"/>
              </w:rPr>
            </w:pPr>
            <w:r>
              <w:rPr>
                <w:rFonts w:ascii="Arial" w:hAnsi="Arial"/>
                <w:sz w:val="18"/>
              </w:rPr>
              <w:t>multiplicity: 1</w:t>
            </w:r>
          </w:p>
          <w:p w14:paraId="35BE0747"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62A0615"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53844EC"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7AB8DDC9"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479314B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01EE90"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qFM</w:t>
            </w:r>
            <w:r>
              <w:rPr>
                <w:rFonts w:ascii="Courier New" w:hAnsi="Courier New" w:cs="Courier New"/>
                <w:lang w:eastAsia="zh-CN"/>
              </w:rPr>
              <w:t>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6329C7E7" w14:textId="77777777" w:rsidR="00214A0F" w:rsidRDefault="00214A0F" w:rsidP="00214A0F">
            <w:pPr>
              <w:pStyle w:val="a"/>
              <w:rPr>
                <w:sz w:val="18"/>
                <w:szCs w:val="20"/>
                <w:lang w:eastAsia="en-US"/>
              </w:rPr>
            </w:pPr>
            <w:r>
              <w:rPr>
                <w:sz w:val="18"/>
                <w:szCs w:val="20"/>
                <w:lang w:eastAsia="en-US"/>
              </w:rPr>
              <w:t xml:space="preserve">It specifies the S-NSSAIs for which the QoS monitoring per QoS flow per UE is to be performed. </w:t>
            </w:r>
          </w:p>
          <w:p w14:paraId="54E6CE98" w14:textId="77777777" w:rsidR="00214A0F" w:rsidRDefault="00214A0F" w:rsidP="00214A0F">
            <w:pPr>
              <w:pStyle w:val="a"/>
              <w:rPr>
                <w:sz w:val="18"/>
                <w:szCs w:val="20"/>
                <w:lang w:eastAsia="en-US"/>
              </w:rPr>
            </w:pPr>
          </w:p>
          <w:p w14:paraId="359089B7"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05000BEC" w14:textId="77777777" w:rsidR="00214A0F" w:rsidRDefault="00214A0F" w:rsidP="00214A0F">
            <w:pPr>
              <w:keepNext/>
              <w:keepLines/>
              <w:spacing w:after="0"/>
              <w:rPr>
                <w:rFonts w:ascii="Arial" w:hAnsi="Arial"/>
                <w:sz w:val="18"/>
              </w:rPr>
            </w:pPr>
            <w:r>
              <w:rPr>
                <w:rFonts w:ascii="Arial" w:hAnsi="Arial"/>
                <w:sz w:val="18"/>
              </w:rPr>
              <w:t>type: S-NSSAI</w:t>
            </w:r>
          </w:p>
          <w:p w14:paraId="6DD6196C" w14:textId="77777777" w:rsidR="00214A0F" w:rsidRDefault="00214A0F" w:rsidP="00214A0F">
            <w:pPr>
              <w:keepNext/>
              <w:keepLines/>
              <w:spacing w:after="0"/>
              <w:rPr>
                <w:rFonts w:ascii="Arial" w:hAnsi="Arial"/>
                <w:sz w:val="18"/>
              </w:rPr>
            </w:pPr>
            <w:r>
              <w:rPr>
                <w:rFonts w:ascii="Arial" w:hAnsi="Arial"/>
                <w:sz w:val="18"/>
              </w:rPr>
              <w:t>multiplicity: *</w:t>
            </w:r>
          </w:p>
          <w:p w14:paraId="499A4962"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EFE05E6"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2352578"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BEB2910" w14:textId="77777777" w:rsidR="00214A0F" w:rsidRDefault="00214A0F" w:rsidP="00214A0F">
            <w:pPr>
              <w:spacing w:after="0"/>
              <w:rPr>
                <w:rFonts w:ascii="Arial" w:hAnsi="Arial" w:cs="Arial"/>
                <w:sz w:val="18"/>
                <w:szCs w:val="18"/>
              </w:rPr>
            </w:pPr>
            <w:proofErr w:type="spellStart"/>
            <w:r>
              <w:t>isNullable</w:t>
            </w:r>
            <w:proofErr w:type="spellEnd"/>
            <w:r>
              <w:t>: False</w:t>
            </w:r>
          </w:p>
        </w:tc>
      </w:tr>
      <w:tr w:rsidR="00214A0F" w14:paraId="4C66FC7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08DA7E2" w14:textId="77777777" w:rsidR="00214A0F" w:rsidRDefault="00214A0F" w:rsidP="00214A0F">
            <w:pPr>
              <w:keepNext/>
              <w:keepLines/>
              <w:spacing w:after="0"/>
              <w:rPr>
                <w:rFonts w:ascii="Courier New" w:hAnsi="Courier New" w:cs="Courier New"/>
                <w:lang w:eastAsia="zh-CN"/>
              </w:rPr>
            </w:pPr>
            <w:r>
              <w:rPr>
                <w:rFonts w:ascii="Courier New" w:hAnsi="Courier New"/>
              </w:rPr>
              <w:lastRenderedPageBreak/>
              <w:t>qFM</w:t>
            </w:r>
            <w:r>
              <w:rPr>
                <w:rFonts w:ascii="Courier New" w:hAnsi="Courier New" w:cs="Courier New"/>
                <w:lang w:eastAsia="zh-CN"/>
              </w:rPr>
              <w:t>onitored5QIs</w:t>
            </w:r>
          </w:p>
        </w:tc>
        <w:tc>
          <w:tcPr>
            <w:tcW w:w="2982" w:type="pct"/>
            <w:tcBorders>
              <w:top w:val="single" w:sz="4" w:space="0" w:color="auto"/>
              <w:left w:val="single" w:sz="4" w:space="0" w:color="auto"/>
              <w:bottom w:val="single" w:sz="4" w:space="0" w:color="auto"/>
              <w:right w:val="single" w:sz="4" w:space="0" w:color="auto"/>
            </w:tcBorders>
          </w:tcPr>
          <w:p w14:paraId="056E844A" w14:textId="77777777" w:rsidR="00214A0F" w:rsidRDefault="00214A0F" w:rsidP="00214A0F">
            <w:pPr>
              <w:pStyle w:val="a"/>
              <w:rPr>
                <w:sz w:val="18"/>
                <w:szCs w:val="20"/>
                <w:lang w:eastAsia="en-US"/>
              </w:rPr>
            </w:pPr>
            <w:r>
              <w:rPr>
                <w:sz w:val="18"/>
                <w:szCs w:val="20"/>
                <w:lang w:eastAsia="en-US"/>
              </w:rPr>
              <w:t xml:space="preserve">It specifies the 5QIs for which the QoS monitoring per QoS flow per UE is to be performed. </w:t>
            </w:r>
          </w:p>
          <w:p w14:paraId="7BD5AFAB" w14:textId="77777777" w:rsidR="00214A0F" w:rsidRDefault="00214A0F" w:rsidP="00214A0F">
            <w:pPr>
              <w:pStyle w:val="a"/>
              <w:rPr>
                <w:sz w:val="18"/>
                <w:szCs w:val="20"/>
                <w:lang w:eastAsia="en-US"/>
              </w:rPr>
            </w:pPr>
          </w:p>
          <w:p w14:paraId="4FC13A71"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23.501[2]</w:t>
            </w:r>
          </w:p>
        </w:tc>
        <w:tc>
          <w:tcPr>
            <w:tcW w:w="972" w:type="pct"/>
            <w:tcBorders>
              <w:top w:val="single" w:sz="4" w:space="0" w:color="auto"/>
              <w:left w:val="single" w:sz="4" w:space="0" w:color="auto"/>
              <w:bottom w:val="single" w:sz="4" w:space="0" w:color="auto"/>
              <w:right w:val="single" w:sz="4" w:space="0" w:color="auto"/>
            </w:tcBorders>
            <w:hideMark/>
          </w:tcPr>
          <w:p w14:paraId="42EBDCB0" w14:textId="77777777" w:rsidR="00214A0F" w:rsidRDefault="00214A0F" w:rsidP="00214A0F">
            <w:pPr>
              <w:keepNext/>
              <w:keepLines/>
              <w:spacing w:after="0"/>
              <w:rPr>
                <w:rFonts w:ascii="Arial" w:hAnsi="Arial"/>
                <w:sz w:val="18"/>
              </w:rPr>
            </w:pPr>
            <w:r>
              <w:rPr>
                <w:rFonts w:ascii="Arial" w:hAnsi="Arial"/>
                <w:sz w:val="18"/>
              </w:rPr>
              <w:t>type: Integer</w:t>
            </w:r>
          </w:p>
          <w:p w14:paraId="6D7E2B65" w14:textId="77777777" w:rsidR="00214A0F" w:rsidRDefault="00214A0F" w:rsidP="00214A0F">
            <w:pPr>
              <w:keepNext/>
              <w:keepLines/>
              <w:spacing w:after="0"/>
              <w:rPr>
                <w:rFonts w:ascii="Arial" w:hAnsi="Arial"/>
                <w:sz w:val="18"/>
              </w:rPr>
            </w:pPr>
            <w:r>
              <w:rPr>
                <w:rFonts w:ascii="Arial" w:hAnsi="Arial"/>
                <w:sz w:val="18"/>
              </w:rPr>
              <w:t>multiplicity: *</w:t>
            </w:r>
          </w:p>
          <w:p w14:paraId="1C53AB45"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0DE26FE"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58ACF90"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949B9BA"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0CDF3B2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F16B81"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isEventTriggeredQFMonitoringSupported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39B605C3" w14:textId="77777777" w:rsidR="00214A0F" w:rsidRDefault="00214A0F" w:rsidP="00214A0F">
            <w:pPr>
              <w:pStyle w:val="a"/>
              <w:rPr>
                <w:sz w:val="18"/>
                <w:szCs w:val="20"/>
                <w:lang w:eastAsia="en-US"/>
              </w:rPr>
            </w:pPr>
            <w:r>
              <w:rPr>
                <w:sz w:val="18"/>
                <w:szCs w:val="20"/>
                <w:lang w:eastAsia="en-US"/>
              </w:rPr>
              <w:t>It indicates whether the event based QoS monitoring reporting per QoS flow per UE is supported, see 3GPP TS 29.244 [56].</w:t>
            </w:r>
          </w:p>
          <w:p w14:paraId="1707D1C6" w14:textId="77777777" w:rsidR="00214A0F" w:rsidRDefault="00214A0F" w:rsidP="00214A0F">
            <w:pPr>
              <w:pStyle w:val="a"/>
              <w:rPr>
                <w:sz w:val="18"/>
                <w:szCs w:val="20"/>
                <w:lang w:eastAsia="en-US"/>
              </w:rPr>
            </w:pPr>
          </w:p>
          <w:p w14:paraId="22075ACB"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0F32EAA0" w14:textId="77777777" w:rsidR="00214A0F" w:rsidRDefault="00214A0F" w:rsidP="00214A0F">
            <w:pPr>
              <w:keepNext/>
              <w:keepLines/>
              <w:spacing w:after="0"/>
              <w:rPr>
                <w:rFonts w:ascii="Arial" w:hAnsi="Arial"/>
                <w:sz w:val="18"/>
              </w:rPr>
            </w:pPr>
            <w:r>
              <w:rPr>
                <w:rFonts w:ascii="Arial" w:hAnsi="Arial"/>
                <w:sz w:val="18"/>
              </w:rPr>
              <w:t>type: Boolean</w:t>
            </w:r>
          </w:p>
          <w:p w14:paraId="2F5FBD8A" w14:textId="77777777" w:rsidR="00214A0F" w:rsidRDefault="00214A0F" w:rsidP="00214A0F">
            <w:pPr>
              <w:keepNext/>
              <w:keepLines/>
              <w:spacing w:after="0"/>
              <w:rPr>
                <w:rFonts w:ascii="Arial" w:hAnsi="Arial"/>
                <w:sz w:val="18"/>
              </w:rPr>
            </w:pPr>
            <w:r>
              <w:rPr>
                <w:rFonts w:ascii="Arial" w:hAnsi="Arial"/>
                <w:sz w:val="18"/>
              </w:rPr>
              <w:t>multiplicity: 1</w:t>
            </w:r>
          </w:p>
          <w:p w14:paraId="06F72091"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1A90E73"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D9C3F52"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4E361C0F"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5E322F0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EDEB03"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isPeriodicQFMonitoringSupported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DBEBC" w14:textId="77777777" w:rsidR="00214A0F" w:rsidRDefault="00214A0F" w:rsidP="00214A0F">
            <w:pPr>
              <w:pStyle w:val="a"/>
              <w:rPr>
                <w:sz w:val="18"/>
                <w:szCs w:val="20"/>
                <w:lang w:eastAsia="en-US"/>
              </w:rPr>
            </w:pPr>
            <w:r>
              <w:rPr>
                <w:sz w:val="18"/>
                <w:szCs w:val="20"/>
                <w:lang w:eastAsia="en-US"/>
              </w:rPr>
              <w:t>It indicates whether the periodic QoS monitoring reporting per QoS flow per UE is supported, see 3GPP TS 29.244 [56].</w:t>
            </w:r>
          </w:p>
          <w:p w14:paraId="5B6B1AD2" w14:textId="77777777" w:rsidR="00214A0F" w:rsidRDefault="00214A0F" w:rsidP="00214A0F">
            <w:pPr>
              <w:pStyle w:val="a"/>
              <w:rPr>
                <w:sz w:val="18"/>
                <w:szCs w:val="20"/>
                <w:lang w:eastAsia="en-US"/>
              </w:rPr>
            </w:pPr>
          </w:p>
          <w:p w14:paraId="36F0D30A"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4FDCFDEC" w14:textId="77777777" w:rsidR="00214A0F" w:rsidRDefault="00214A0F" w:rsidP="00214A0F">
            <w:pPr>
              <w:keepNext/>
              <w:keepLines/>
              <w:spacing w:after="0"/>
              <w:rPr>
                <w:rFonts w:ascii="Arial" w:hAnsi="Arial"/>
                <w:sz w:val="18"/>
              </w:rPr>
            </w:pPr>
            <w:r>
              <w:rPr>
                <w:rFonts w:ascii="Arial" w:hAnsi="Arial"/>
                <w:sz w:val="18"/>
              </w:rPr>
              <w:t>type: Boolean</w:t>
            </w:r>
          </w:p>
          <w:p w14:paraId="6C063806" w14:textId="77777777" w:rsidR="00214A0F" w:rsidRDefault="00214A0F" w:rsidP="00214A0F">
            <w:pPr>
              <w:keepNext/>
              <w:keepLines/>
              <w:spacing w:after="0"/>
              <w:rPr>
                <w:rFonts w:ascii="Arial" w:hAnsi="Arial"/>
                <w:sz w:val="18"/>
              </w:rPr>
            </w:pPr>
            <w:r>
              <w:rPr>
                <w:rFonts w:ascii="Arial" w:hAnsi="Arial"/>
                <w:sz w:val="18"/>
              </w:rPr>
              <w:t>multiplicity: 1</w:t>
            </w:r>
          </w:p>
          <w:p w14:paraId="45A03098"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D751F25"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38A5D0"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53DC818"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13525E0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64279DB"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isSessionReleasedQFMonitoringSupported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7F499262" w14:textId="77777777" w:rsidR="00214A0F" w:rsidRDefault="00214A0F" w:rsidP="00214A0F">
            <w:pPr>
              <w:pStyle w:val="a"/>
              <w:rPr>
                <w:sz w:val="18"/>
                <w:szCs w:val="20"/>
                <w:lang w:eastAsia="en-US"/>
              </w:rPr>
            </w:pPr>
            <w:r>
              <w:rPr>
                <w:sz w:val="18"/>
                <w:szCs w:val="20"/>
                <w:lang w:eastAsia="en-US"/>
              </w:rPr>
              <w:t>It indicates whether the session release based QoS monitoring reporting per QoS flow per UE is supported, see 3GPP TS 29.244 [56].</w:t>
            </w:r>
          </w:p>
          <w:p w14:paraId="4481B2E9" w14:textId="77777777" w:rsidR="00214A0F" w:rsidRDefault="00214A0F" w:rsidP="00214A0F">
            <w:pPr>
              <w:pStyle w:val="a"/>
              <w:rPr>
                <w:sz w:val="18"/>
                <w:szCs w:val="20"/>
                <w:lang w:eastAsia="en-US"/>
              </w:rPr>
            </w:pPr>
          </w:p>
          <w:p w14:paraId="3EB9717B"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6B43578B" w14:textId="77777777" w:rsidR="00214A0F" w:rsidRDefault="00214A0F" w:rsidP="00214A0F">
            <w:pPr>
              <w:keepNext/>
              <w:keepLines/>
              <w:spacing w:after="0"/>
              <w:rPr>
                <w:rFonts w:ascii="Arial" w:hAnsi="Arial"/>
                <w:sz w:val="18"/>
              </w:rPr>
            </w:pPr>
            <w:r>
              <w:rPr>
                <w:rFonts w:ascii="Arial" w:hAnsi="Arial"/>
                <w:sz w:val="18"/>
              </w:rPr>
              <w:t>type: Boolean</w:t>
            </w:r>
          </w:p>
          <w:p w14:paraId="118263DD" w14:textId="77777777" w:rsidR="00214A0F" w:rsidRDefault="00214A0F" w:rsidP="00214A0F">
            <w:pPr>
              <w:keepNext/>
              <w:keepLines/>
              <w:spacing w:after="0"/>
              <w:rPr>
                <w:rFonts w:ascii="Arial" w:hAnsi="Arial"/>
                <w:sz w:val="18"/>
              </w:rPr>
            </w:pPr>
            <w:r>
              <w:rPr>
                <w:rFonts w:ascii="Arial" w:hAnsi="Arial"/>
                <w:sz w:val="18"/>
              </w:rPr>
              <w:t>multiplicity: 1</w:t>
            </w:r>
          </w:p>
          <w:p w14:paraId="523DCC35"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7CFEC91"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EB32BF3"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6AA9E8BC"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419A156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EDCAF8"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qFPacketDelayThresholds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2906E2E" w14:textId="77777777" w:rsidR="00214A0F" w:rsidRDefault="00214A0F" w:rsidP="00214A0F">
            <w:pPr>
              <w:pStyle w:val="a"/>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9DF8545" w14:textId="77777777" w:rsidR="00214A0F" w:rsidRDefault="00214A0F" w:rsidP="00214A0F">
            <w:pPr>
              <w:pStyle w:val="a"/>
              <w:rPr>
                <w:sz w:val="18"/>
                <w:szCs w:val="20"/>
                <w:lang w:eastAsia="en-US"/>
              </w:rPr>
            </w:pPr>
            <w:r>
              <w:rPr>
                <w:sz w:val="18"/>
                <w:szCs w:val="20"/>
                <w:lang w:eastAsia="en-US"/>
              </w:rPr>
              <w:t>The packet delay will be reported by PSA UPF to SMF when it exceeds the threshold (in milliseconds).</w:t>
            </w:r>
          </w:p>
          <w:p w14:paraId="1F088880" w14:textId="77777777" w:rsidR="00214A0F" w:rsidRDefault="00214A0F" w:rsidP="00214A0F">
            <w:pPr>
              <w:pStyle w:val="a"/>
              <w:rPr>
                <w:sz w:val="18"/>
                <w:szCs w:val="20"/>
                <w:lang w:eastAsia="en-US"/>
              </w:rPr>
            </w:pPr>
          </w:p>
          <w:p w14:paraId="25696793"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7B73A68" w14:textId="77777777" w:rsidR="00214A0F" w:rsidRDefault="00214A0F" w:rsidP="00214A0F">
            <w:pPr>
              <w:keepNext/>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2B4896FA" w14:textId="77777777" w:rsidR="00214A0F" w:rsidRDefault="00214A0F" w:rsidP="00214A0F">
            <w:pPr>
              <w:keepNext/>
              <w:keepLines/>
              <w:spacing w:after="0"/>
              <w:rPr>
                <w:rFonts w:ascii="Arial" w:hAnsi="Arial"/>
                <w:sz w:val="18"/>
              </w:rPr>
            </w:pPr>
            <w:r>
              <w:rPr>
                <w:rFonts w:ascii="Arial" w:hAnsi="Arial"/>
                <w:sz w:val="18"/>
              </w:rPr>
              <w:t>multiplicity: 1</w:t>
            </w:r>
          </w:p>
          <w:p w14:paraId="1AD4BD94"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E79988D"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9DE457E"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F1CDEBE"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3E6D74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F3436AF"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qFMinimumWaitTime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2122B3BD" w14:textId="77777777" w:rsidR="00214A0F" w:rsidRDefault="00214A0F" w:rsidP="00214A0F">
            <w:pPr>
              <w:pStyle w:val="a"/>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B561D2C" w14:textId="77777777" w:rsidR="00214A0F" w:rsidRDefault="00214A0F" w:rsidP="00214A0F">
            <w:pPr>
              <w:pStyle w:val="a"/>
              <w:rPr>
                <w:sz w:val="18"/>
                <w:szCs w:val="20"/>
                <w:lang w:eastAsia="en-US"/>
              </w:rPr>
            </w:pPr>
          </w:p>
          <w:p w14:paraId="41A9EDB6" w14:textId="77777777" w:rsidR="00214A0F" w:rsidRDefault="00214A0F" w:rsidP="00214A0F">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2F1138F5" w14:textId="77777777" w:rsidR="00214A0F" w:rsidRDefault="00214A0F" w:rsidP="00214A0F">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2C2E0AD" w14:textId="77777777" w:rsidR="00214A0F" w:rsidRDefault="00214A0F" w:rsidP="00214A0F">
            <w:pPr>
              <w:keepNext/>
              <w:keepLines/>
              <w:spacing w:after="0"/>
              <w:rPr>
                <w:rFonts w:ascii="Arial" w:hAnsi="Arial"/>
                <w:sz w:val="18"/>
              </w:rPr>
            </w:pPr>
            <w:r>
              <w:rPr>
                <w:rFonts w:ascii="Arial" w:hAnsi="Arial"/>
                <w:sz w:val="18"/>
              </w:rPr>
              <w:t>type: Integer</w:t>
            </w:r>
          </w:p>
          <w:p w14:paraId="4932263D" w14:textId="77777777" w:rsidR="00214A0F" w:rsidRDefault="00214A0F" w:rsidP="00214A0F">
            <w:pPr>
              <w:keepNext/>
              <w:keepLines/>
              <w:spacing w:after="0"/>
              <w:rPr>
                <w:rFonts w:ascii="Arial" w:hAnsi="Arial"/>
                <w:sz w:val="18"/>
              </w:rPr>
            </w:pPr>
            <w:r>
              <w:rPr>
                <w:rFonts w:ascii="Arial" w:hAnsi="Arial"/>
                <w:sz w:val="18"/>
              </w:rPr>
              <w:t>multiplicity: 1</w:t>
            </w:r>
          </w:p>
          <w:p w14:paraId="23F1C063"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C6E61B9"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A79BD3"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11A82D"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6F2B3F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81B5A03"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qFMeasurementPeriod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1C58D87E" w14:textId="77777777" w:rsidR="00214A0F" w:rsidRDefault="00214A0F" w:rsidP="00214A0F">
            <w:pPr>
              <w:pStyle w:val="a"/>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1776247B" w14:textId="77777777" w:rsidR="00214A0F" w:rsidRDefault="00214A0F" w:rsidP="00214A0F">
            <w:pPr>
              <w:pStyle w:val="a"/>
              <w:rPr>
                <w:sz w:val="18"/>
                <w:szCs w:val="20"/>
                <w:lang w:eastAsia="en-US"/>
              </w:rPr>
            </w:pPr>
          </w:p>
          <w:p w14:paraId="2A6239D5" w14:textId="77777777" w:rsidR="00214A0F" w:rsidRDefault="00214A0F" w:rsidP="00214A0F">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15516E3B" w14:textId="77777777" w:rsidR="00214A0F" w:rsidRDefault="00214A0F" w:rsidP="00214A0F">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FFE9CB5" w14:textId="77777777" w:rsidR="00214A0F" w:rsidRDefault="00214A0F" w:rsidP="00214A0F">
            <w:pPr>
              <w:keepNext/>
              <w:keepLines/>
              <w:spacing w:after="0"/>
              <w:rPr>
                <w:rFonts w:ascii="Arial" w:hAnsi="Arial"/>
                <w:sz w:val="18"/>
              </w:rPr>
            </w:pPr>
            <w:r>
              <w:rPr>
                <w:rFonts w:ascii="Arial" w:hAnsi="Arial"/>
                <w:sz w:val="18"/>
              </w:rPr>
              <w:t>type: Integer</w:t>
            </w:r>
          </w:p>
          <w:p w14:paraId="15CEAC57" w14:textId="77777777" w:rsidR="00214A0F" w:rsidRDefault="00214A0F" w:rsidP="00214A0F">
            <w:pPr>
              <w:keepNext/>
              <w:keepLines/>
              <w:spacing w:after="0"/>
              <w:rPr>
                <w:rFonts w:ascii="Arial" w:hAnsi="Arial"/>
                <w:sz w:val="18"/>
              </w:rPr>
            </w:pPr>
            <w:r>
              <w:rPr>
                <w:rFonts w:ascii="Arial" w:hAnsi="Arial"/>
                <w:sz w:val="18"/>
              </w:rPr>
              <w:t>multiplicity: 1</w:t>
            </w:r>
          </w:p>
          <w:p w14:paraId="34B63E54"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E81E33F"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7F7D3B5"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981AF35"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70B802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3684E5"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thresholdDl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B95361B"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6499FBF"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18238A1"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BC354F3"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F9ECDA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44AF0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FA6E5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67C33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2ED50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E4A5798"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thresholdUl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50F528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7DE3653"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42D6DEDA"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8301CB9"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8CAC2A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99FAD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38443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9D204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690677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48CF08"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thresholdRtt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3B269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9437F83"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D7FA193"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04666E34"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89E86A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A06C4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663E0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6562E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27D27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DE7D34"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predefinedPccRules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75EB1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CC98C5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1A4A35"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A9DDA93"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4D7150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4F001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C35BE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A90A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214A0F" w14:paraId="422AD34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549328" w14:textId="77777777" w:rsidR="00214A0F" w:rsidRDefault="00214A0F" w:rsidP="00214A0F">
            <w:pPr>
              <w:keepNext/>
              <w:keepLines/>
              <w:spacing w:after="0"/>
              <w:rPr>
                <w:rFonts w:ascii="Courier New" w:hAnsi="Courier New"/>
              </w:rPr>
            </w:pPr>
            <w:proofErr w:type="spellStart"/>
            <w:r>
              <w:rPr>
                <w:rFonts w:ascii="Courier New" w:hAnsi="Courier New"/>
              </w:rPr>
              <w:t>pccRuleId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9E4D0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4FD19B9"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CD09970"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299B1F4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F0AB19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4CCC4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46478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33615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22DB94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F8F262" w14:textId="77777777" w:rsidR="00214A0F" w:rsidRDefault="00214A0F" w:rsidP="00214A0F">
            <w:pPr>
              <w:keepNext/>
              <w:keepLines/>
              <w:spacing w:after="0"/>
              <w:rPr>
                <w:rFonts w:ascii="Courier New" w:hAnsi="Courier New"/>
              </w:rPr>
            </w:pPr>
            <w:proofErr w:type="spellStart"/>
            <w:r>
              <w:rPr>
                <w:rFonts w:ascii="Courier New" w:hAnsi="Courier New"/>
              </w:rPr>
              <w:t>flowInfoList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77896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0DEC1D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BECF8F"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1F2D9038"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3202841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91643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BE0B8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D6F2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DD0D70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28D225" w14:textId="77777777" w:rsidR="00214A0F" w:rsidRDefault="00214A0F" w:rsidP="00214A0F">
            <w:pPr>
              <w:keepNext/>
              <w:keepLines/>
              <w:spacing w:after="0"/>
              <w:rPr>
                <w:rFonts w:ascii="Courier New" w:hAnsi="Courier New"/>
              </w:rPr>
            </w:pPr>
            <w:proofErr w:type="spellStart"/>
            <w:r>
              <w:rPr>
                <w:rFonts w:ascii="Courier New" w:hAnsi="Courier New"/>
              </w:rPr>
              <w:t>applicationId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12C5F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74227C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FFD6904"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47B2A93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C12E9B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9BFA0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D49AE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46F27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C0EB14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D64E42" w14:textId="77777777" w:rsidR="00214A0F" w:rsidRDefault="00214A0F" w:rsidP="00214A0F">
            <w:pPr>
              <w:keepNext/>
              <w:keepLines/>
              <w:spacing w:after="0"/>
              <w:rPr>
                <w:rFonts w:ascii="Courier New" w:hAnsi="Courier New"/>
              </w:rPr>
            </w:pPr>
            <w:proofErr w:type="spellStart"/>
            <w:r>
              <w:rPr>
                <w:rFonts w:ascii="Courier New" w:hAnsi="Courier New"/>
              </w:rPr>
              <w:t>appDescriptor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B85199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C3360A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6A0F428D"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6679064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BF35AB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ECE94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BE938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2F4FA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EF9D5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B49A56" w14:textId="77777777" w:rsidR="00214A0F" w:rsidRDefault="00214A0F" w:rsidP="00214A0F">
            <w:pPr>
              <w:keepNext/>
              <w:keepLines/>
              <w:spacing w:after="0"/>
              <w:rPr>
                <w:rFonts w:ascii="Courier New" w:hAnsi="Courier New"/>
              </w:rPr>
            </w:pPr>
            <w:proofErr w:type="spellStart"/>
            <w:r>
              <w:rPr>
                <w:rFonts w:ascii="Courier New" w:hAnsi="Courier New"/>
              </w:rPr>
              <w:t>contentVersion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91940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4E8D8F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3D932D6"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E7FF5C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E05FDA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E01E3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F4399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530BD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E04666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17BAC67" w14:textId="77777777" w:rsidR="00214A0F" w:rsidRDefault="00214A0F" w:rsidP="00214A0F">
            <w:pPr>
              <w:keepNext/>
              <w:keepLines/>
              <w:spacing w:after="0"/>
              <w:rPr>
                <w:rFonts w:ascii="Courier New" w:hAnsi="Courier New"/>
              </w:rPr>
            </w:pPr>
            <w:r>
              <w:rPr>
                <w:rFonts w:ascii="Courier New" w:hAnsi="Courier New"/>
              </w:rPr>
              <w:t>precedence</w:t>
            </w:r>
          </w:p>
        </w:tc>
        <w:tc>
          <w:tcPr>
            <w:tcW w:w="2982" w:type="pct"/>
            <w:tcBorders>
              <w:top w:val="single" w:sz="4" w:space="0" w:color="auto"/>
              <w:left w:val="single" w:sz="4" w:space="0" w:color="auto"/>
              <w:bottom w:val="single" w:sz="4" w:space="0" w:color="auto"/>
              <w:right w:val="single" w:sz="4" w:space="0" w:color="auto"/>
            </w:tcBorders>
            <w:hideMark/>
          </w:tcPr>
          <w:p w14:paraId="0091ADE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FC86EFF"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0..255.</w:t>
            </w:r>
          </w:p>
        </w:tc>
        <w:tc>
          <w:tcPr>
            <w:tcW w:w="972" w:type="pct"/>
            <w:tcBorders>
              <w:top w:val="single" w:sz="4" w:space="0" w:color="auto"/>
              <w:left w:val="single" w:sz="4" w:space="0" w:color="auto"/>
              <w:bottom w:val="single" w:sz="4" w:space="0" w:color="auto"/>
              <w:right w:val="single" w:sz="4" w:space="0" w:color="auto"/>
            </w:tcBorders>
            <w:hideMark/>
          </w:tcPr>
          <w:p w14:paraId="7757254E"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653F0BC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EB4E26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5DAFC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2E426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B58D8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91893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D9C494" w14:textId="77777777" w:rsidR="00214A0F" w:rsidRDefault="00214A0F" w:rsidP="00214A0F">
            <w:pPr>
              <w:keepNext/>
              <w:keepLines/>
              <w:spacing w:after="0"/>
              <w:rPr>
                <w:rFonts w:ascii="Courier New" w:hAnsi="Courier New"/>
              </w:rPr>
            </w:pPr>
            <w:proofErr w:type="spellStart"/>
            <w:r>
              <w:rPr>
                <w:rFonts w:ascii="Courier New" w:hAnsi="Courier New"/>
              </w:rPr>
              <w:t>afSigProtocol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5733F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671482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972" w:type="pct"/>
            <w:tcBorders>
              <w:top w:val="single" w:sz="4" w:space="0" w:color="auto"/>
              <w:left w:val="single" w:sz="4" w:space="0" w:color="auto"/>
              <w:bottom w:val="single" w:sz="4" w:space="0" w:color="auto"/>
              <w:right w:val="single" w:sz="4" w:space="0" w:color="auto"/>
            </w:tcBorders>
            <w:hideMark/>
          </w:tcPr>
          <w:p w14:paraId="72EA97B9"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2CCB890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754658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C898C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AF4B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48AB278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A4CAE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EB01ED" w14:textId="77777777" w:rsidR="00214A0F" w:rsidRDefault="00214A0F" w:rsidP="00214A0F">
            <w:pPr>
              <w:keepNext/>
              <w:keepLines/>
              <w:spacing w:after="0"/>
              <w:rPr>
                <w:rFonts w:ascii="Courier New" w:hAnsi="Courier New"/>
              </w:rPr>
            </w:pPr>
            <w:proofErr w:type="spellStart"/>
            <w:r>
              <w:rPr>
                <w:rFonts w:ascii="Courier New" w:hAnsi="Courier New"/>
              </w:rPr>
              <w:t>isAppRelocatable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B5D4D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2B3EE31"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972" w:type="pct"/>
            <w:tcBorders>
              <w:top w:val="single" w:sz="4" w:space="0" w:color="auto"/>
              <w:left w:val="single" w:sz="4" w:space="0" w:color="auto"/>
              <w:bottom w:val="single" w:sz="4" w:space="0" w:color="auto"/>
              <w:right w:val="single" w:sz="4" w:space="0" w:color="auto"/>
            </w:tcBorders>
            <w:hideMark/>
          </w:tcPr>
          <w:p w14:paraId="4BC5815A"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7300325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997F98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4C029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0B1E5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97A2C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844AB5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DB71CD" w14:textId="77777777" w:rsidR="00214A0F" w:rsidRDefault="00214A0F" w:rsidP="00214A0F">
            <w:pPr>
              <w:keepNext/>
              <w:keepLines/>
              <w:spacing w:after="0"/>
              <w:rPr>
                <w:rFonts w:ascii="Courier New" w:hAnsi="Courier New"/>
              </w:rPr>
            </w:pPr>
            <w:proofErr w:type="spellStart"/>
            <w:r>
              <w:rPr>
                <w:rFonts w:ascii="Courier New" w:hAnsi="Courier New"/>
              </w:rPr>
              <w:t>isUeAddrPreserved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FA99233"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75A885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72E4FD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6B904AD"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62F5556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8DB757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353C0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4CB99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1781ED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3AEF59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D6D5AFA"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qosData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7482DAB"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70CD4E8"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250B5AE"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D568F2F"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4CBFAFA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C3632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BEB65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65064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66B161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1057E2" w14:textId="77777777" w:rsidR="00214A0F" w:rsidRDefault="00214A0F" w:rsidP="00214A0F">
            <w:pPr>
              <w:keepNext/>
              <w:keepLines/>
              <w:spacing w:after="0"/>
              <w:rPr>
                <w:rFonts w:ascii="Courier New" w:hAnsi="Courier New"/>
              </w:rPr>
            </w:pPr>
            <w:proofErr w:type="spellStart"/>
            <w:r>
              <w:rPr>
                <w:rFonts w:ascii="Courier New" w:hAnsi="Courier New"/>
              </w:rPr>
              <w:t>altQosParams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082B3C"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46F3DC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AA15F0C"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BC8247B"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382C435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207DC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8724D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9C761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C361DF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3C347F" w14:textId="77777777" w:rsidR="00214A0F" w:rsidRDefault="00214A0F" w:rsidP="00214A0F">
            <w:pPr>
              <w:keepNext/>
              <w:keepLines/>
              <w:spacing w:after="0"/>
              <w:rPr>
                <w:rFonts w:ascii="Courier New" w:hAnsi="Courier New"/>
              </w:rPr>
            </w:pPr>
            <w:proofErr w:type="spellStart"/>
            <w:r>
              <w:rPr>
                <w:rFonts w:ascii="Courier New" w:hAnsi="Courier New"/>
              </w:rPr>
              <w:t>trafficControlData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B6BD7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A8E283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AAA68A2"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167CC960"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4C46160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8068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B01A4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EDD5F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4B74D0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28D0F8" w14:textId="77777777" w:rsidR="00214A0F" w:rsidRDefault="00214A0F" w:rsidP="00214A0F">
            <w:pPr>
              <w:keepNext/>
              <w:keepLines/>
              <w:spacing w:after="0"/>
              <w:rPr>
                <w:rFonts w:ascii="Courier New" w:hAnsi="Courier New"/>
              </w:rPr>
            </w:pPr>
            <w:proofErr w:type="spellStart"/>
            <w:r>
              <w:rPr>
                <w:rFonts w:ascii="Courier New" w:hAnsi="Courier New"/>
              </w:rPr>
              <w:t>conditionData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E5891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3C83C41"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3BC2C62"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4FF69D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58D415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0F87D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DAD43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0B1F2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A1C34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13A772" w14:textId="77777777" w:rsidR="00214A0F" w:rsidRDefault="00214A0F" w:rsidP="00214A0F">
            <w:pPr>
              <w:keepNext/>
              <w:keepLines/>
              <w:spacing w:after="0"/>
              <w:rPr>
                <w:rFonts w:ascii="Courier New" w:hAnsi="Courier New"/>
              </w:rPr>
            </w:pPr>
            <w:proofErr w:type="spellStart"/>
            <w:r>
              <w:rPr>
                <w:rFonts w:ascii="Courier New" w:hAnsi="Courier New"/>
              </w:rPr>
              <w:t>tscaiInputUl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80B6AF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13B2E5"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C2A5E6"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D6356EC"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70A8AE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0953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E9472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5AA94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DEB40F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255582" w14:textId="77777777" w:rsidR="00214A0F" w:rsidRDefault="00214A0F" w:rsidP="00214A0F">
            <w:pPr>
              <w:keepNext/>
              <w:keepLines/>
              <w:spacing w:after="0"/>
              <w:rPr>
                <w:rFonts w:ascii="Courier New" w:hAnsi="Courier New"/>
              </w:rPr>
            </w:pPr>
            <w:proofErr w:type="spellStart"/>
            <w:r>
              <w:rPr>
                <w:rFonts w:ascii="Courier New" w:hAnsi="Courier New"/>
              </w:rPr>
              <w:t>tscaiInputDl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E4E37C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9BF18E0"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32A10B6"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FCFC69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102A31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3698A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8BBBA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A9CB5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4099F1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292F83" w14:textId="77777777" w:rsidR="00214A0F" w:rsidRDefault="00214A0F" w:rsidP="00214A0F">
            <w:pPr>
              <w:keepNext/>
              <w:keepLines/>
              <w:spacing w:after="0"/>
              <w:rPr>
                <w:rFonts w:ascii="Courier New" w:hAnsi="Courier New"/>
              </w:rPr>
            </w:pPr>
            <w:proofErr w:type="spellStart"/>
            <w:r>
              <w:rPr>
                <w:rFonts w:ascii="Courier New" w:hAnsi="Courier New"/>
              </w:rPr>
              <w:t>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81062E5"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7AECEC5"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972" w:type="pct"/>
            <w:tcBorders>
              <w:top w:val="single" w:sz="4" w:space="0" w:color="auto"/>
              <w:left w:val="single" w:sz="4" w:space="0" w:color="auto"/>
              <w:bottom w:val="single" w:sz="4" w:space="0" w:color="auto"/>
              <w:right w:val="single" w:sz="4" w:space="0" w:color="auto"/>
            </w:tcBorders>
            <w:hideMark/>
          </w:tcPr>
          <w:p w14:paraId="683F44C3"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E3DEDF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8DE0F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F6C03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38374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AC5A1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FBFB4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0282052" w14:textId="77777777" w:rsidR="00214A0F" w:rsidRDefault="00214A0F" w:rsidP="00214A0F">
            <w:pPr>
              <w:keepNext/>
              <w:keepLines/>
              <w:spacing w:after="0"/>
              <w:rPr>
                <w:rFonts w:ascii="Courier New" w:hAnsi="Courier New"/>
              </w:rPr>
            </w:pPr>
            <w:proofErr w:type="spellStart"/>
            <w:r>
              <w:rPr>
                <w:rFonts w:ascii="Courier New" w:hAnsi="Courier New"/>
              </w:rPr>
              <w:t>ethFlowDescription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E6CDF2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1B8B9B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972" w:type="pct"/>
            <w:tcBorders>
              <w:top w:val="single" w:sz="4" w:space="0" w:color="auto"/>
              <w:left w:val="single" w:sz="4" w:space="0" w:color="auto"/>
              <w:bottom w:val="single" w:sz="4" w:space="0" w:color="auto"/>
              <w:right w:val="single" w:sz="4" w:space="0" w:color="auto"/>
            </w:tcBorders>
            <w:hideMark/>
          </w:tcPr>
          <w:p w14:paraId="16B8D13C"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4B3FB00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550F67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0B87E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6A430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9A126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3CD3F1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7CAB95" w14:textId="77777777" w:rsidR="00214A0F" w:rsidRDefault="00214A0F" w:rsidP="00214A0F">
            <w:pPr>
              <w:keepNext/>
              <w:keepLines/>
              <w:spacing w:after="0"/>
              <w:rPr>
                <w:rFonts w:ascii="Courier New" w:hAnsi="Courier New"/>
              </w:rPr>
            </w:pPr>
            <w:proofErr w:type="spellStart"/>
            <w:r>
              <w:rPr>
                <w:rFonts w:ascii="Courier New" w:hAnsi="Courier New"/>
              </w:rPr>
              <w:t>destMacAddr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CF2A2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38FF3E8"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448CBC70"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625E526"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6D4D6D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E43EA5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2412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0A79C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EF278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4FE158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3FA1A4A"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ethType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CCF66E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BAC1DA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4F9CF28"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E8CFC63"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41BB270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3D5E35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7F03E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C58E7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F6FAB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FFDA9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8BBE78" w14:textId="77777777" w:rsidR="00214A0F" w:rsidRDefault="00214A0F" w:rsidP="00214A0F">
            <w:pPr>
              <w:keepNext/>
              <w:keepLines/>
              <w:spacing w:after="0"/>
              <w:rPr>
                <w:rFonts w:ascii="Courier New" w:hAnsi="Courier New"/>
              </w:rPr>
            </w:pPr>
            <w:proofErr w:type="spellStart"/>
            <w:r>
              <w:rPr>
                <w:rFonts w:ascii="Courier New" w:hAnsi="Courier New"/>
              </w:rPr>
              <w:t>fDesc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16DBC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5FB625A"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972" w:type="pct"/>
            <w:tcBorders>
              <w:top w:val="single" w:sz="4" w:space="0" w:color="auto"/>
              <w:left w:val="single" w:sz="4" w:space="0" w:color="auto"/>
              <w:bottom w:val="single" w:sz="4" w:space="0" w:color="auto"/>
              <w:right w:val="single" w:sz="4" w:space="0" w:color="auto"/>
            </w:tcBorders>
            <w:hideMark/>
          </w:tcPr>
          <w:p w14:paraId="37F8DB7B"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6108CDC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9CB522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BED4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6B66D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55CF4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B1D24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6E3408" w14:textId="77777777" w:rsidR="00214A0F" w:rsidRDefault="00214A0F" w:rsidP="00214A0F">
            <w:pPr>
              <w:keepNext/>
              <w:keepLines/>
              <w:spacing w:after="0"/>
              <w:rPr>
                <w:rFonts w:ascii="Courier New" w:hAnsi="Courier New"/>
              </w:rPr>
            </w:pPr>
            <w:proofErr w:type="spellStart"/>
            <w:r>
              <w:rPr>
                <w:rFonts w:ascii="Courier New" w:hAnsi="Courier New"/>
              </w:rPr>
              <w:t>fDir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BCF05E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0213CAA"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972" w:type="pct"/>
            <w:tcBorders>
              <w:top w:val="single" w:sz="4" w:space="0" w:color="auto"/>
              <w:left w:val="single" w:sz="4" w:space="0" w:color="auto"/>
              <w:bottom w:val="single" w:sz="4" w:space="0" w:color="auto"/>
              <w:right w:val="single" w:sz="4" w:space="0" w:color="auto"/>
            </w:tcBorders>
            <w:hideMark/>
          </w:tcPr>
          <w:p w14:paraId="56211AE0"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4F10EA6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6FD41E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D5A4D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20A95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0E1A8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49837D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0C6DF3" w14:textId="77777777" w:rsidR="00214A0F" w:rsidRDefault="00214A0F" w:rsidP="00214A0F">
            <w:pPr>
              <w:keepNext/>
              <w:keepLines/>
              <w:spacing w:after="0"/>
              <w:rPr>
                <w:rFonts w:ascii="Courier New" w:hAnsi="Courier New"/>
              </w:rPr>
            </w:pPr>
            <w:proofErr w:type="spellStart"/>
            <w:r>
              <w:rPr>
                <w:rFonts w:ascii="Courier New" w:hAnsi="Courier New"/>
              </w:rPr>
              <w:t>sourceMacAddr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FE2EE2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FD61C5E"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240AF45A"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4CEEFF"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49797F5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517B44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6BE90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868B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36424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0A911E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EA2FB7C" w14:textId="77777777" w:rsidR="00214A0F" w:rsidRDefault="00214A0F" w:rsidP="00214A0F">
            <w:pPr>
              <w:keepNext/>
              <w:keepLines/>
              <w:spacing w:after="0"/>
              <w:rPr>
                <w:rFonts w:ascii="Courier New" w:hAnsi="Courier New"/>
              </w:rPr>
            </w:pPr>
            <w:proofErr w:type="spellStart"/>
            <w:r>
              <w:rPr>
                <w:rFonts w:ascii="Courier New" w:hAnsi="Courier New"/>
              </w:rPr>
              <w:t>vlanTags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96AFB8"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8E0006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47D6CF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AC9A32F"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486140C"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16BBDF43"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4070CB1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BB1E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53E8F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1E337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9CD77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1FC0AD" w14:textId="77777777" w:rsidR="00214A0F" w:rsidRDefault="00214A0F" w:rsidP="00214A0F">
            <w:pPr>
              <w:keepNext/>
              <w:keepLines/>
              <w:spacing w:after="0"/>
              <w:rPr>
                <w:rFonts w:ascii="Courier New" w:hAnsi="Courier New"/>
              </w:rPr>
            </w:pPr>
            <w:proofErr w:type="spellStart"/>
            <w:r>
              <w:rPr>
                <w:rFonts w:ascii="Courier New" w:hAnsi="Courier New"/>
              </w:rPr>
              <w:t>srcMacAddrEnd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A2F81D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B940803" w14:textId="77777777" w:rsidR="00214A0F" w:rsidRDefault="00214A0F" w:rsidP="00214A0F">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9045A2A"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3703FFDC"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F7B657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F0C8E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57CF4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B7F20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7F2D9B4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72F0B2" w14:textId="77777777" w:rsidR="00214A0F" w:rsidRDefault="00214A0F" w:rsidP="00214A0F">
            <w:pPr>
              <w:keepNext/>
              <w:keepLines/>
              <w:spacing w:after="0"/>
              <w:rPr>
                <w:rFonts w:ascii="Courier New" w:hAnsi="Courier New"/>
              </w:rPr>
            </w:pPr>
            <w:proofErr w:type="spellStart"/>
            <w:r>
              <w:rPr>
                <w:rFonts w:ascii="Courier New" w:hAnsi="Courier New"/>
              </w:rPr>
              <w:t>destMacAddrEnd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889FA7"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2618BFC" w14:textId="77777777" w:rsidR="00214A0F" w:rsidRDefault="00214A0F" w:rsidP="00214A0F">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343EC82"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1FD5064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A5E9D7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CBEFF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C1BBB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BEF7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53D0AAE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3AB4C8A"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packFiltId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DA3F7E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66AA52D"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44F68AB"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356F403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8002F0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18718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C880B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FFC90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1B9A59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3915B8" w14:textId="77777777" w:rsidR="00214A0F" w:rsidRDefault="00214A0F" w:rsidP="00214A0F">
            <w:pPr>
              <w:keepNext/>
              <w:keepLines/>
              <w:spacing w:after="0"/>
              <w:rPr>
                <w:rFonts w:ascii="Courier New" w:hAnsi="Courier New"/>
              </w:rPr>
            </w:pPr>
            <w:proofErr w:type="spellStart"/>
            <w:r>
              <w:rPr>
                <w:rFonts w:ascii="Courier New" w:hAnsi="Courier New"/>
              </w:rPr>
              <w:t>packetFilterUsage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402F75B"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0D82AC8"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FEE3AD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154DBAB"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0F7C0F7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56AABC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4D308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4ADA0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69BCAA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5BC58C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A1315B4" w14:textId="77777777" w:rsidR="00214A0F" w:rsidRDefault="00214A0F" w:rsidP="00214A0F">
            <w:pPr>
              <w:keepNext/>
              <w:keepLines/>
              <w:spacing w:after="0"/>
              <w:rPr>
                <w:rFonts w:ascii="Courier New" w:hAnsi="Courier New"/>
              </w:rPr>
            </w:pPr>
            <w:proofErr w:type="spellStart"/>
            <w:r>
              <w:rPr>
                <w:rFonts w:ascii="Courier New" w:hAnsi="Courier New"/>
              </w:rPr>
              <w:t>tosTrafficClass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497E5"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1B40FA0"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3C82206"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FCE2329"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227CAB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989AC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75DAD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5A780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07464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A76E4A" w14:textId="77777777" w:rsidR="00214A0F" w:rsidRDefault="00214A0F" w:rsidP="00214A0F">
            <w:pPr>
              <w:keepNext/>
              <w:keepLines/>
              <w:spacing w:after="0"/>
              <w:rPr>
                <w:rFonts w:ascii="Courier New" w:hAnsi="Courier New"/>
              </w:rPr>
            </w:pPr>
            <w:proofErr w:type="spellStart"/>
            <w:r>
              <w:rPr>
                <w:rFonts w:ascii="Courier New" w:hAnsi="Courier New"/>
              </w:rPr>
              <w:t>spi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33EE11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4E4E829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972" w:type="pct"/>
            <w:tcBorders>
              <w:top w:val="single" w:sz="4" w:space="0" w:color="auto"/>
              <w:left w:val="single" w:sz="4" w:space="0" w:color="auto"/>
              <w:bottom w:val="single" w:sz="4" w:space="0" w:color="auto"/>
              <w:right w:val="single" w:sz="4" w:space="0" w:color="auto"/>
            </w:tcBorders>
            <w:hideMark/>
          </w:tcPr>
          <w:p w14:paraId="34F44367"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19CAA5E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E4A6BF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1C207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176C1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9ACB4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4604D5C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09A5A" w14:textId="77777777" w:rsidR="00214A0F" w:rsidRDefault="00214A0F" w:rsidP="00214A0F">
            <w:pPr>
              <w:keepNext/>
              <w:keepLines/>
              <w:spacing w:after="0"/>
              <w:rPr>
                <w:rFonts w:ascii="Courier New" w:hAnsi="Courier New"/>
              </w:rPr>
            </w:pPr>
            <w:proofErr w:type="spellStart"/>
            <w:r>
              <w:rPr>
                <w:rFonts w:ascii="Courier New" w:hAnsi="Courier New"/>
              </w:rPr>
              <w:t>flowLabel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9E3A0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423DA87"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E8366A7"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2205E6F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7796FF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C903F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AACFA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ED5C8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3530E5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8B3A58" w14:textId="77777777" w:rsidR="00214A0F" w:rsidRDefault="00214A0F" w:rsidP="00214A0F">
            <w:pPr>
              <w:keepNext/>
              <w:keepLines/>
              <w:spacing w:after="0"/>
              <w:rPr>
                <w:rFonts w:ascii="Courier New" w:hAnsi="Courier New"/>
              </w:rPr>
            </w:pPr>
            <w:proofErr w:type="spellStart"/>
            <w:r>
              <w:rPr>
                <w:rFonts w:ascii="Courier New" w:hAnsi="Courier New"/>
              </w:rPr>
              <w:t>flowDirection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24A1B2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FFFC70A"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972" w:type="pct"/>
            <w:tcBorders>
              <w:top w:val="single" w:sz="4" w:space="0" w:color="auto"/>
              <w:left w:val="single" w:sz="4" w:space="0" w:color="auto"/>
              <w:bottom w:val="single" w:sz="4" w:space="0" w:color="auto"/>
              <w:right w:val="single" w:sz="4" w:space="0" w:color="auto"/>
            </w:tcBorders>
            <w:hideMark/>
          </w:tcPr>
          <w:p w14:paraId="32837C76"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794A8CB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C04234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C9ADC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1BE55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38EEE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745B14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EC24C4" w14:textId="77777777" w:rsidR="00214A0F" w:rsidRDefault="00214A0F" w:rsidP="00214A0F">
            <w:pPr>
              <w:keepNext/>
              <w:keepLines/>
              <w:spacing w:after="0"/>
              <w:rPr>
                <w:rFonts w:ascii="Courier New" w:hAnsi="Courier New"/>
              </w:rPr>
            </w:pPr>
            <w:proofErr w:type="spellStart"/>
            <w:r>
              <w:rPr>
                <w:rFonts w:ascii="Courier New" w:hAnsi="Courier New"/>
              </w:rPr>
              <w:t>qosId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14B376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D98B60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68C9F1C"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4BC0CA3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E1A800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AED43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1091A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AD8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0094C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538A5A7" w14:textId="77777777" w:rsidR="00214A0F" w:rsidRDefault="00214A0F" w:rsidP="00214A0F">
            <w:pPr>
              <w:keepNext/>
              <w:keepLines/>
              <w:spacing w:after="0"/>
              <w:rPr>
                <w:rFonts w:ascii="Courier New" w:hAnsi="Courier New"/>
              </w:rPr>
            </w:pPr>
            <w:proofErr w:type="spellStart"/>
            <w:r>
              <w:rPr>
                <w:rFonts w:ascii="Courier New" w:hAnsi="Courier New"/>
              </w:rPr>
              <w:t>maxbrUl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7DAA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ECBEA1E"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FE17C9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8761BF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1B2AC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458EB3"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36806AE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7910B5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6CB4A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5BB01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7FC73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0934BC5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B8C50D" w14:textId="77777777" w:rsidR="00214A0F" w:rsidRDefault="00214A0F" w:rsidP="00214A0F">
            <w:pPr>
              <w:keepNext/>
              <w:keepLines/>
              <w:spacing w:after="0"/>
              <w:rPr>
                <w:rFonts w:ascii="Courier New" w:hAnsi="Courier New"/>
              </w:rPr>
            </w:pPr>
            <w:proofErr w:type="spellStart"/>
            <w:r>
              <w:rPr>
                <w:rFonts w:ascii="Courier New" w:hAnsi="Courier New"/>
              </w:rPr>
              <w:t>maxbrDl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6C747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1BDC76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5897E57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64B6D75"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B3102D"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804CB0"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B0ADA9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A6FFCB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3DCA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7FED7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C5BEC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25E4C4F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729826F"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gbrUl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7DC4B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9EFE1D7"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2B7D4A3"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6561C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9642292"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18F25BD"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2BA7905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6581FE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CDE99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882B6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F6534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11F403D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4654E8F" w14:textId="77777777" w:rsidR="00214A0F" w:rsidRDefault="00214A0F" w:rsidP="00214A0F">
            <w:pPr>
              <w:keepNext/>
              <w:keepLines/>
              <w:spacing w:after="0"/>
              <w:rPr>
                <w:rFonts w:ascii="Courier New" w:hAnsi="Courier New"/>
              </w:rPr>
            </w:pPr>
            <w:proofErr w:type="spellStart"/>
            <w:r>
              <w:rPr>
                <w:rFonts w:ascii="Courier New" w:hAnsi="Courier New"/>
              </w:rPr>
              <w:t>gbrDl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83B67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0FAD58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41DDA88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F96334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392F02"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CD5D3B"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4D7E83D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995908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D72DD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0668E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F3FB1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40056D9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43ECDA" w14:textId="77777777" w:rsidR="00214A0F" w:rsidRDefault="00214A0F" w:rsidP="00214A0F">
            <w:pPr>
              <w:keepNext/>
              <w:keepLines/>
              <w:spacing w:after="0"/>
              <w:rPr>
                <w:rFonts w:ascii="Courier New" w:hAnsi="Courier New"/>
              </w:rPr>
            </w:pPr>
            <w:proofErr w:type="spellStart"/>
            <w:r>
              <w:rPr>
                <w:rFonts w:ascii="Courier New" w:hAnsi="Courier New"/>
              </w:rPr>
              <w:t>extMaxDataBurstVol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E2454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C89A09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4096..2000000.</w:t>
            </w:r>
          </w:p>
        </w:tc>
        <w:tc>
          <w:tcPr>
            <w:tcW w:w="972" w:type="pct"/>
            <w:tcBorders>
              <w:top w:val="single" w:sz="4" w:space="0" w:color="auto"/>
              <w:left w:val="single" w:sz="4" w:space="0" w:color="auto"/>
              <w:bottom w:val="single" w:sz="4" w:space="0" w:color="auto"/>
              <w:right w:val="single" w:sz="4" w:space="0" w:color="auto"/>
            </w:tcBorders>
            <w:hideMark/>
          </w:tcPr>
          <w:p w14:paraId="16E1D5B6"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70D06455"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5A5FA1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77AC0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0E7AE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8ECAC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5829B28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48F52C" w14:textId="77777777" w:rsidR="00214A0F" w:rsidRDefault="00214A0F" w:rsidP="00214A0F">
            <w:pPr>
              <w:keepNext/>
              <w:keepLines/>
              <w:spacing w:after="0"/>
              <w:rPr>
                <w:rFonts w:ascii="Courier New" w:hAnsi="Courier New"/>
              </w:rPr>
            </w:pPr>
            <w:proofErr w:type="spellStart"/>
            <w:r>
              <w:rPr>
                <w:rFonts w:ascii="Courier New" w:hAnsi="Courier New"/>
              </w:rPr>
              <w:t>arp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8F253E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388AFB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DCAA6B2" w14:textId="77777777" w:rsidR="00214A0F" w:rsidRDefault="00214A0F" w:rsidP="00214A0F">
            <w:pPr>
              <w:spacing w:after="0"/>
              <w:rPr>
                <w:rFonts w:ascii="Arial" w:hAnsi="Arial" w:cs="Arial"/>
                <w:sz w:val="18"/>
                <w:szCs w:val="18"/>
              </w:rPr>
            </w:pPr>
            <w:r>
              <w:rPr>
                <w:rFonts w:ascii="Arial" w:hAnsi="Arial" w:cs="Arial"/>
                <w:sz w:val="18"/>
                <w:szCs w:val="18"/>
              </w:rPr>
              <w:t>type: ARP</w:t>
            </w:r>
          </w:p>
          <w:p w14:paraId="4269EDF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4DB7E9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345F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F0AF2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7B9C5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C670D7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B21D90" w14:textId="77777777" w:rsidR="00214A0F" w:rsidRDefault="00214A0F" w:rsidP="00214A0F">
            <w:pPr>
              <w:keepNext/>
              <w:keepLines/>
              <w:spacing w:after="0"/>
              <w:rPr>
                <w:rFonts w:ascii="Courier New" w:hAnsi="Courier New"/>
              </w:rPr>
            </w:pPr>
            <w:proofErr w:type="spellStart"/>
            <w:r>
              <w:rPr>
                <w:rFonts w:ascii="Courier New" w:hAnsi="Courier New"/>
              </w:rPr>
              <w:t>ARP.priorityLevel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24EC37"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186B7B9"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1..15.</w:t>
            </w:r>
          </w:p>
        </w:tc>
        <w:tc>
          <w:tcPr>
            <w:tcW w:w="972" w:type="pct"/>
            <w:tcBorders>
              <w:top w:val="single" w:sz="4" w:space="0" w:color="auto"/>
              <w:left w:val="single" w:sz="4" w:space="0" w:color="auto"/>
              <w:bottom w:val="single" w:sz="4" w:space="0" w:color="auto"/>
              <w:right w:val="single" w:sz="4" w:space="0" w:color="auto"/>
            </w:tcBorders>
            <w:hideMark/>
          </w:tcPr>
          <w:p w14:paraId="48430175"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D9BC9C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C97F2A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453FC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AC448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CCDDD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6A5CDB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7C8D50" w14:textId="77777777" w:rsidR="00214A0F" w:rsidRDefault="00214A0F" w:rsidP="00214A0F">
            <w:pPr>
              <w:keepNext/>
              <w:keepLines/>
              <w:spacing w:after="0"/>
              <w:rPr>
                <w:rFonts w:ascii="Courier New" w:hAnsi="Courier New"/>
              </w:rPr>
            </w:pPr>
            <w:proofErr w:type="spellStart"/>
            <w:r>
              <w:rPr>
                <w:rFonts w:ascii="Courier New" w:hAnsi="Courier New"/>
              </w:rPr>
              <w:t>preemptCap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45EBE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E7920A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972" w:type="pct"/>
            <w:tcBorders>
              <w:top w:val="single" w:sz="4" w:space="0" w:color="auto"/>
              <w:left w:val="single" w:sz="4" w:space="0" w:color="auto"/>
              <w:bottom w:val="single" w:sz="4" w:space="0" w:color="auto"/>
              <w:right w:val="single" w:sz="4" w:space="0" w:color="auto"/>
            </w:tcBorders>
            <w:hideMark/>
          </w:tcPr>
          <w:p w14:paraId="57E708BA"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5546A1C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1B96A2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2ADEC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B0FBA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B3894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E7E12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1D2DC45" w14:textId="77777777" w:rsidR="00214A0F" w:rsidRDefault="00214A0F" w:rsidP="00214A0F">
            <w:pPr>
              <w:keepNext/>
              <w:keepLines/>
              <w:spacing w:after="0"/>
              <w:rPr>
                <w:rFonts w:ascii="Courier New" w:hAnsi="Courier New"/>
              </w:rPr>
            </w:pPr>
            <w:proofErr w:type="spellStart"/>
            <w:r>
              <w:rPr>
                <w:rFonts w:ascii="Courier New" w:hAnsi="Courier New"/>
              </w:rPr>
              <w:t>preemptVuln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15932C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75FE1C30"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972" w:type="pct"/>
            <w:tcBorders>
              <w:top w:val="single" w:sz="4" w:space="0" w:color="auto"/>
              <w:left w:val="single" w:sz="4" w:space="0" w:color="auto"/>
              <w:bottom w:val="single" w:sz="4" w:space="0" w:color="auto"/>
              <w:right w:val="single" w:sz="4" w:space="0" w:color="auto"/>
            </w:tcBorders>
            <w:hideMark/>
          </w:tcPr>
          <w:p w14:paraId="308C4F1B"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11C3876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52EC7B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B0D25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82D83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AD395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C7B029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8D2CEE" w14:textId="77777777" w:rsidR="00214A0F" w:rsidRDefault="00214A0F" w:rsidP="00214A0F">
            <w:pPr>
              <w:keepNext/>
              <w:keepLines/>
              <w:spacing w:after="0"/>
              <w:rPr>
                <w:rFonts w:ascii="Courier New" w:hAnsi="Courier New"/>
              </w:rPr>
            </w:pPr>
            <w:proofErr w:type="spellStart"/>
            <w:r>
              <w:rPr>
                <w:rFonts w:ascii="Courier New" w:hAnsi="Courier New"/>
              </w:rPr>
              <w:t>qosNotificationControl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40190B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B195F52"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476AB863"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6430818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3E5465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C984C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F8819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9064E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92E16D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1E9E8A" w14:textId="77777777" w:rsidR="00214A0F" w:rsidRDefault="00214A0F" w:rsidP="00214A0F">
            <w:pPr>
              <w:keepNext/>
              <w:keepLines/>
              <w:spacing w:after="0"/>
              <w:rPr>
                <w:rFonts w:ascii="Courier New" w:hAnsi="Courier New"/>
              </w:rPr>
            </w:pPr>
            <w:proofErr w:type="spellStart"/>
            <w:r>
              <w:rPr>
                <w:rFonts w:ascii="Courier New" w:hAnsi="Courier New"/>
              </w:rPr>
              <w:t>reflectiveQos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FB4E58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9D569B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B467CBC"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1A2C028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56AB54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B9981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0CC41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4CC358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D44277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8301DAF"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sharingKeyDl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EFB703"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F4CD245"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2B7549"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6B3F51A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72C4F3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E8631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2DA53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29378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195CBF6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AB9A09" w14:textId="77777777" w:rsidR="00214A0F" w:rsidRDefault="00214A0F" w:rsidP="00214A0F">
            <w:pPr>
              <w:keepNext/>
              <w:keepLines/>
              <w:spacing w:after="0"/>
              <w:rPr>
                <w:rFonts w:ascii="Courier New" w:hAnsi="Courier New"/>
              </w:rPr>
            </w:pPr>
            <w:proofErr w:type="spellStart"/>
            <w:r>
              <w:rPr>
                <w:rFonts w:ascii="Courier New" w:hAnsi="Courier New"/>
              </w:rPr>
              <w:t>sharingKeyUl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4412AF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319AAC1"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AB89F54"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47C544F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5F37D5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1C42A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34F40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28CB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095A24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28202D" w14:textId="77777777" w:rsidR="00214A0F" w:rsidRDefault="00214A0F" w:rsidP="00214A0F">
            <w:pPr>
              <w:keepNext/>
              <w:keepLines/>
              <w:spacing w:after="0"/>
              <w:rPr>
                <w:rFonts w:ascii="Courier New" w:hAnsi="Courier New"/>
              </w:rPr>
            </w:pPr>
            <w:proofErr w:type="spellStart"/>
            <w:r>
              <w:rPr>
                <w:rFonts w:ascii="Courier New" w:hAnsi="Courier New"/>
              </w:rPr>
              <w:t>maxPacketLossRateDl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C670995"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7E76B8D"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972" w:type="pct"/>
            <w:tcBorders>
              <w:top w:val="single" w:sz="4" w:space="0" w:color="auto"/>
              <w:left w:val="single" w:sz="4" w:space="0" w:color="auto"/>
              <w:bottom w:val="single" w:sz="4" w:space="0" w:color="auto"/>
              <w:right w:val="single" w:sz="4" w:space="0" w:color="auto"/>
            </w:tcBorders>
            <w:hideMark/>
          </w:tcPr>
          <w:p w14:paraId="4415D292"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143BF66C"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B69365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57A9A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13A4D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A8733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1FBF0B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2CDE72" w14:textId="77777777" w:rsidR="00214A0F" w:rsidRDefault="00214A0F" w:rsidP="00214A0F">
            <w:pPr>
              <w:keepNext/>
              <w:keepLines/>
              <w:spacing w:after="0"/>
              <w:rPr>
                <w:rFonts w:ascii="Courier New" w:hAnsi="Courier New"/>
              </w:rPr>
            </w:pPr>
            <w:proofErr w:type="spellStart"/>
            <w:r>
              <w:rPr>
                <w:rFonts w:ascii="Courier New" w:hAnsi="Courier New"/>
              </w:rPr>
              <w:t>maxPacketLossRateUl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E5EB4A5"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2451A19"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972" w:type="pct"/>
            <w:tcBorders>
              <w:top w:val="single" w:sz="4" w:space="0" w:color="auto"/>
              <w:left w:val="single" w:sz="4" w:space="0" w:color="auto"/>
              <w:bottom w:val="single" w:sz="4" w:space="0" w:color="auto"/>
              <w:right w:val="single" w:sz="4" w:space="0" w:color="auto"/>
            </w:tcBorders>
            <w:hideMark/>
          </w:tcPr>
          <w:p w14:paraId="70070A2B"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91E12B3"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1C0394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61B02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B0C3D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55843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4B75EFC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252FD4" w14:textId="77777777" w:rsidR="00214A0F" w:rsidRDefault="00214A0F" w:rsidP="00214A0F">
            <w:pPr>
              <w:keepNext/>
              <w:keepLines/>
              <w:spacing w:after="0"/>
              <w:rPr>
                <w:rFonts w:ascii="Courier New" w:hAnsi="Courier New"/>
              </w:rPr>
            </w:pPr>
            <w:proofErr w:type="spellStart"/>
            <w:r>
              <w:rPr>
                <w:rFonts w:ascii="Courier New" w:hAnsi="Courier New"/>
              </w:rPr>
              <w:t>tcId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0A8C7C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6062A56"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59312C9"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644987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098DE5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6D8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EDE44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5BF29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C6D0FB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7D9C2A" w14:textId="77777777" w:rsidR="00214A0F" w:rsidRDefault="00214A0F" w:rsidP="00214A0F">
            <w:pPr>
              <w:keepNext/>
              <w:keepLines/>
              <w:spacing w:after="0"/>
              <w:rPr>
                <w:rFonts w:ascii="Courier New" w:hAnsi="Courier New"/>
              </w:rPr>
            </w:pPr>
            <w:proofErr w:type="spellStart"/>
            <w:r>
              <w:rPr>
                <w:rFonts w:ascii="Courier New" w:hAnsi="Courier New"/>
              </w:rPr>
              <w:t>flowStatus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BDCA11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A1BF0A6"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972" w:type="pct"/>
            <w:tcBorders>
              <w:top w:val="single" w:sz="4" w:space="0" w:color="auto"/>
              <w:left w:val="single" w:sz="4" w:space="0" w:color="auto"/>
              <w:bottom w:val="single" w:sz="4" w:space="0" w:color="auto"/>
              <w:right w:val="single" w:sz="4" w:space="0" w:color="auto"/>
            </w:tcBorders>
            <w:hideMark/>
          </w:tcPr>
          <w:p w14:paraId="1CEC0A97"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265F071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6A0CF9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485E2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4FA0A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62D40FB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73E93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01C170" w14:textId="77777777" w:rsidR="00214A0F" w:rsidRDefault="00214A0F" w:rsidP="00214A0F">
            <w:pPr>
              <w:keepNext/>
              <w:keepLines/>
              <w:spacing w:after="0"/>
              <w:rPr>
                <w:rFonts w:ascii="Courier New" w:hAnsi="Courier New"/>
              </w:rPr>
            </w:pPr>
            <w:proofErr w:type="spellStart"/>
            <w:r>
              <w:rPr>
                <w:rFonts w:ascii="Courier New" w:hAnsi="Courier New"/>
              </w:rPr>
              <w:t>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66E897"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3F5A8E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25E24D3"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50B795B5"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DF71F8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81C25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09F30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DBC2E0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7DFFF4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9ADD71" w14:textId="77777777" w:rsidR="00214A0F" w:rsidRDefault="00214A0F" w:rsidP="00214A0F">
            <w:pPr>
              <w:keepNext/>
              <w:keepLines/>
              <w:spacing w:after="0"/>
              <w:rPr>
                <w:rFonts w:ascii="Courier New" w:hAnsi="Courier New"/>
              </w:rPr>
            </w:pPr>
            <w:proofErr w:type="spellStart"/>
            <w:r>
              <w:rPr>
                <w:rFonts w:ascii="Courier New" w:hAnsi="Courier New"/>
              </w:rPr>
              <w:t>addRedirectInfo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2DFB7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515B02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C143F96"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FD8086C"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DC81A8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ADD00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13995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5EE091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37E0C7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509EDB" w14:textId="77777777" w:rsidR="00214A0F" w:rsidRDefault="00214A0F" w:rsidP="00214A0F">
            <w:pPr>
              <w:keepNext/>
              <w:keepLines/>
              <w:spacing w:after="0"/>
              <w:rPr>
                <w:rFonts w:ascii="Courier New" w:hAnsi="Courier New"/>
              </w:rPr>
            </w:pPr>
            <w:proofErr w:type="spellStart"/>
            <w:r>
              <w:rPr>
                <w:rFonts w:ascii="Courier New" w:hAnsi="Courier New"/>
              </w:rPr>
              <w:t>redirectEnabled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EB188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8185B71"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78CF93"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4AC005D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3AD790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08CC8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BE9E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8407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B79464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B02498" w14:textId="77777777" w:rsidR="00214A0F" w:rsidRDefault="00214A0F" w:rsidP="00214A0F">
            <w:pPr>
              <w:keepNext/>
              <w:keepLines/>
              <w:spacing w:after="0"/>
              <w:rPr>
                <w:rFonts w:ascii="Courier New" w:hAnsi="Courier New"/>
              </w:rPr>
            </w:pPr>
            <w:proofErr w:type="spellStart"/>
            <w:r>
              <w:rPr>
                <w:rFonts w:ascii="Courier New" w:hAnsi="Courier New"/>
              </w:rPr>
              <w:t>redirectAddressType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78910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60305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972" w:type="pct"/>
            <w:tcBorders>
              <w:top w:val="single" w:sz="4" w:space="0" w:color="auto"/>
              <w:left w:val="single" w:sz="4" w:space="0" w:color="auto"/>
              <w:bottom w:val="single" w:sz="4" w:space="0" w:color="auto"/>
              <w:right w:val="single" w:sz="4" w:space="0" w:color="auto"/>
            </w:tcBorders>
            <w:hideMark/>
          </w:tcPr>
          <w:p w14:paraId="3A2AD351"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17F9AB3C"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02AEA5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6D321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27B3C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29038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8C832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892141"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redirectServerAddress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CD74D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607EE6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9513219"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0AFB8C4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F4227A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F949E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94066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6195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BEC1FF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4DA0C5" w14:textId="77777777" w:rsidR="00214A0F" w:rsidRDefault="00214A0F" w:rsidP="00214A0F">
            <w:pPr>
              <w:keepNext/>
              <w:keepLines/>
              <w:spacing w:after="0"/>
              <w:rPr>
                <w:rFonts w:ascii="Courier New" w:hAnsi="Courier New"/>
              </w:rPr>
            </w:pPr>
            <w:proofErr w:type="spellStart"/>
            <w:r>
              <w:rPr>
                <w:rFonts w:ascii="Courier New" w:hAnsi="Courier New"/>
              </w:rPr>
              <w:t>muteNotif</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41D71B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289F821F"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0A4FAB9E"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2D77836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CF89FF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1DC49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0C748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DE5EE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4F2A07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93CC75" w14:textId="77777777" w:rsidR="00214A0F" w:rsidRDefault="00214A0F" w:rsidP="00214A0F">
            <w:pPr>
              <w:keepNext/>
              <w:keepLines/>
              <w:spacing w:after="0"/>
              <w:rPr>
                <w:rFonts w:ascii="Courier New" w:hAnsi="Courier New"/>
              </w:rPr>
            </w:pPr>
            <w:proofErr w:type="spellStart"/>
            <w:r>
              <w:rPr>
                <w:rFonts w:ascii="Courier New" w:hAnsi="Courier New"/>
              </w:rPr>
              <w:t>trafficSteeringPolIdDl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D176A0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downlink traffic at the SMF, see TS 29.512 [60].</w:t>
            </w:r>
          </w:p>
          <w:p w14:paraId="564BCAB0"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4AB9F99"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37168C5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713DF8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73B8D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86750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45845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A2CF26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B023803" w14:textId="77777777" w:rsidR="00214A0F" w:rsidRDefault="00214A0F" w:rsidP="00214A0F">
            <w:pPr>
              <w:keepNext/>
              <w:keepLines/>
              <w:spacing w:after="0"/>
              <w:rPr>
                <w:rFonts w:ascii="Courier New" w:hAnsi="Courier New"/>
              </w:rPr>
            </w:pPr>
            <w:proofErr w:type="spellStart"/>
            <w:r>
              <w:rPr>
                <w:rFonts w:ascii="Courier New" w:hAnsi="Courier New"/>
              </w:rPr>
              <w:t>trafficSteeringPolIdUl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F2BBBEE"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uplink traffic at the SMF, see TS 29.512 [60].</w:t>
            </w:r>
          </w:p>
          <w:p w14:paraId="4BD5886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DFBE40"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7792725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83A672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94F9E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43AA2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E333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182B8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95BE721" w14:textId="77777777" w:rsidR="00214A0F" w:rsidRDefault="00214A0F" w:rsidP="00214A0F">
            <w:pPr>
              <w:keepNext/>
              <w:keepLines/>
              <w:spacing w:after="0"/>
              <w:rPr>
                <w:rFonts w:ascii="Courier New" w:hAnsi="Courier New"/>
              </w:rPr>
            </w:pPr>
            <w:proofErr w:type="spellStart"/>
            <w:r>
              <w:rPr>
                <w:rFonts w:ascii="Courier New" w:hAnsi="Courier New"/>
              </w:rPr>
              <w:t>routeToLocs</w:t>
            </w:r>
            <w:proofErr w:type="spellEnd"/>
          </w:p>
        </w:tc>
        <w:tc>
          <w:tcPr>
            <w:tcW w:w="2982" w:type="pct"/>
            <w:tcBorders>
              <w:top w:val="single" w:sz="4" w:space="0" w:color="auto"/>
              <w:left w:val="single" w:sz="4" w:space="0" w:color="auto"/>
              <w:bottom w:val="single" w:sz="4" w:space="0" w:color="auto"/>
              <w:right w:val="single" w:sz="4" w:space="0" w:color="auto"/>
            </w:tcBorders>
          </w:tcPr>
          <w:p w14:paraId="65BEC00B"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1DA44C7"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0D8D7DE2" w14:textId="77777777" w:rsidR="00214A0F" w:rsidRDefault="00214A0F" w:rsidP="00214A0F">
            <w:pPr>
              <w:widowControl w:val="0"/>
              <w:tabs>
                <w:tab w:val="decimal" w:pos="0"/>
              </w:tabs>
              <w:spacing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822F6AF"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405E582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E690CC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1B75F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88AE5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508E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E0D60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EF9074A" w14:textId="77777777" w:rsidR="00214A0F" w:rsidRDefault="00214A0F" w:rsidP="00214A0F">
            <w:pPr>
              <w:keepNext/>
              <w:keepLines/>
              <w:spacing w:after="0"/>
              <w:rPr>
                <w:rFonts w:ascii="Courier New" w:hAnsi="Courier New"/>
              </w:rPr>
            </w:pPr>
            <w:proofErr w:type="spellStart"/>
            <w:r>
              <w:rPr>
                <w:rFonts w:ascii="Courier New" w:hAnsi="Courier New"/>
              </w:rPr>
              <w:t>traffCorreInd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29961C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149B220"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343641D"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1B645D3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459C98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95D84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96DC2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488C57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695D5D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3212D2" w14:textId="77777777" w:rsidR="00214A0F" w:rsidRDefault="00214A0F" w:rsidP="00214A0F">
            <w:pPr>
              <w:keepNext/>
              <w:keepLines/>
              <w:spacing w:after="0"/>
              <w:rPr>
                <w:rFonts w:ascii="Courier New" w:hAnsi="Courier New"/>
              </w:rPr>
            </w:pPr>
            <w:proofErr w:type="spellStart"/>
            <w:r>
              <w:rPr>
                <w:rFonts w:ascii="Courier New" w:hAnsi="Courier New"/>
              </w:rPr>
              <w:t>dnai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08FC7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1CB77C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5BF708D"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C4DA7D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A2CBC0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36E32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B49A3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8C39E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44BE96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98D29" w14:textId="77777777" w:rsidR="00214A0F" w:rsidRDefault="00214A0F" w:rsidP="00214A0F">
            <w:pPr>
              <w:keepNext/>
              <w:keepLines/>
              <w:spacing w:after="0"/>
              <w:rPr>
                <w:rFonts w:ascii="Courier New" w:hAnsi="Courier New"/>
              </w:rPr>
            </w:pPr>
            <w:proofErr w:type="spellStart"/>
            <w:r>
              <w:rPr>
                <w:rFonts w:ascii="Courier New" w:hAnsi="Courier New"/>
              </w:rPr>
              <w:t>routeInfo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3E9365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4D66F6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7C0341"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D95A9B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19D51F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5E1AE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3B670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ECB0E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9B7FEE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452F6A" w14:textId="77777777" w:rsidR="00214A0F" w:rsidRDefault="00214A0F" w:rsidP="00214A0F">
            <w:pPr>
              <w:keepNext/>
              <w:keepLines/>
              <w:spacing w:after="0"/>
              <w:rPr>
                <w:rFonts w:ascii="Courier New" w:hAnsi="Courier New"/>
              </w:rPr>
            </w:pPr>
            <w:r>
              <w:rPr>
                <w:rFonts w:ascii="Courier New" w:hAnsi="Courier New"/>
              </w:rPr>
              <w:t>ipv4Addr</w:t>
            </w:r>
          </w:p>
        </w:tc>
        <w:tc>
          <w:tcPr>
            <w:tcW w:w="2982" w:type="pct"/>
            <w:tcBorders>
              <w:top w:val="single" w:sz="4" w:space="0" w:color="auto"/>
              <w:left w:val="single" w:sz="4" w:space="0" w:color="auto"/>
              <w:bottom w:val="single" w:sz="4" w:space="0" w:color="auto"/>
              <w:right w:val="single" w:sz="4" w:space="0" w:color="auto"/>
            </w:tcBorders>
            <w:hideMark/>
          </w:tcPr>
          <w:p w14:paraId="7C38D50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B51D12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([0-9]|[1-9][0-9]|1[0-9][0-9]|2[0-4][0-9]|25[0-5])\.){3}([0-9]|[1-9][0-9]|1[0-9][0-9]|2[0-4][0-9]|25[0-5])$'.</w:t>
            </w:r>
          </w:p>
          <w:p w14:paraId="7CD27E97"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24F5F7E"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2A0F295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2B1837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0C263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22231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8AB1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EA971A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BB89B6" w14:textId="77777777" w:rsidR="00214A0F" w:rsidRDefault="00214A0F" w:rsidP="00214A0F">
            <w:pPr>
              <w:keepNext/>
              <w:keepLines/>
              <w:spacing w:after="0"/>
              <w:rPr>
                <w:rFonts w:ascii="Courier New" w:hAnsi="Courier New"/>
              </w:rPr>
            </w:pPr>
            <w:r>
              <w:rPr>
                <w:rFonts w:ascii="Courier New" w:hAnsi="Courier New"/>
              </w:rPr>
              <w:lastRenderedPageBreak/>
              <w:t>ipv6Addr</w:t>
            </w:r>
          </w:p>
        </w:tc>
        <w:tc>
          <w:tcPr>
            <w:tcW w:w="2982" w:type="pct"/>
            <w:tcBorders>
              <w:top w:val="single" w:sz="4" w:space="0" w:color="auto"/>
              <w:left w:val="single" w:sz="4" w:space="0" w:color="auto"/>
              <w:bottom w:val="single" w:sz="4" w:space="0" w:color="auto"/>
              <w:right w:val="single" w:sz="4" w:space="0" w:color="auto"/>
            </w:tcBorders>
            <w:hideMark/>
          </w:tcPr>
          <w:p w14:paraId="2F9EED2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EFBAE93"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1865485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09442A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52CD40A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7372868"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0A15F0E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6C6AC1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C4218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8177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B8B94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1D991F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78D8E0" w14:textId="77777777" w:rsidR="00214A0F" w:rsidRDefault="00214A0F" w:rsidP="00214A0F">
            <w:pPr>
              <w:keepNext/>
              <w:keepLines/>
              <w:spacing w:after="0"/>
              <w:rPr>
                <w:rFonts w:ascii="Courier New" w:hAnsi="Courier New"/>
              </w:rPr>
            </w:pPr>
            <w:proofErr w:type="spellStart"/>
            <w:r>
              <w:rPr>
                <w:rFonts w:ascii="Courier New" w:hAnsi="Courier New"/>
              </w:rPr>
              <w:t>portNumber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824C35E"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567DD9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ADC286"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10C7D8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73763C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FB9FA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29E6F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8EB59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BD65A5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2C0787C" w14:textId="77777777" w:rsidR="00214A0F" w:rsidRDefault="00214A0F" w:rsidP="00214A0F">
            <w:pPr>
              <w:keepNext/>
              <w:keepLines/>
              <w:spacing w:after="0"/>
              <w:rPr>
                <w:rFonts w:ascii="Courier New" w:hAnsi="Courier New"/>
              </w:rPr>
            </w:pPr>
            <w:proofErr w:type="spellStart"/>
            <w:r>
              <w:rPr>
                <w:rFonts w:ascii="Courier New" w:hAnsi="Courier New"/>
              </w:rPr>
              <w:t>routeProfId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CDAEDC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5E10F76"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1B11BD"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7843A6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6C16AD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2CA9C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78F6F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A6BE1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E73A73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5445A6" w14:textId="77777777" w:rsidR="00214A0F" w:rsidRDefault="00214A0F" w:rsidP="00214A0F">
            <w:pPr>
              <w:keepNext/>
              <w:keepLines/>
              <w:spacing w:after="0"/>
              <w:rPr>
                <w:rFonts w:ascii="Courier New" w:hAnsi="Courier New"/>
              </w:rPr>
            </w:pPr>
            <w:proofErr w:type="spellStart"/>
            <w:r>
              <w:rPr>
                <w:rFonts w:ascii="Courier New" w:hAnsi="Courier New"/>
              </w:rPr>
              <w:t>upPathChgEvent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00B1D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42B287D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6118EE1"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7AA336C9"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279B02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68DBF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B1A8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55C5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B3D1F6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E35C6C" w14:textId="77777777" w:rsidR="00214A0F" w:rsidRDefault="00214A0F" w:rsidP="00214A0F">
            <w:pPr>
              <w:keepNext/>
              <w:keepLines/>
              <w:spacing w:after="0"/>
              <w:rPr>
                <w:rFonts w:ascii="Courier New" w:hAnsi="Courier New"/>
              </w:rPr>
            </w:pPr>
            <w:proofErr w:type="spellStart"/>
            <w:r>
              <w:rPr>
                <w:rFonts w:ascii="Courier New" w:hAnsi="Courier New"/>
              </w:rPr>
              <w:t>notificationUri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E5D7AD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33E819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FFF595F"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02147C9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6FC4FB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8A4B4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7633E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70B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A92A23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2EB6C5F" w14:textId="77777777" w:rsidR="00214A0F" w:rsidRDefault="00214A0F" w:rsidP="00214A0F">
            <w:pPr>
              <w:keepNext/>
              <w:keepLines/>
              <w:spacing w:after="0"/>
              <w:rPr>
                <w:rFonts w:ascii="Courier New" w:hAnsi="Courier New"/>
              </w:rPr>
            </w:pPr>
            <w:proofErr w:type="spellStart"/>
            <w:r>
              <w:rPr>
                <w:rFonts w:ascii="Courier New" w:hAnsi="Courier New"/>
              </w:rPr>
              <w:t>notifCorreId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CA92EFC"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7C5569"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E56B25"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14C47A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665AA0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37EE7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C4EA4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5CA0D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49023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669AA3" w14:textId="77777777" w:rsidR="00214A0F" w:rsidRDefault="00214A0F" w:rsidP="00214A0F">
            <w:pPr>
              <w:keepNext/>
              <w:keepLines/>
              <w:spacing w:after="0"/>
              <w:rPr>
                <w:rFonts w:ascii="Courier New" w:hAnsi="Courier New"/>
              </w:rPr>
            </w:pPr>
            <w:proofErr w:type="spellStart"/>
            <w:r>
              <w:rPr>
                <w:rFonts w:ascii="Courier New" w:hAnsi="Courier New"/>
              </w:rPr>
              <w:t>dnaiChgType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947139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C7606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972" w:type="pct"/>
            <w:tcBorders>
              <w:top w:val="single" w:sz="4" w:space="0" w:color="auto"/>
              <w:left w:val="single" w:sz="4" w:space="0" w:color="auto"/>
              <w:bottom w:val="single" w:sz="4" w:space="0" w:color="auto"/>
              <w:right w:val="single" w:sz="4" w:space="0" w:color="auto"/>
            </w:tcBorders>
            <w:hideMark/>
          </w:tcPr>
          <w:p w14:paraId="19CADDB0"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16A7633C"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E96B46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94022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235C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91F5D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63693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B37CA8" w14:textId="77777777" w:rsidR="00214A0F" w:rsidRDefault="00214A0F" w:rsidP="00214A0F">
            <w:pPr>
              <w:keepNext/>
              <w:keepLines/>
              <w:spacing w:after="0"/>
              <w:rPr>
                <w:rFonts w:ascii="Courier New" w:hAnsi="Courier New"/>
              </w:rPr>
            </w:pPr>
            <w:proofErr w:type="spellStart"/>
            <w:r>
              <w:rPr>
                <w:rFonts w:ascii="Courier New" w:hAnsi="Courier New"/>
              </w:rPr>
              <w:t>afAckInd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8C2071B"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06977AF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7C561020"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0CB5A22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F195AE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C1090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83A1A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6DDCE0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32491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CB39B8" w14:textId="77777777" w:rsidR="00214A0F" w:rsidRDefault="00214A0F" w:rsidP="00214A0F">
            <w:pPr>
              <w:keepNext/>
              <w:keepLines/>
              <w:spacing w:after="0"/>
              <w:rPr>
                <w:rFonts w:ascii="Courier New" w:hAnsi="Courier New"/>
              </w:rPr>
            </w:pPr>
            <w:proofErr w:type="spellStart"/>
            <w:r>
              <w:rPr>
                <w:rFonts w:ascii="Courier New" w:hAnsi="Courier New"/>
              </w:rPr>
              <w:t>steerFun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D722FB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09C9036"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972" w:type="pct"/>
            <w:tcBorders>
              <w:top w:val="single" w:sz="4" w:space="0" w:color="auto"/>
              <w:left w:val="single" w:sz="4" w:space="0" w:color="auto"/>
              <w:bottom w:val="single" w:sz="4" w:space="0" w:color="auto"/>
              <w:right w:val="single" w:sz="4" w:space="0" w:color="auto"/>
            </w:tcBorders>
            <w:hideMark/>
          </w:tcPr>
          <w:p w14:paraId="21554BA6"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6043E59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7CB93D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F4867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D73C6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35059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342D50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F5849F" w14:textId="77777777" w:rsidR="00214A0F" w:rsidRDefault="00214A0F" w:rsidP="00214A0F">
            <w:pPr>
              <w:keepNext/>
              <w:keepLines/>
              <w:spacing w:after="0"/>
              <w:rPr>
                <w:rFonts w:ascii="Courier New" w:hAnsi="Courier New"/>
              </w:rPr>
            </w:pPr>
            <w:proofErr w:type="spellStart"/>
            <w:r>
              <w:rPr>
                <w:rFonts w:ascii="Courier New" w:hAnsi="Courier New"/>
              </w:rPr>
              <w:t>steerModeDl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1ED9B6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36ECD5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C8CBDD"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E41B2C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9745FC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8BF75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9CA37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37E46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6DA26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F46169"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steerModeUl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B49E57E"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CF5DF6D"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F892B78"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C55706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4C55EF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D994E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334ED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63986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FCE773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100EBF" w14:textId="77777777" w:rsidR="00214A0F" w:rsidRDefault="00214A0F" w:rsidP="00214A0F">
            <w:pPr>
              <w:keepNext/>
              <w:keepLines/>
              <w:spacing w:after="0"/>
              <w:rPr>
                <w:rFonts w:ascii="Courier New" w:hAnsi="Courier New"/>
              </w:rPr>
            </w:pPr>
            <w:proofErr w:type="spellStart"/>
            <w:r>
              <w:rPr>
                <w:rFonts w:ascii="Courier New" w:hAnsi="Courier New"/>
              </w:rPr>
              <w:t>mulAccCtrl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51281B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72080D05"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972" w:type="pct"/>
            <w:tcBorders>
              <w:top w:val="single" w:sz="4" w:space="0" w:color="auto"/>
              <w:left w:val="single" w:sz="4" w:space="0" w:color="auto"/>
              <w:bottom w:val="single" w:sz="4" w:space="0" w:color="auto"/>
              <w:right w:val="single" w:sz="4" w:space="0" w:color="auto"/>
            </w:tcBorders>
            <w:hideMark/>
          </w:tcPr>
          <w:p w14:paraId="39E85F18"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2294F35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747048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4846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D9595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6544145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00F88E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EBFAE94" w14:textId="77777777" w:rsidR="00214A0F" w:rsidRDefault="00214A0F" w:rsidP="00214A0F">
            <w:pPr>
              <w:keepNext/>
              <w:keepLines/>
              <w:spacing w:after="0"/>
              <w:rPr>
                <w:rFonts w:ascii="Courier New" w:hAnsi="Courier New"/>
              </w:rPr>
            </w:pPr>
            <w:proofErr w:type="spellStart"/>
            <w:r>
              <w:rPr>
                <w:rFonts w:ascii="Courier New" w:hAnsi="Courier New"/>
              </w:rPr>
              <w:t>steerModeValue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A992F8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1C0CD4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972" w:type="pct"/>
            <w:tcBorders>
              <w:top w:val="single" w:sz="4" w:space="0" w:color="auto"/>
              <w:left w:val="single" w:sz="4" w:space="0" w:color="auto"/>
              <w:bottom w:val="single" w:sz="4" w:space="0" w:color="auto"/>
              <w:right w:val="single" w:sz="4" w:space="0" w:color="auto"/>
            </w:tcBorders>
            <w:hideMark/>
          </w:tcPr>
          <w:p w14:paraId="4C909721"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6202A18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9FACDD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8AF1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21DF5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2129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7FFCF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0447FB" w14:textId="77777777" w:rsidR="00214A0F" w:rsidRDefault="00214A0F" w:rsidP="00214A0F">
            <w:pPr>
              <w:keepNext/>
              <w:keepLines/>
              <w:spacing w:after="0"/>
              <w:rPr>
                <w:rFonts w:ascii="Courier New" w:hAnsi="Courier New"/>
              </w:rPr>
            </w:pPr>
            <w:r>
              <w:rPr>
                <w:rFonts w:ascii="Courier New" w:hAnsi="Courier New"/>
              </w:rPr>
              <w:t>active</w:t>
            </w:r>
          </w:p>
        </w:tc>
        <w:tc>
          <w:tcPr>
            <w:tcW w:w="2982" w:type="pct"/>
            <w:tcBorders>
              <w:top w:val="single" w:sz="4" w:space="0" w:color="auto"/>
              <w:left w:val="single" w:sz="4" w:space="0" w:color="auto"/>
              <w:bottom w:val="single" w:sz="4" w:space="0" w:color="auto"/>
              <w:right w:val="single" w:sz="4" w:space="0" w:color="auto"/>
            </w:tcBorders>
            <w:hideMark/>
          </w:tcPr>
          <w:p w14:paraId="424A534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868D41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289DF470"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4EB7445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7C61E7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8B990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7AFE5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7CCE3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7686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CFD6F4" w14:textId="77777777" w:rsidR="00214A0F" w:rsidRDefault="00214A0F" w:rsidP="00214A0F">
            <w:pPr>
              <w:keepNext/>
              <w:keepLines/>
              <w:spacing w:after="0"/>
              <w:rPr>
                <w:rFonts w:ascii="Courier New" w:hAnsi="Courier New"/>
              </w:rPr>
            </w:pPr>
            <w:r>
              <w:rPr>
                <w:rFonts w:ascii="Courier New" w:hAnsi="Courier New"/>
              </w:rPr>
              <w:t>standby</w:t>
            </w:r>
          </w:p>
        </w:tc>
        <w:tc>
          <w:tcPr>
            <w:tcW w:w="2982" w:type="pct"/>
            <w:tcBorders>
              <w:top w:val="single" w:sz="4" w:space="0" w:color="auto"/>
              <w:left w:val="single" w:sz="4" w:space="0" w:color="auto"/>
              <w:bottom w:val="single" w:sz="4" w:space="0" w:color="auto"/>
              <w:right w:val="single" w:sz="4" w:space="0" w:color="auto"/>
            </w:tcBorders>
            <w:hideMark/>
          </w:tcPr>
          <w:p w14:paraId="3F7608B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E38FF31"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5BA2C2CE"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0E18480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49023A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B4F28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C9AAC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A90D1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FBC635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B577728" w14:textId="77777777" w:rsidR="00214A0F" w:rsidRDefault="00214A0F" w:rsidP="00214A0F">
            <w:pPr>
              <w:keepNext/>
              <w:keepLines/>
              <w:spacing w:after="0"/>
              <w:rPr>
                <w:rFonts w:ascii="Courier New" w:hAnsi="Courier New"/>
              </w:rPr>
            </w:pPr>
            <w:proofErr w:type="spellStart"/>
            <w:r>
              <w:rPr>
                <w:rFonts w:ascii="Courier New" w:hAnsi="Courier New"/>
              </w:rPr>
              <w:t>threeGLoad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5833BA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6956FA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w:t>
            </w:r>
          </w:p>
        </w:tc>
        <w:tc>
          <w:tcPr>
            <w:tcW w:w="972" w:type="pct"/>
            <w:tcBorders>
              <w:top w:val="single" w:sz="4" w:space="0" w:color="auto"/>
              <w:left w:val="single" w:sz="4" w:space="0" w:color="auto"/>
              <w:bottom w:val="single" w:sz="4" w:space="0" w:color="auto"/>
              <w:right w:val="single" w:sz="4" w:space="0" w:color="auto"/>
            </w:tcBorders>
            <w:hideMark/>
          </w:tcPr>
          <w:p w14:paraId="0DEA4E84"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70D2CB6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1D344F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0A1B2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FF24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E11C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BE951E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3C0A54" w14:textId="77777777" w:rsidR="00214A0F" w:rsidRDefault="00214A0F" w:rsidP="00214A0F">
            <w:pPr>
              <w:keepNext/>
              <w:keepLines/>
              <w:spacing w:after="0"/>
              <w:rPr>
                <w:rFonts w:ascii="Courier New" w:hAnsi="Courier New"/>
              </w:rPr>
            </w:pPr>
            <w:proofErr w:type="spellStart"/>
            <w:r>
              <w:rPr>
                <w:rFonts w:ascii="Courier New" w:hAnsi="Courier New"/>
              </w:rPr>
              <w:t>prioAcc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64E67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CE98A8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6673C164"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01CF188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0EDE9C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DA01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62FF9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F52DC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228B3D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0F7F060" w14:textId="77777777" w:rsidR="00214A0F" w:rsidRDefault="00214A0F" w:rsidP="00214A0F">
            <w:pPr>
              <w:keepNext/>
              <w:keepLines/>
              <w:spacing w:after="0"/>
              <w:rPr>
                <w:rFonts w:ascii="Courier New" w:hAnsi="Courier New"/>
              </w:rPr>
            </w:pPr>
            <w:proofErr w:type="spellStart"/>
            <w:r>
              <w:rPr>
                <w:rFonts w:ascii="Courier New" w:hAnsi="Courier New"/>
              </w:rPr>
              <w:t>condId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2CD441B"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7BA803F"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8D6D2D1"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6462854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29FB74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4616E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E8562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3F158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6DDCAA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87AE2B" w14:textId="77777777" w:rsidR="00214A0F" w:rsidRDefault="00214A0F" w:rsidP="00214A0F">
            <w:pPr>
              <w:keepNext/>
              <w:keepLines/>
              <w:spacing w:after="0"/>
              <w:rPr>
                <w:rFonts w:ascii="Courier New" w:hAnsi="Courier New"/>
              </w:rPr>
            </w:pPr>
            <w:proofErr w:type="spellStart"/>
            <w:r>
              <w:rPr>
                <w:rFonts w:ascii="Courier New" w:hAnsi="Courier New"/>
              </w:rPr>
              <w:t>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631A5E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9B575B1"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170CFAE"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FDC31E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D72859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7CC20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2D943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9ACE0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47FBA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B4AE7B" w14:textId="77777777" w:rsidR="00214A0F" w:rsidRDefault="00214A0F" w:rsidP="00214A0F">
            <w:pPr>
              <w:keepNext/>
              <w:keepLines/>
              <w:spacing w:after="0"/>
              <w:rPr>
                <w:rFonts w:ascii="Courier New" w:hAnsi="Courier New"/>
              </w:rPr>
            </w:pPr>
            <w:proofErr w:type="spellStart"/>
            <w:r>
              <w:rPr>
                <w:rFonts w:ascii="Courier New" w:hAnsi="Courier New"/>
              </w:rPr>
              <w:t>deactivationTime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F966C8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8CECB6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05D8C7A"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FE2F35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09F4F3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DCFC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0A1D3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0F280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DE858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201402" w14:textId="77777777" w:rsidR="00214A0F" w:rsidRDefault="00214A0F" w:rsidP="00214A0F">
            <w:pPr>
              <w:keepNext/>
              <w:keepLines/>
              <w:spacing w:after="0"/>
              <w:rPr>
                <w:rFonts w:ascii="Courier New" w:hAnsi="Courier New"/>
              </w:rPr>
            </w:pPr>
            <w:proofErr w:type="spellStart"/>
            <w:r>
              <w:rPr>
                <w:rFonts w:ascii="Courier New" w:hAnsi="Courier New"/>
              </w:rPr>
              <w:t>accessType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0AC68D8"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13EF15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36BCC23D"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027463C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6244C9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9B166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B713D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1997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452E3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9AAEAE"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ratType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2C3AA7"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DD2F2CF"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972" w:type="pct"/>
            <w:tcBorders>
              <w:top w:val="single" w:sz="4" w:space="0" w:color="auto"/>
              <w:left w:val="single" w:sz="4" w:space="0" w:color="auto"/>
              <w:bottom w:val="single" w:sz="4" w:space="0" w:color="auto"/>
              <w:right w:val="single" w:sz="4" w:space="0" w:color="auto"/>
            </w:tcBorders>
            <w:hideMark/>
          </w:tcPr>
          <w:p w14:paraId="40B9B662"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2F96968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F18C8F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E1F64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B2FAF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53578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211F2E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F88F60" w14:textId="77777777" w:rsidR="00214A0F" w:rsidRDefault="00214A0F" w:rsidP="00214A0F">
            <w:pPr>
              <w:keepNext/>
              <w:keepLines/>
              <w:spacing w:after="0"/>
              <w:rPr>
                <w:rFonts w:ascii="Courier New" w:hAnsi="Courier New"/>
              </w:rPr>
            </w:pPr>
            <w:r>
              <w:rPr>
                <w:rFonts w:ascii="Courier New" w:hAnsi="Courier New"/>
              </w:rPr>
              <w:t>periodicity</w:t>
            </w:r>
          </w:p>
        </w:tc>
        <w:tc>
          <w:tcPr>
            <w:tcW w:w="2982" w:type="pct"/>
            <w:tcBorders>
              <w:top w:val="single" w:sz="4" w:space="0" w:color="auto"/>
              <w:left w:val="single" w:sz="4" w:space="0" w:color="auto"/>
              <w:bottom w:val="single" w:sz="4" w:space="0" w:color="auto"/>
              <w:right w:val="single" w:sz="4" w:space="0" w:color="auto"/>
            </w:tcBorders>
            <w:hideMark/>
          </w:tcPr>
          <w:p w14:paraId="4CA1200E"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5C578C2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25A9AB69"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7921A7C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B2F0FF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84E62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7D409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23376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9566AB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A0DC32" w14:textId="77777777" w:rsidR="00214A0F" w:rsidRDefault="00214A0F" w:rsidP="00214A0F">
            <w:pPr>
              <w:keepNext/>
              <w:keepLines/>
              <w:spacing w:after="0"/>
              <w:rPr>
                <w:rFonts w:ascii="Courier New" w:hAnsi="Courier New"/>
              </w:rPr>
            </w:pPr>
            <w:proofErr w:type="spellStart"/>
            <w:r>
              <w:rPr>
                <w:rFonts w:ascii="Courier New" w:hAnsi="Courier New"/>
              </w:rPr>
              <w:t>burstArrivalTime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72C0DD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w:t>
            </w:r>
            <w:proofErr w:type="gramStart"/>
            <w:r>
              <w:rPr>
                <w:rFonts w:ascii="Arial" w:hAnsi="Arial" w:cs="Arial"/>
                <w:sz w:val="18"/>
                <w:szCs w:val="18"/>
                <w:lang w:eastAsia="zh-CN"/>
              </w:rPr>
              <w:t>in reference to</w:t>
            </w:r>
            <w:proofErr w:type="gramEnd"/>
            <w:r>
              <w:rPr>
                <w:rFonts w:ascii="Arial" w:hAnsi="Arial" w:cs="Arial"/>
                <w:sz w:val="18"/>
                <w:szCs w:val="18"/>
                <w:lang w:eastAsia="zh-CN"/>
              </w:rPr>
              <w:t xml:space="preserve"> the TSN GM. </w:t>
            </w:r>
          </w:p>
          <w:p w14:paraId="401B8088"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7A1EBC05"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820043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F4EFB0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00890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96348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68F39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bl>
    <w:p w14:paraId="35DFBE93" w14:textId="639EDD80" w:rsidR="00F131D6" w:rsidRDefault="00F131D6"/>
    <w:p w14:paraId="1BD11CC5" w14:textId="77777777" w:rsidR="00F131D6" w:rsidRDefault="00F131D6" w:rsidP="00F131D6"/>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F131D6" w:rsidRPr="009527C9" w14:paraId="5D2BAC58" w14:textId="77777777" w:rsidTr="005E738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40497574" w14:textId="77777777" w:rsidR="00F131D6" w:rsidRPr="0005054D" w:rsidRDefault="00F131D6" w:rsidP="005E7382">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6F7F9790" w14:textId="77777777" w:rsidR="00F131D6" w:rsidRDefault="00F131D6" w:rsidP="00F131D6"/>
    <w:p w14:paraId="0CE66939" w14:textId="77777777" w:rsidR="00F131D6" w:rsidRDefault="00F131D6" w:rsidP="00F131D6"/>
    <w:p w14:paraId="60A45802" w14:textId="77777777" w:rsidR="00F131D6" w:rsidRDefault="00F131D6"/>
    <w:sectPr w:rsidR="00F131D6"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B6E9C" w14:textId="77777777" w:rsidR="001C6599" w:rsidRDefault="001C6599" w:rsidP="001A283C">
      <w:pPr>
        <w:spacing w:after="0"/>
      </w:pPr>
      <w:r>
        <w:separator/>
      </w:r>
    </w:p>
  </w:endnote>
  <w:endnote w:type="continuationSeparator" w:id="0">
    <w:p w14:paraId="2D9B6199" w14:textId="77777777" w:rsidR="001C6599" w:rsidRDefault="001C6599" w:rsidP="001A2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34D14" w14:textId="77777777" w:rsidR="001C6599" w:rsidRDefault="001C6599" w:rsidP="001A283C">
      <w:pPr>
        <w:spacing w:after="0"/>
      </w:pPr>
      <w:r>
        <w:separator/>
      </w:r>
    </w:p>
  </w:footnote>
  <w:footnote w:type="continuationSeparator" w:id="0">
    <w:p w14:paraId="32E84FD5" w14:textId="77777777" w:rsidR="001C6599" w:rsidRDefault="001C6599" w:rsidP="001A28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2A446A7"/>
    <w:multiLevelType w:val="hybridMultilevel"/>
    <w:tmpl w:val="FF343838"/>
    <w:lvl w:ilvl="0" w:tplc="CF2A1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E051EC1"/>
    <w:multiLevelType w:val="hybridMultilevel"/>
    <w:tmpl w:val="7EEC9030"/>
    <w:lvl w:ilvl="0" w:tplc="97F88D12">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2"/>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 rev1">
    <w15:presenceInfo w15:providerId="None" w15:userId="Konstantinos Samdanis rev1"/>
  </w15:person>
  <w15:person w15:author="Konstantinos Samdanis ">
    <w15:presenceInfo w15:providerId="None" w15:userId="Konstantinos Samdanis "/>
  </w15:person>
  <w15:person w15:author="Konstantinos Samdanis_rev3">
    <w15:presenceInfo w15:providerId="None" w15:userId="Konstantinos Samdanis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EA7"/>
    <w:rsid w:val="00014425"/>
    <w:rsid w:val="00021085"/>
    <w:rsid w:val="00032701"/>
    <w:rsid w:val="000406A4"/>
    <w:rsid w:val="00052BD0"/>
    <w:rsid w:val="000541EC"/>
    <w:rsid w:val="00054409"/>
    <w:rsid w:val="00063DEB"/>
    <w:rsid w:val="0006700E"/>
    <w:rsid w:val="00075448"/>
    <w:rsid w:val="000803ED"/>
    <w:rsid w:val="00081DB1"/>
    <w:rsid w:val="00091951"/>
    <w:rsid w:val="000977CA"/>
    <w:rsid w:val="000B4E99"/>
    <w:rsid w:val="000B776A"/>
    <w:rsid w:val="000D2173"/>
    <w:rsid w:val="000D300F"/>
    <w:rsid w:val="000E632A"/>
    <w:rsid w:val="000F70F4"/>
    <w:rsid w:val="00103989"/>
    <w:rsid w:val="00111BE4"/>
    <w:rsid w:val="00112054"/>
    <w:rsid w:val="001125BE"/>
    <w:rsid w:val="0011282C"/>
    <w:rsid w:val="0012314C"/>
    <w:rsid w:val="00123371"/>
    <w:rsid w:val="001320C1"/>
    <w:rsid w:val="0013227C"/>
    <w:rsid w:val="00133008"/>
    <w:rsid w:val="001677D4"/>
    <w:rsid w:val="00185132"/>
    <w:rsid w:val="001923BB"/>
    <w:rsid w:val="00196A95"/>
    <w:rsid w:val="001A283C"/>
    <w:rsid w:val="001A6DAA"/>
    <w:rsid w:val="001B3FA4"/>
    <w:rsid w:val="001B6149"/>
    <w:rsid w:val="001C2864"/>
    <w:rsid w:val="001C6599"/>
    <w:rsid w:val="001D3DDE"/>
    <w:rsid w:val="001E0DCD"/>
    <w:rsid w:val="001F2140"/>
    <w:rsid w:val="001F744D"/>
    <w:rsid w:val="00213811"/>
    <w:rsid w:val="00213B76"/>
    <w:rsid w:val="00214A0F"/>
    <w:rsid w:val="00221A42"/>
    <w:rsid w:val="00234E34"/>
    <w:rsid w:val="00234E93"/>
    <w:rsid w:val="002425AF"/>
    <w:rsid w:val="002542F8"/>
    <w:rsid w:val="00264099"/>
    <w:rsid w:val="00264B8C"/>
    <w:rsid w:val="00267CF1"/>
    <w:rsid w:val="0028412F"/>
    <w:rsid w:val="0028432C"/>
    <w:rsid w:val="00294EA7"/>
    <w:rsid w:val="002A023A"/>
    <w:rsid w:val="002A1C02"/>
    <w:rsid w:val="002A342F"/>
    <w:rsid w:val="002A5754"/>
    <w:rsid w:val="002B6890"/>
    <w:rsid w:val="002C01CE"/>
    <w:rsid w:val="002C355A"/>
    <w:rsid w:val="002C6099"/>
    <w:rsid w:val="002C70B7"/>
    <w:rsid w:val="002D2A66"/>
    <w:rsid w:val="002D2F4D"/>
    <w:rsid w:val="002E0941"/>
    <w:rsid w:val="002E28CF"/>
    <w:rsid w:val="003112F8"/>
    <w:rsid w:val="00312381"/>
    <w:rsid w:val="00320E44"/>
    <w:rsid w:val="0033025D"/>
    <w:rsid w:val="003329B7"/>
    <w:rsid w:val="00335CC6"/>
    <w:rsid w:val="00336754"/>
    <w:rsid w:val="00344D05"/>
    <w:rsid w:val="00346C68"/>
    <w:rsid w:val="003821A5"/>
    <w:rsid w:val="003925DF"/>
    <w:rsid w:val="00394431"/>
    <w:rsid w:val="0039472E"/>
    <w:rsid w:val="00395865"/>
    <w:rsid w:val="003A48EC"/>
    <w:rsid w:val="003B2EF2"/>
    <w:rsid w:val="003B5D2A"/>
    <w:rsid w:val="003C33E2"/>
    <w:rsid w:val="003D30A8"/>
    <w:rsid w:val="003D4646"/>
    <w:rsid w:val="003D62C7"/>
    <w:rsid w:val="003E3236"/>
    <w:rsid w:val="003E5DF0"/>
    <w:rsid w:val="003F3C1F"/>
    <w:rsid w:val="003F53DE"/>
    <w:rsid w:val="003F7F38"/>
    <w:rsid w:val="004031BD"/>
    <w:rsid w:val="0040523A"/>
    <w:rsid w:val="00411EE4"/>
    <w:rsid w:val="00417D0A"/>
    <w:rsid w:val="0042472E"/>
    <w:rsid w:val="004252C4"/>
    <w:rsid w:val="00425527"/>
    <w:rsid w:val="004266D1"/>
    <w:rsid w:val="0043317F"/>
    <w:rsid w:val="0043449C"/>
    <w:rsid w:val="00435196"/>
    <w:rsid w:val="00457136"/>
    <w:rsid w:val="004571AA"/>
    <w:rsid w:val="00492D7A"/>
    <w:rsid w:val="004A0A93"/>
    <w:rsid w:val="004A356F"/>
    <w:rsid w:val="004A4443"/>
    <w:rsid w:val="004A69F3"/>
    <w:rsid w:val="004B2F46"/>
    <w:rsid w:val="004B7544"/>
    <w:rsid w:val="004C245B"/>
    <w:rsid w:val="004C430E"/>
    <w:rsid w:val="004C4589"/>
    <w:rsid w:val="004D3CF6"/>
    <w:rsid w:val="004E2BB5"/>
    <w:rsid w:val="004E6F27"/>
    <w:rsid w:val="004F42E8"/>
    <w:rsid w:val="004F5FCF"/>
    <w:rsid w:val="005017C5"/>
    <w:rsid w:val="005034A1"/>
    <w:rsid w:val="00516E8D"/>
    <w:rsid w:val="005317EF"/>
    <w:rsid w:val="00533DE2"/>
    <w:rsid w:val="00535295"/>
    <w:rsid w:val="00560E7B"/>
    <w:rsid w:val="00571BC3"/>
    <w:rsid w:val="005B284E"/>
    <w:rsid w:val="005C0A0B"/>
    <w:rsid w:val="005C6DC7"/>
    <w:rsid w:val="005E1EDB"/>
    <w:rsid w:val="005E7382"/>
    <w:rsid w:val="005F01C6"/>
    <w:rsid w:val="005F7957"/>
    <w:rsid w:val="0060328D"/>
    <w:rsid w:val="006058A0"/>
    <w:rsid w:val="00615562"/>
    <w:rsid w:val="00615AF9"/>
    <w:rsid w:val="00622482"/>
    <w:rsid w:val="006406D6"/>
    <w:rsid w:val="00641913"/>
    <w:rsid w:val="00646DE1"/>
    <w:rsid w:val="00651A08"/>
    <w:rsid w:val="00652B58"/>
    <w:rsid w:val="0065324F"/>
    <w:rsid w:val="006560C9"/>
    <w:rsid w:val="00666C4F"/>
    <w:rsid w:val="00666F04"/>
    <w:rsid w:val="006748F4"/>
    <w:rsid w:val="00675F0B"/>
    <w:rsid w:val="00681B90"/>
    <w:rsid w:val="006871B6"/>
    <w:rsid w:val="006917FC"/>
    <w:rsid w:val="00693F45"/>
    <w:rsid w:val="00695631"/>
    <w:rsid w:val="006C2650"/>
    <w:rsid w:val="006D002F"/>
    <w:rsid w:val="006D0E19"/>
    <w:rsid w:val="006D4AE9"/>
    <w:rsid w:val="006E1AA1"/>
    <w:rsid w:val="006F13DA"/>
    <w:rsid w:val="007019A4"/>
    <w:rsid w:val="007033C8"/>
    <w:rsid w:val="00713793"/>
    <w:rsid w:val="007163BB"/>
    <w:rsid w:val="00721752"/>
    <w:rsid w:val="00724294"/>
    <w:rsid w:val="00725CE2"/>
    <w:rsid w:val="00730E5D"/>
    <w:rsid w:val="00741A3B"/>
    <w:rsid w:val="00742564"/>
    <w:rsid w:val="00742AF4"/>
    <w:rsid w:val="007473F3"/>
    <w:rsid w:val="00756211"/>
    <w:rsid w:val="00756220"/>
    <w:rsid w:val="00763253"/>
    <w:rsid w:val="007640AD"/>
    <w:rsid w:val="00764C36"/>
    <w:rsid w:val="00765DB2"/>
    <w:rsid w:val="007664BD"/>
    <w:rsid w:val="00785F28"/>
    <w:rsid w:val="00793209"/>
    <w:rsid w:val="007A7214"/>
    <w:rsid w:val="007B1F75"/>
    <w:rsid w:val="007B23DD"/>
    <w:rsid w:val="007B27E9"/>
    <w:rsid w:val="007C29AA"/>
    <w:rsid w:val="007D7CDA"/>
    <w:rsid w:val="007E27E1"/>
    <w:rsid w:val="007F316C"/>
    <w:rsid w:val="0081057F"/>
    <w:rsid w:val="00831AE1"/>
    <w:rsid w:val="00846A68"/>
    <w:rsid w:val="00853A7F"/>
    <w:rsid w:val="00861C6C"/>
    <w:rsid w:val="00862A0D"/>
    <w:rsid w:val="008704AC"/>
    <w:rsid w:val="00871B78"/>
    <w:rsid w:val="00873F79"/>
    <w:rsid w:val="008774A6"/>
    <w:rsid w:val="00885C65"/>
    <w:rsid w:val="00894FB6"/>
    <w:rsid w:val="008A2CFC"/>
    <w:rsid w:val="008A5905"/>
    <w:rsid w:val="008B55D1"/>
    <w:rsid w:val="008C17E0"/>
    <w:rsid w:val="008C360A"/>
    <w:rsid w:val="008C4638"/>
    <w:rsid w:val="008E3F42"/>
    <w:rsid w:val="008E6607"/>
    <w:rsid w:val="008F2C68"/>
    <w:rsid w:val="008F6810"/>
    <w:rsid w:val="00902A78"/>
    <w:rsid w:val="00913E21"/>
    <w:rsid w:val="00915180"/>
    <w:rsid w:val="00927733"/>
    <w:rsid w:val="009429DF"/>
    <w:rsid w:val="009626E9"/>
    <w:rsid w:val="0098151D"/>
    <w:rsid w:val="009817C1"/>
    <w:rsid w:val="00986538"/>
    <w:rsid w:val="009959BA"/>
    <w:rsid w:val="009A0011"/>
    <w:rsid w:val="009A435F"/>
    <w:rsid w:val="009B2C15"/>
    <w:rsid w:val="009B6219"/>
    <w:rsid w:val="009C1285"/>
    <w:rsid w:val="009C1FA4"/>
    <w:rsid w:val="009C5210"/>
    <w:rsid w:val="009D7422"/>
    <w:rsid w:val="009E3C16"/>
    <w:rsid w:val="009E66DB"/>
    <w:rsid w:val="00A21304"/>
    <w:rsid w:val="00A319CE"/>
    <w:rsid w:val="00A34534"/>
    <w:rsid w:val="00A37907"/>
    <w:rsid w:val="00A4348A"/>
    <w:rsid w:val="00A46DCA"/>
    <w:rsid w:val="00A6492A"/>
    <w:rsid w:val="00A65F1C"/>
    <w:rsid w:val="00A70347"/>
    <w:rsid w:val="00A75470"/>
    <w:rsid w:val="00A75B6C"/>
    <w:rsid w:val="00A76778"/>
    <w:rsid w:val="00A943B1"/>
    <w:rsid w:val="00A97254"/>
    <w:rsid w:val="00AB2119"/>
    <w:rsid w:val="00AB254B"/>
    <w:rsid w:val="00AC3D4A"/>
    <w:rsid w:val="00AE0DB3"/>
    <w:rsid w:val="00B025ED"/>
    <w:rsid w:val="00B21FE1"/>
    <w:rsid w:val="00B50C55"/>
    <w:rsid w:val="00B5286C"/>
    <w:rsid w:val="00B61D8E"/>
    <w:rsid w:val="00B62291"/>
    <w:rsid w:val="00B8309C"/>
    <w:rsid w:val="00B86E11"/>
    <w:rsid w:val="00B959A4"/>
    <w:rsid w:val="00B95B82"/>
    <w:rsid w:val="00B961FD"/>
    <w:rsid w:val="00BB06C1"/>
    <w:rsid w:val="00BB7B9E"/>
    <w:rsid w:val="00BC30B3"/>
    <w:rsid w:val="00C0323D"/>
    <w:rsid w:val="00C17CAD"/>
    <w:rsid w:val="00C21A07"/>
    <w:rsid w:val="00C24F68"/>
    <w:rsid w:val="00C53C1F"/>
    <w:rsid w:val="00C6642A"/>
    <w:rsid w:val="00C7728B"/>
    <w:rsid w:val="00C777B7"/>
    <w:rsid w:val="00C82DCB"/>
    <w:rsid w:val="00C93211"/>
    <w:rsid w:val="00C95E2F"/>
    <w:rsid w:val="00CB3C90"/>
    <w:rsid w:val="00CC5A0A"/>
    <w:rsid w:val="00CD4CFF"/>
    <w:rsid w:val="00CE2A88"/>
    <w:rsid w:val="00CF142D"/>
    <w:rsid w:val="00CF3C4B"/>
    <w:rsid w:val="00D15275"/>
    <w:rsid w:val="00D22D74"/>
    <w:rsid w:val="00D272FB"/>
    <w:rsid w:val="00D43A72"/>
    <w:rsid w:val="00D52704"/>
    <w:rsid w:val="00D53075"/>
    <w:rsid w:val="00D67206"/>
    <w:rsid w:val="00D87883"/>
    <w:rsid w:val="00D91486"/>
    <w:rsid w:val="00D92159"/>
    <w:rsid w:val="00D96B41"/>
    <w:rsid w:val="00D974F9"/>
    <w:rsid w:val="00D978EB"/>
    <w:rsid w:val="00DB7EEB"/>
    <w:rsid w:val="00DC031C"/>
    <w:rsid w:val="00DC5ACD"/>
    <w:rsid w:val="00DE301D"/>
    <w:rsid w:val="00DE46BE"/>
    <w:rsid w:val="00DF06EB"/>
    <w:rsid w:val="00E04A2B"/>
    <w:rsid w:val="00E07B8D"/>
    <w:rsid w:val="00E115E2"/>
    <w:rsid w:val="00E13A4B"/>
    <w:rsid w:val="00E16106"/>
    <w:rsid w:val="00E2198D"/>
    <w:rsid w:val="00E3185B"/>
    <w:rsid w:val="00E31A72"/>
    <w:rsid w:val="00E320AD"/>
    <w:rsid w:val="00E370D6"/>
    <w:rsid w:val="00E57481"/>
    <w:rsid w:val="00E66296"/>
    <w:rsid w:val="00E76AE8"/>
    <w:rsid w:val="00E76B00"/>
    <w:rsid w:val="00E81C0F"/>
    <w:rsid w:val="00E84A15"/>
    <w:rsid w:val="00E8703E"/>
    <w:rsid w:val="00E96637"/>
    <w:rsid w:val="00EA73BA"/>
    <w:rsid w:val="00EA7A19"/>
    <w:rsid w:val="00EB5968"/>
    <w:rsid w:val="00ED1555"/>
    <w:rsid w:val="00ED3C80"/>
    <w:rsid w:val="00EE2315"/>
    <w:rsid w:val="00EF2137"/>
    <w:rsid w:val="00F131D6"/>
    <w:rsid w:val="00F26CF4"/>
    <w:rsid w:val="00F339C1"/>
    <w:rsid w:val="00F36732"/>
    <w:rsid w:val="00F42E9D"/>
    <w:rsid w:val="00F443A6"/>
    <w:rsid w:val="00F45C7E"/>
    <w:rsid w:val="00F613DF"/>
    <w:rsid w:val="00F62779"/>
    <w:rsid w:val="00F65FC7"/>
    <w:rsid w:val="00F66C8E"/>
    <w:rsid w:val="00F74934"/>
    <w:rsid w:val="00F84D77"/>
    <w:rsid w:val="00F87689"/>
    <w:rsid w:val="00F946BD"/>
    <w:rsid w:val="00F96DB0"/>
    <w:rsid w:val="00FA064A"/>
    <w:rsid w:val="00FB2FE7"/>
    <w:rsid w:val="00FB4B29"/>
    <w:rsid w:val="00FB62EF"/>
    <w:rsid w:val="00FD1695"/>
    <w:rsid w:val="00FF5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0348B3"/>
  <w15:chartTrackingRefBased/>
  <w15:docId w15:val="{29516314-1AAD-4F68-87AB-5E8472E3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EA7"/>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C0323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294E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94EA7"/>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294EA7"/>
    <w:pPr>
      <w:ind w:left="1418" w:hanging="1418"/>
      <w:outlineLvl w:val="3"/>
    </w:pPr>
    <w:rPr>
      <w:sz w:val="24"/>
    </w:rPr>
  </w:style>
  <w:style w:type="paragraph" w:styleId="Heading5">
    <w:name w:val="heading 5"/>
    <w:basedOn w:val="Heading4"/>
    <w:next w:val="Normal"/>
    <w:link w:val="Heading5Char"/>
    <w:qFormat/>
    <w:rsid w:val="00C0323D"/>
    <w:pPr>
      <w:ind w:left="1701" w:hanging="1701"/>
      <w:outlineLvl w:val="4"/>
    </w:pPr>
    <w:rPr>
      <w:sz w:val="22"/>
    </w:rPr>
  </w:style>
  <w:style w:type="paragraph" w:styleId="Heading6">
    <w:name w:val="heading 6"/>
    <w:basedOn w:val="H6"/>
    <w:next w:val="Normal"/>
    <w:link w:val="Heading6Char"/>
    <w:qFormat/>
    <w:rsid w:val="00C0323D"/>
    <w:pPr>
      <w:outlineLvl w:val="5"/>
    </w:pPr>
  </w:style>
  <w:style w:type="paragraph" w:styleId="Heading7">
    <w:name w:val="heading 7"/>
    <w:basedOn w:val="H6"/>
    <w:next w:val="Normal"/>
    <w:link w:val="Heading7Char"/>
    <w:qFormat/>
    <w:rsid w:val="00C0323D"/>
    <w:pPr>
      <w:outlineLvl w:val="6"/>
    </w:pPr>
  </w:style>
  <w:style w:type="paragraph" w:styleId="Heading8">
    <w:name w:val="heading 8"/>
    <w:basedOn w:val="Heading1"/>
    <w:next w:val="Normal"/>
    <w:link w:val="Heading8Char"/>
    <w:qFormat/>
    <w:rsid w:val="00C0323D"/>
    <w:pPr>
      <w:ind w:left="0" w:firstLine="0"/>
      <w:outlineLvl w:val="7"/>
    </w:pPr>
  </w:style>
  <w:style w:type="paragraph" w:styleId="Heading9">
    <w:name w:val="heading 9"/>
    <w:basedOn w:val="Heading8"/>
    <w:next w:val="Normal"/>
    <w:link w:val="Heading9Char"/>
    <w:qFormat/>
    <w:rsid w:val="00C03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23D"/>
    <w:rPr>
      <w:rFonts w:ascii="Arial" w:eastAsia="Times New Roman" w:hAnsi="Arial" w:cs="Times New Roman"/>
      <w:sz w:val="36"/>
      <w:szCs w:val="20"/>
    </w:rPr>
  </w:style>
  <w:style w:type="character" w:customStyle="1" w:styleId="Heading2Char">
    <w:name w:val="Heading 2 Char"/>
    <w:basedOn w:val="DefaultParagraphFont"/>
    <w:link w:val="Heading2"/>
    <w:rsid w:val="00294EA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3 Char"/>
    <w:basedOn w:val="DefaultParagraphFont"/>
    <w:link w:val="Heading3"/>
    <w:rsid w:val="00294EA7"/>
    <w:rPr>
      <w:rFonts w:ascii="Arial" w:eastAsia="Times New Roman" w:hAnsi="Arial" w:cs="Times New Roman"/>
      <w:sz w:val="28"/>
      <w:szCs w:val="20"/>
    </w:rPr>
  </w:style>
  <w:style w:type="character" w:customStyle="1" w:styleId="Heading4Char">
    <w:name w:val="Heading 4 Char"/>
    <w:basedOn w:val="DefaultParagraphFont"/>
    <w:link w:val="Heading4"/>
    <w:rsid w:val="00294EA7"/>
    <w:rPr>
      <w:rFonts w:ascii="Arial" w:eastAsia="Times New Roman" w:hAnsi="Arial" w:cs="Times New Roman"/>
      <w:sz w:val="24"/>
      <w:szCs w:val="20"/>
    </w:rPr>
  </w:style>
  <w:style w:type="character" w:customStyle="1" w:styleId="Heading5Char">
    <w:name w:val="Heading 5 Char"/>
    <w:basedOn w:val="DefaultParagraphFont"/>
    <w:link w:val="Heading5"/>
    <w:rsid w:val="00C0323D"/>
    <w:rPr>
      <w:rFonts w:ascii="Arial" w:eastAsia="Times New Roman" w:hAnsi="Arial" w:cs="Times New Roman"/>
      <w:szCs w:val="20"/>
    </w:rPr>
  </w:style>
  <w:style w:type="paragraph" w:customStyle="1" w:styleId="H6">
    <w:name w:val="H6"/>
    <w:basedOn w:val="Heading5"/>
    <w:next w:val="Normal"/>
    <w:rsid w:val="00C0323D"/>
    <w:pPr>
      <w:ind w:left="1985" w:hanging="1985"/>
      <w:outlineLvl w:val="9"/>
    </w:pPr>
    <w:rPr>
      <w:sz w:val="20"/>
    </w:rPr>
  </w:style>
  <w:style w:type="character" w:customStyle="1" w:styleId="Heading6Char">
    <w:name w:val="Heading 6 Char"/>
    <w:basedOn w:val="DefaultParagraphFont"/>
    <w:link w:val="Heading6"/>
    <w:rsid w:val="00C0323D"/>
    <w:rPr>
      <w:rFonts w:ascii="Arial" w:eastAsia="Times New Roman" w:hAnsi="Arial" w:cs="Times New Roman"/>
      <w:sz w:val="20"/>
      <w:szCs w:val="20"/>
    </w:rPr>
  </w:style>
  <w:style w:type="character" w:customStyle="1" w:styleId="Heading7Char">
    <w:name w:val="Heading 7 Char"/>
    <w:basedOn w:val="DefaultParagraphFont"/>
    <w:link w:val="Heading7"/>
    <w:rsid w:val="00C0323D"/>
    <w:rPr>
      <w:rFonts w:ascii="Arial" w:eastAsia="Times New Roman" w:hAnsi="Arial" w:cs="Times New Roman"/>
      <w:sz w:val="20"/>
      <w:szCs w:val="20"/>
    </w:rPr>
  </w:style>
  <w:style w:type="character" w:customStyle="1" w:styleId="Heading8Char">
    <w:name w:val="Heading 8 Char"/>
    <w:basedOn w:val="DefaultParagraphFont"/>
    <w:link w:val="Heading8"/>
    <w:rsid w:val="00C0323D"/>
    <w:rPr>
      <w:rFonts w:ascii="Arial" w:eastAsia="Times New Roman" w:hAnsi="Arial" w:cs="Times New Roman"/>
      <w:sz w:val="36"/>
      <w:szCs w:val="20"/>
    </w:rPr>
  </w:style>
  <w:style w:type="character" w:customStyle="1" w:styleId="Heading9Char">
    <w:name w:val="Heading 9 Char"/>
    <w:basedOn w:val="DefaultParagraphFont"/>
    <w:link w:val="Heading9"/>
    <w:rsid w:val="00C0323D"/>
    <w:rPr>
      <w:rFonts w:ascii="Arial" w:eastAsia="Times New Roman" w:hAnsi="Arial" w:cs="Times New Roman"/>
      <w:sz w:val="36"/>
      <w:szCs w:val="20"/>
    </w:rPr>
  </w:style>
  <w:style w:type="paragraph" w:customStyle="1" w:styleId="TAL">
    <w:name w:val="TAL"/>
    <w:basedOn w:val="Normal"/>
    <w:link w:val="TALChar"/>
    <w:qFormat/>
    <w:rsid w:val="00294EA7"/>
    <w:pPr>
      <w:keepNext/>
      <w:keepLines/>
      <w:spacing w:after="0"/>
    </w:pPr>
    <w:rPr>
      <w:rFonts w:ascii="Arial" w:hAnsi="Arial"/>
      <w:sz w:val="18"/>
    </w:rPr>
  </w:style>
  <w:style w:type="character" w:customStyle="1" w:styleId="TALChar">
    <w:name w:val="TAL Char"/>
    <w:link w:val="TAL"/>
    <w:qFormat/>
    <w:locked/>
    <w:rsid w:val="00294EA7"/>
    <w:rPr>
      <w:rFonts w:ascii="Arial" w:eastAsia="Times New Roman" w:hAnsi="Arial" w:cs="Times New Roman"/>
      <w:sz w:val="18"/>
      <w:szCs w:val="20"/>
    </w:rPr>
  </w:style>
  <w:style w:type="paragraph" w:customStyle="1" w:styleId="TAH">
    <w:name w:val="TAH"/>
    <w:basedOn w:val="TAC"/>
    <w:link w:val="TAHCar"/>
    <w:qFormat/>
    <w:rsid w:val="00294EA7"/>
    <w:rPr>
      <w:b/>
    </w:rPr>
  </w:style>
  <w:style w:type="paragraph" w:customStyle="1" w:styleId="TAC">
    <w:name w:val="TAC"/>
    <w:basedOn w:val="TAL"/>
    <w:link w:val="TACChar"/>
    <w:rsid w:val="00294EA7"/>
    <w:pPr>
      <w:jc w:val="center"/>
    </w:pPr>
  </w:style>
  <w:style w:type="character" w:customStyle="1" w:styleId="TACChar">
    <w:name w:val="TAC Char"/>
    <w:link w:val="TAC"/>
    <w:locked/>
    <w:rsid w:val="00294EA7"/>
    <w:rPr>
      <w:rFonts w:ascii="Arial" w:eastAsia="Times New Roman" w:hAnsi="Arial" w:cs="Times New Roman"/>
      <w:sz w:val="18"/>
      <w:szCs w:val="20"/>
    </w:rPr>
  </w:style>
  <w:style w:type="character" w:customStyle="1" w:styleId="TAHCar">
    <w:name w:val="TAH Car"/>
    <w:link w:val="TAH"/>
    <w:locked/>
    <w:rsid w:val="00294EA7"/>
    <w:rPr>
      <w:rFonts w:ascii="Arial" w:eastAsia="Times New Roman" w:hAnsi="Arial" w:cs="Times New Roman"/>
      <w:b/>
      <w:sz w:val="18"/>
      <w:szCs w:val="20"/>
    </w:rPr>
  </w:style>
  <w:style w:type="paragraph" w:customStyle="1" w:styleId="B1">
    <w:name w:val="B1"/>
    <w:basedOn w:val="Normal"/>
    <w:link w:val="B1Char"/>
    <w:qFormat/>
    <w:rsid w:val="00294EA7"/>
    <w:pPr>
      <w:ind w:left="568" w:hanging="284"/>
    </w:pPr>
  </w:style>
  <w:style w:type="character" w:customStyle="1" w:styleId="B1Char">
    <w:name w:val="B1 Char"/>
    <w:link w:val="B1"/>
    <w:qFormat/>
    <w:locked/>
    <w:rsid w:val="00294EA7"/>
    <w:rPr>
      <w:rFonts w:ascii="Times New Roman" w:eastAsia="Times New Roman" w:hAnsi="Times New Roman" w:cs="Times New Roman"/>
      <w:sz w:val="20"/>
      <w:szCs w:val="20"/>
    </w:rPr>
  </w:style>
  <w:style w:type="paragraph" w:styleId="BalloonText">
    <w:name w:val="Balloon Text"/>
    <w:basedOn w:val="Normal"/>
    <w:link w:val="BalloonTextChar"/>
    <w:unhideWhenUsed/>
    <w:rsid w:val="00D53075"/>
    <w:pPr>
      <w:spacing w:after="0"/>
    </w:pPr>
    <w:rPr>
      <w:rFonts w:ascii="Segoe UI" w:hAnsi="Segoe UI" w:cs="Segoe UI"/>
      <w:sz w:val="18"/>
      <w:szCs w:val="18"/>
    </w:rPr>
  </w:style>
  <w:style w:type="character" w:customStyle="1" w:styleId="BalloonTextChar">
    <w:name w:val="Balloon Text Char"/>
    <w:basedOn w:val="DefaultParagraphFont"/>
    <w:link w:val="BalloonText"/>
    <w:rsid w:val="00D53075"/>
    <w:rPr>
      <w:rFonts w:ascii="Segoe UI" w:eastAsia="Times New Roman" w:hAnsi="Segoe UI" w:cs="Segoe UI"/>
      <w:sz w:val="18"/>
      <w:szCs w:val="18"/>
    </w:rPr>
  </w:style>
  <w:style w:type="character" w:styleId="CommentReference">
    <w:name w:val="annotation reference"/>
    <w:basedOn w:val="DefaultParagraphFont"/>
    <w:unhideWhenUsed/>
    <w:qFormat/>
    <w:rsid w:val="00741A3B"/>
    <w:rPr>
      <w:sz w:val="16"/>
      <w:szCs w:val="16"/>
    </w:rPr>
  </w:style>
  <w:style w:type="paragraph" w:styleId="CommentText">
    <w:name w:val="annotation text"/>
    <w:basedOn w:val="Normal"/>
    <w:link w:val="CommentTextChar"/>
    <w:unhideWhenUsed/>
    <w:qFormat/>
    <w:rsid w:val="00741A3B"/>
  </w:style>
  <w:style w:type="character" w:customStyle="1" w:styleId="CommentTextChar">
    <w:name w:val="Comment Text Char"/>
    <w:basedOn w:val="DefaultParagraphFont"/>
    <w:link w:val="CommentText"/>
    <w:qFormat/>
    <w:rsid w:val="00741A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741A3B"/>
    <w:rPr>
      <w:b/>
      <w:bCs/>
    </w:rPr>
  </w:style>
  <w:style w:type="character" w:customStyle="1" w:styleId="CommentSubjectChar">
    <w:name w:val="Comment Subject Char"/>
    <w:basedOn w:val="CommentTextChar"/>
    <w:link w:val="CommentSubject"/>
    <w:rsid w:val="00741A3B"/>
    <w:rPr>
      <w:rFonts w:ascii="Times New Roman" w:eastAsia="Times New Roman" w:hAnsi="Times New Roman" w:cs="Times New Roman"/>
      <w:b/>
      <w:bCs/>
      <w:sz w:val="20"/>
      <w:szCs w:val="20"/>
    </w:rPr>
  </w:style>
  <w:style w:type="paragraph" w:customStyle="1" w:styleId="NF">
    <w:name w:val="NF"/>
    <w:basedOn w:val="Normal"/>
    <w:rsid w:val="004A356F"/>
    <w:pPr>
      <w:keepNext/>
      <w:keepLines/>
      <w:spacing w:after="0"/>
      <w:ind w:left="1135" w:hanging="851"/>
    </w:pPr>
    <w:rPr>
      <w:rFonts w:ascii="Arial" w:hAnsi="Arial"/>
      <w:sz w:val="18"/>
    </w:rPr>
  </w:style>
  <w:style w:type="paragraph" w:customStyle="1" w:styleId="NO">
    <w:name w:val="NO"/>
    <w:basedOn w:val="Normal"/>
    <w:link w:val="NOChar"/>
    <w:qFormat/>
    <w:rsid w:val="001A283C"/>
    <w:pPr>
      <w:keepLines/>
      <w:ind w:left="1135" w:hanging="851"/>
    </w:pPr>
  </w:style>
  <w:style w:type="character" w:customStyle="1" w:styleId="NOChar">
    <w:name w:val="NO Char"/>
    <w:link w:val="NO"/>
    <w:qFormat/>
    <w:locked/>
    <w:rsid w:val="001A283C"/>
    <w:rPr>
      <w:rFonts w:ascii="Times New Roman" w:eastAsia="Times New Roman" w:hAnsi="Times New Roman" w:cs="Times New Roman"/>
      <w:sz w:val="20"/>
      <w:szCs w:val="20"/>
    </w:rPr>
  </w:style>
  <w:style w:type="paragraph" w:styleId="TOC9">
    <w:name w:val="toc 9"/>
    <w:basedOn w:val="TOC8"/>
    <w:uiPriority w:val="39"/>
    <w:rsid w:val="00C0323D"/>
    <w:pPr>
      <w:ind w:left="1418" w:hanging="1418"/>
    </w:pPr>
  </w:style>
  <w:style w:type="paragraph" w:styleId="TOC8">
    <w:name w:val="toc 8"/>
    <w:basedOn w:val="TOC1"/>
    <w:uiPriority w:val="39"/>
    <w:rsid w:val="00C0323D"/>
    <w:pPr>
      <w:spacing w:before="180"/>
      <w:ind w:left="2693" w:hanging="2693"/>
    </w:pPr>
    <w:rPr>
      <w:b/>
    </w:rPr>
  </w:style>
  <w:style w:type="paragraph" w:styleId="TOC1">
    <w:name w:val="toc 1"/>
    <w:uiPriority w:val="39"/>
    <w:rsid w:val="00C0323D"/>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C0323D"/>
    <w:pPr>
      <w:keepLines/>
      <w:tabs>
        <w:tab w:val="center" w:pos="4536"/>
        <w:tab w:val="right" w:pos="9072"/>
      </w:tabs>
    </w:pPr>
    <w:rPr>
      <w:noProof/>
    </w:rPr>
  </w:style>
  <w:style w:type="character" w:customStyle="1" w:styleId="ZGSM">
    <w:name w:val="ZGSM"/>
    <w:rsid w:val="00C0323D"/>
  </w:style>
  <w:style w:type="paragraph" w:styleId="Header">
    <w:name w:val="header"/>
    <w:aliases w:val="header odd,header,header odd1,header odd2,header odd3,header odd4,header odd5,header odd6"/>
    <w:link w:val="HeaderChar"/>
    <w:rsid w:val="00C0323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323D"/>
    <w:rPr>
      <w:rFonts w:ascii="Arial" w:eastAsia="Times New Roman" w:hAnsi="Arial" w:cs="Times New Roman"/>
      <w:b/>
      <w:noProof/>
      <w:sz w:val="18"/>
      <w:szCs w:val="20"/>
      <w:lang w:eastAsia="ja-JP"/>
    </w:rPr>
  </w:style>
  <w:style w:type="paragraph" w:customStyle="1" w:styleId="ZD">
    <w:name w:val="ZD"/>
    <w:rsid w:val="00C0323D"/>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C0323D"/>
    <w:pPr>
      <w:ind w:left="1701" w:hanging="1701"/>
    </w:pPr>
  </w:style>
  <w:style w:type="paragraph" w:styleId="TOC4">
    <w:name w:val="toc 4"/>
    <w:basedOn w:val="TOC3"/>
    <w:uiPriority w:val="39"/>
    <w:rsid w:val="00C0323D"/>
    <w:pPr>
      <w:ind w:left="1418" w:hanging="1418"/>
    </w:pPr>
  </w:style>
  <w:style w:type="paragraph" w:styleId="TOC3">
    <w:name w:val="toc 3"/>
    <w:basedOn w:val="TOC2"/>
    <w:uiPriority w:val="39"/>
    <w:rsid w:val="00C0323D"/>
    <w:pPr>
      <w:ind w:left="1134" w:hanging="1134"/>
    </w:pPr>
  </w:style>
  <w:style w:type="paragraph" w:styleId="TOC2">
    <w:name w:val="toc 2"/>
    <w:basedOn w:val="TOC1"/>
    <w:uiPriority w:val="39"/>
    <w:rsid w:val="00C0323D"/>
    <w:pPr>
      <w:keepNext w:val="0"/>
      <w:spacing w:before="0"/>
      <w:ind w:left="851" w:hanging="851"/>
    </w:pPr>
    <w:rPr>
      <w:sz w:val="20"/>
    </w:rPr>
  </w:style>
  <w:style w:type="paragraph" w:styleId="Footer">
    <w:name w:val="footer"/>
    <w:basedOn w:val="Header"/>
    <w:link w:val="FooterChar"/>
    <w:rsid w:val="00C0323D"/>
    <w:pPr>
      <w:jc w:val="center"/>
    </w:pPr>
    <w:rPr>
      <w:i/>
    </w:rPr>
  </w:style>
  <w:style w:type="character" w:customStyle="1" w:styleId="FooterChar">
    <w:name w:val="Footer Char"/>
    <w:basedOn w:val="DefaultParagraphFont"/>
    <w:link w:val="Footer"/>
    <w:rsid w:val="00C0323D"/>
    <w:rPr>
      <w:rFonts w:ascii="Arial" w:eastAsia="Times New Roman" w:hAnsi="Arial" w:cs="Times New Roman"/>
      <w:b/>
      <w:i/>
      <w:noProof/>
      <w:sz w:val="18"/>
      <w:szCs w:val="20"/>
      <w:lang w:eastAsia="ja-JP"/>
    </w:rPr>
  </w:style>
  <w:style w:type="paragraph" w:customStyle="1" w:styleId="TT">
    <w:name w:val="TT"/>
    <w:basedOn w:val="Heading1"/>
    <w:next w:val="Normal"/>
    <w:rsid w:val="00C0323D"/>
    <w:pPr>
      <w:outlineLvl w:val="9"/>
    </w:pPr>
  </w:style>
  <w:style w:type="paragraph" w:customStyle="1" w:styleId="PL">
    <w:name w:val="PL"/>
    <w:link w:val="PLChar"/>
    <w:qFormat/>
    <w:rsid w:val="00C03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qFormat/>
    <w:locked/>
    <w:rsid w:val="00C0323D"/>
    <w:rPr>
      <w:rFonts w:ascii="Courier New" w:eastAsia="Times New Roman" w:hAnsi="Courier New" w:cs="Times New Roman"/>
      <w:noProof/>
      <w:sz w:val="16"/>
      <w:szCs w:val="20"/>
    </w:rPr>
  </w:style>
  <w:style w:type="paragraph" w:customStyle="1" w:styleId="TAR">
    <w:name w:val="TAR"/>
    <w:basedOn w:val="TAL"/>
    <w:rsid w:val="00C0323D"/>
    <w:pPr>
      <w:jc w:val="right"/>
    </w:pPr>
  </w:style>
  <w:style w:type="paragraph" w:customStyle="1" w:styleId="LD">
    <w:name w:val="LD"/>
    <w:rsid w:val="00C0323D"/>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C0323D"/>
    <w:pPr>
      <w:keepLines/>
      <w:ind w:left="1702" w:hanging="1418"/>
    </w:pPr>
  </w:style>
  <w:style w:type="character" w:customStyle="1" w:styleId="EXChar">
    <w:name w:val="EX Char"/>
    <w:link w:val="EX"/>
    <w:locked/>
    <w:rsid w:val="00C0323D"/>
    <w:rPr>
      <w:rFonts w:ascii="Times New Roman" w:eastAsia="Times New Roman" w:hAnsi="Times New Roman" w:cs="Times New Roman"/>
      <w:sz w:val="20"/>
      <w:szCs w:val="20"/>
    </w:rPr>
  </w:style>
  <w:style w:type="paragraph" w:customStyle="1" w:styleId="FP">
    <w:name w:val="FP"/>
    <w:basedOn w:val="Normal"/>
    <w:rsid w:val="00C0323D"/>
    <w:pPr>
      <w:spacing w:after="0"/>
    </w:pPr>
  </w:style>
  <w:style w:type="paragraph" w:customStyle="1" w:styleId="NW">
    <w:name w:val="NW"/>
    <w:basedOn w:val="NO"/>
    <w:rsid w:val="00C0323D"/>
    <w:pPr>
      <w:spacing w:after="0"/>
    </w:pPr>
  </w:style>
  <w:style w:type="paragraph" w:customStyle="1" w:styleId="EW">
    <w:name w:val="EW"/>
    <w:basedOn w:val="EX"/>
    <w:rsid w:val="00C0323D"/>
    <w:pPr>
      <w:spacing w:after="0"/>
    </w:pPr>
  </w:style>
  <w:style w:type="paragraph" w:styleId="TOC6">
    <w:name w:val="toc 6"/>
    <w:basedOn w:val="TOC5"/>
    <w:next w:val="Normal"/>
    <w:uiPriority w:val="39"/>
    <w:rsid w:val="00C0323D"/>
    <w:pPr>
      <w:ind w:left="1985" w:hanging="1985"/>
    </w:pPr>
  </w:style>
  <w:style w:type="paragraph" w:styleId="TOC7">
    <w:name w:val="toc 7"/>
    <w:basedOn w:val="TOC6"/>
    <w:next w:val="Normal"/>
    <w:uiPriority w:val="39"/>
    <w:rsid w:val="00C0323D"/>
    <w:pPr>
      <w:ind w:left="2268" w:hanging="2268"/>
    </w:pPr>
  </w:style>
  <w:style w:type="paragraph" w:customStyle="1" w:styleId="EditorsNote">
    <w:name w:val="Editor's Note"/>
    <w:basedOn w:val="NO"/>
    <w:link w:val="EditorsNoteChar"/>
    <w:rsid w:val="00C0323D"/>
    <w:rPr>
      <w:color w:val="FF0000"/>
    </w:rPr>
  </w:style>
  <w:style w:type="character" w:customStyle="1" w:styleId="EditorsNoteChar">
    <w:name w:val="Editor's Note Char"/>
    <w:link w:val="EditorsNote"/>
    <w:locked/>
    <w:rsid w:val="00C0323D"/>
    <w:rPr>
      <w:rFonts w:ascii="Times New Roman" w:eastAsia="Times New Roman" w:hAnsi="Times New Roman" w:cs="Times New Roman"/>
      <w:color w:val="FF0000"/>
      <w:sz w:val="20"/>
      <w:szCs w:val="20"/>
    </w:rPr>
  </w:style>
  <w:style w:type="paragraph" w:customStyle="1" w:styleId="TH">
    <w:name w:val="TH"/>
    <w:basedOn w:val="Normal"/>
    <w:link w:val="THChar"/>
    <w:qFormat/>
    <w:rsid w:val="00C0323D"/>
    <w:pPr>
      <w:keepNext/>
      <w:keepLines/>
      <w:spacing w:before="60"/>
      <w:jc w:val="center"/>
    </w:pPr>
    <w:rPr>
      <w:rFonts w:ascii="Arial" w:hAnsi="Arial"/>
      <w:b/>
    </w:rPr>
  </w:style>
  <w:style w:type="character" w:customStyle="1" w:styleId="THChar">
    <w:name w:val="TH Char"/>
    <w:link w:val="TH"/>
    <w:qFormat/>
    <w:locked/>
    <w:rsid w:val="00C0323D"/>
    <w:rPr>
      <w:rFonts w:ascii="Arial" w:eastAsia="Times New Roman" w:hAnsi="Arial" w:cs="Times New Roman"/>
      <w:b/>
      <w:sz w:val="20"/>
      <w:szCs w:val="20"/>
    </w:rPr>
  </w:style>
  <w:style w:type="paragraph" w:customStyle="1" w:styleId="ZA">
    <w:name w:val="ZA"/>
    <w:rsid w:val="00C0323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C0323D"/>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C0323D"/>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C0323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C0323D"/>
    <w:pPr>
      <w:ind w:left="851" w:hanging="851"/>
    </w:pPr>
  </w:style>
  <w:style w:type="paragraph" w:customStyle="1" w:styleId="ZH">
    <w:name w:val="ZH"/>
    <w:rsid w:val="00C0323D"/>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C0323D"/>
    <w:pPr>
      <w:keepNext w:val="0"/>
      <w:spacing w:before="0" w:after="240"/>
    </w:pPr>
  </w:style>
  <w:style w:type="character" w:customStyle="1" w:styleId="TFChar">
    <w:name w:val="TF Char"/>
    <w:link w:val="TF"/>
    <w:locked/>
    <w:rsid w:val="00C0323D"/>
    <w:rPr>
      <w:rFonts w:ascii="Arial" w:eastAsia="Times New Roman" w:hAnsi="Arial" w:cs="Times New Roman"/>
      <w:b/>
      <w:sz w:val="20"/>
      <w:szCs w:val="20"/>
    </w:rPr>
  </w:style>
  <w:style w:type="paragraph" w:customStyle="1" w:styleId="ZG">
    <w:name w:val="ZG"/>
    <w:rsid w:val="00C0323D"/>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rsid w:val="00C0323D"/>
    <w:pPr>
      <w:ind w:left="851" w:hanging="284"/>
    </w:pPr>
  </w:style>
  <w:style w:type="character" w:customStyle="1" w:styleId="B2Char">
    <w:name w:val="B2 Char"/>
    <w:link w:val="B2"/>
    <w:qFormat/>
    <w:locked/>
    <w:rsid w:val="00C0323D"/>
    <w:rPr>
      <w:rFonts w:ascii="Times New Roman" w:eastAsia="Times New Roman" w:hAnsi="Times New Roman" w:cs="Times New Roman"/>
      <w:sz w:val="20"/>
      <w:szCs w:val="20"/>
    </w:rPr>
  </w:style>
  <w:style w:type="paragraph" w:customStyle="1" w:styleId="B3">
    <w:name w:val="B3"/>
    <w:basedOn w:val="Normal"/>
    <w:rsid w:val="00C0323D"/>
    <w:pPr>
      <w:ind w:left="1135" w:hanging="284"/>
    </w:pPr>
  </w:style>
  <w:style w:type="paragraph" w:customStyle="1" w:styleId="B4">
    <w:name w:val="B4"/>
    <w:basedOn w:val="Normal"/>
    <w:rsid w:val="00C0323D"/>
    <w:pPr>
      <w:ind w:left="1418" w:hanging="284"/>
    </w:pPr>
  </w:style>
  <w:style w:type="paragraph" w:customStyle="1" w:styleId="B5">
    <w:name w:val="B5"/>
    <w:basedOn w:val="Normal"/>
    <w:rsid w:val="00C0323D"/>
    <w:pPr>
      <w:ind w:left="1702" w:hanging="284"/>
    </w:pPr>
  </w:style>
  <w:style w:type="paragraph" w:customStyle="1" w:styleId="ZTD">
    <w:name w:val="ZTD"/>
    <w:basedOn w:val="ZB"/>
    <w:rsid w:val="00C0323D"/>
    <w:pPr>
      <w:framePr w:hRule="auto" w:wrap="notBeside" w:y="852"/>
    </w:pPr>
    <w:rPr>
      <w:i w:val="0"/>
      <w:sz w:val="40"/>
    </w:rPr>
  </w:style>
  <w:style w:type="paragraph" w:customStyle="1" w:styleId="ZV">
    <w:name w:val="ZV"/>
    <w:basedOn w:val="ZU"/>
    <w:rsid w:val="00C0323D"/>
    <w:pPr>
      <w:framePr w:wrap="notBeside" w:y="16161"/>
    </w:pPr>
  </w:style>
  <w:style w:type="paragraph" w:customStyle="1" w:styleId="TAJ">
    <w:name w:val="TAJ"/>
    <w:basedOn w:val="TH"/>
    <w:rsid w:val="00C0323D"/>
  </w:style>
  <w:style w:type="paragraph" w:customStyle="1" w:styleId="Guidance">
    <w:name w:val="Guidance"/>
    <w:basedOn w:val="Normal"/>
    <w:rsid w:val="00C0323D"/>
    <w:rPr>
      <w:i/>
      <w:color w:val="0000FF"/>
    </w:rPr>
  </w:style>
  <w:style w:type="character" w:styleId="Hyperlink">
    <w:name w:val="Hyperlink"/>
    <w:rsid w:val="00C0323D"/>
    <w:rPr>
      <w:color w:val="0563C1"/>
      <w:u w:val="single"/>
    </w:rPr>
  </w:style>
  <w:style w:type="character" w:styleId="FollowedHyperlink">
    <w:name w:val="FollowedHyperlink"/>
    <w:rsid w:val="00C0323D"/>
    <w:rPr>
      <w:color w:val="954F72"/>
      <w:u w:val="single"/>
    </w:rPr>
  </w:style>
  <w:style w:type="character" w:styleId="HTMLCode">
    <w:name w:val="HTML Code"/>
    <w:uiPriority w:val="99"/>
    <w:unhideWhenUsed/>
    <w:rsid w:val="00C0323D"/>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C03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0323D"/>
    <w:rPr>
      <w:rFonts w:ascii="Courier New" w:eastAsia="Times New Roman" w:hAnsi="Courier New" w:cs="Courier New"/>
      <w:sz w:val="20"/>
      <w:szCs w:val="20"/>
      <w:lang w:val="en-US" w:eastAsia="zh-CN"/>
    </w:rPr>
  </w:style>
  <w:style w:type="paragraph" w:customStyle="1" w:styleId="msonormal0">
    <w:name w:val="msonormal"/>
    <w:basedOn w:val="Normal"/>
    <w:rsid w:val="00C0323D"/>
    <w:pPr>
      <w:spacing w:before="100" w:beforeAutospacing="1" w:after="100" w:afterAutospacing="1"/>
    </w:pPr>
    <w:rPr>
      <w:sz w:val="24"/>
      <w:szCs w:val="24"/>
      <w:lang w:eastAsia="en-GB"/>
    </w:rPr>
  </w:style>
  <w:style w:type="paragraph" w:styleId="Index1">
    <w:name w:val="index 1"/>
    <w:basedOn w:val="Normal"/>
    <w:autoRedefine/>
    <w:unhideWhenUsed/>
    <w:rsid w:val="00C0323D"/>
    <w:pPr>
      <w:keepLines/>
      <w:overflowPunct w:val="0"/>
      <w:autoSpaceDE w:val="0"/>
      <w:autoSpaceDN w:val="0"/>
      <w:adjustRightInd w:val="0"/>
    </w:pPr>
  </w:style>
  <w:style w:type="paragraph" w:styleId="Index2">
    <w:name w:val="index 2"/>
    <w:basedOn w:val="Index1"/>
    <w:autoRedefine/>
    <w:unhideWhenUsed/>
    <w:rsid w:val="00C0323D"/>
    <w:pPr>
      <w:ind w:left="284"/>
    </w:pPr>
  </w:style>
  <w:style w:type="paragraph" w:styleId="FootnoteText">
    <w:name w:val="footnote text"/>
    <w:basedOn w:val="Normal"/>
    <w:link w:val="FootnoteTextChar"/>
    <w:unhideWhenUsed/>
    <w:rsid w:val="00C0323D"/>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C0323D"/>
    <w:rPr>
      <w:rFonts w:ascii="Times New Roman" w:eastAsia="Times New Roman" w:hAnsi="Times New Roman" w:cs="Times New Roman"/>
      <w:sz w:val="16"/>
      <w:szCs w:val="20"/>
    </w:rPr>
  </w:style>
  <w:style w:type="paragraph" w:styleId="List">
    <w:name w:val="List"/>
    <w:basedOn w:val="Normal"/>
    <w:unhideWhenUsed/>
    <w:rsid w:val="00C0323D"/>
    <w:pPr>
      <w:overflowPunct w:val="0"/>
      <w:autoSpaceDE w:val="0"/>
      <w:autoSpaceDN w:val="0"/>
      <w:adjustRightInd w:val="0"/>
      <w:ind w:left="568" w:hanging="284"/>
    </w:pPr>
  </w:style>
  <w:style w:type="paragraph" w:styleId="ListBullet">
    <w:name w:val="List Bullet"/>
    <w:basedOn w:val="List"/>
    <w:unhideWhenUsed/>
    <w:rsid w:val="00C0323D"/>
    <w:pPr>
      <w:numPr>
        <w:numId w:val="6"/>
      </w:numPr>
      <w:tabs>
        <w:tab w:val="clear" w:pos="360"/>
      </w:tabs>
      <w:ind w:left="568" w:hanging="284"/>
    </w:pPr>
  </w:style>
  <w:style w:type="paragraph" w:styleId="ListNumber">
    <w:name w:val="List Number"/>
    <w:basedOn w:val="List"/>
    <w:unhideWhenUsed/>
    <w:rsid w:val="00C0323D"/>
    <w:pPr>
      <w:numPr>
        <w:numId w:val="7"/>
      </w:numPr>
      <w:tabs>
        <w:tab w:val="clear" w:pos="360"/>
      </w:tabs>
      <w:ind w:left="568" w:hanging="284"/>
    </w:pPr>
  </w:style>
  <w:style w:type="paragraph" w:styleId="List2">
    <w:name w:val="List 2"/>
    <w:basedOn w:val="List"/>
    <w:unhideWhenUsed/>
    <w:rsid w:val="00C0323D"/>
    <w:pPr>
      <w:ind w:left="851"/>
    </w:pPr>
  </w:style>
  <w:style w:type="paragraph" w:styleId="List3">
    <w:name w:val="List 3"/>
    <w:basedOn w:val="List2"/>
    <w:unhideWhenUsed/>
    <w:rsid w:val="00C0323D"/>
    <w:pPr>
      <w:ind w:left="1135"/>
    </w:pPr>
  </w:style>
  <w:style w:type="paragraph" w:styleId="List4">
    <w:name w:val="List 4"/>
    <w:basedOn w:val="List3"/>
    <w:unhideWhenUsed/>
    <w:rsid w:val="00C0323D"/>
    <w:pPr>
      <w:ind w:left="1418"/>
    </w:pPr>
  </w:style>
  <w:style w:type="paragraph" w:styleId="List5">
    <w:name w:val="List 5"/>
    <w:basedOn w:val="List4"/>
    <w:unhideWhenUsed/>
    <w:rsid w:val="00C0323D"/>
    <w:pPr>
      <w:ind w:left="1702"/>
    </w:pPr>
  </w:style>
  <w:style w:type="paragraph" w:styleId="ListBullet2">
    <w:name w:val="List Bullet 2"/>
    <w:basedOn w:val="ListBullet"/>
    <w:unhideWhenUsed/>
    <w:rsid w:val="00C0323D"/>
    <w:pPr>
      <w:numPr>
        <w:numId w:val="8"/>
      </w:numPr>
      <w:tabs>
        <w:tab w:val="clear" w:pos="643"/>
      </w:tabs>
      <w:ind w:left="851" w:hanging="284"/>
    </w:pPr>
  </w:style>
  <w:style w:type="paragraph" w:styleId="ListBullet3">
    <w:name w:val="List Bullet 3"/>
    <w:basedOn w:val="ListBullet2"/>
    <w:unhideWhenUsed/>
    <w:rsid w:val="00C0323D"/>
    <w:pPr>
      <w:numPr>
        <w:numId w:val="9"/>
      </w:numPr>
      <w:tabs>
        <w:tab w:val="clear" w:pos="926"/>
      </w:tabs>
      <w:ind w:left="1135" w:hanging="284"/>
    </w:pPr>
  </w:style>
  <w:style w:type="paragraph" w:styleId="ListBullet4">
    <w:name w:val="List Bullet 4"/>
    <w:basedOn w:val="ListBullet3"/>
    <w:unhideWhenUsed/>
    <w:rsid w:val="00C0323D"/>
    <w:pPr>
      <w:numPr>
        <w:numId w:val="10"/>
      </w:numPr>
      <w:tabs>
        <w:tab w:val="clear" w:pos="1209"/>
      </w:tabs>
      <w:ind w:left="1418" w:hanging="284"/>
    </w:pPr>
  </w:style>
  <w:style w:type="paragraph" w:styleId="ListBullet5">
    <w:name w:val="List Bullet 5"/>
    <w:basedOn w:val="ListBullet4"/>
    <w:unhideWhenUsed/>
    <w:rsid w:val="00C0323D"/>
    <w:pPr>
      <w:numPr>
        <w:numId w:val="11"/>
      </w:numPr>
      <w:tabs>
        <w:tab w:val="clear" w:pos="1492"/>
      </w:tabs>
      <w:ind w:left="1702" w:hanging="284"/>
    </w:pPr>
  </w:style>
  <w:style w:type="paragraph" w:styleId="ListNumber2">
    <w:name w:val="List Number 2"/>
    <w:basedOn w:val="ListNumber"/>
    <w:unhideWhenUsed/>
    <w:rsid w:val="00C0323D"/>
    <w:pPr>
      <w:numPr>
        <w:numId w:val="12"/>
      </w:numPr>
      <w:tabs>
        <w:tab w:val="clear" w:pos="643"/>
      </w:tabs>
      <w:ind w:left="851" w:hanging="284"/>
    </w:pPr>
  </w:style>
  <w:style w:type="paragraph" w:styleId="BodyText">
    <w:name w:val="Body Text"/>
    <w:basedOn w:val="Normal"/>
    <w:link w:val="BodyTextChar"/>
    <w:uiPriority w:val="99"/>
    <w:unhideWhenUsed/>
    <w:rsid w:val="00C0323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C0323D"/>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C0323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C0323D"/>
    <w:rPr>
      <w:rFonts w:ascii="Arial" w:eastAsia="SimSun" w:hAnsi="Arial" w:cs="Times New Roman"/>
      <w:sz w:val="21"/>
      <w:szCs w:val="21"/>
      <w:lang w:val="en-US" w:eastAsia="zh-CN"/>
    </w:rPr>
  </w:style>
  <w:style w:type="paragraph" w:styleId="DocumentMap">
    <w:name w:val="Document Map"/>
    <w:basedOn w:val="Normal"/>
    <w:link w:val="DocumentMapChar"/>
    <w:unhideWhenUsed/>
    <w:rsid w:val="00C0323D"/>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C0323D"/>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C032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323D"/>
    <w:rPr>
      <w:rFonts w:ascii="SimSun" w:eastAsia="SimSun" w:hAnsi="Courier New" w:cs="Courier New"/>
      <w:kern w:val="2"/>
      <w:sz w:val="21"/>
      <w:szCs w:val="21"/>
      <w:lang w:val="en-US" w:eastAsia="zh-CN"/>
    </w:rPr>
  </w:style>
  <w:style w:type="paragraph" w:styleId="ListParagraph">
    <w:name w:val="List Paragraph"/>
    <w:basedOn w:val="Normal"/>
    <w:uiPriority w:val="34"/>
    <w:qFormat/>
    <w:rsid w:val="00C0323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C0323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0323D"/>
    <w:pPr>
      <w:overflowPunct w:val="0"/>
      <w:autoSpaceDE w:val="0"/>
      <w:autoSpaceDN w:val="0"/>
      <w:adjustRightInd w:val="0"/>
      <w:spacing w:after="0"/>
    </w:pPr>
    <w:rPr>
      <w:sz w:val="24"/>
      <w:szCs w:val="24"/>
      <w:lang w:val="en-US"/>
    </w:rPr>
  </w:style>
  <w:style w:type="paragraph" w:customStyle="1" w:styleId="FL">
    <w:name w:val="FL"/>
    <w:basedOn w:val="Normal"/>
    <w:rsid w:val="00C032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0323D"/>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C0323D"/>
    <w:rPr>
      <w:b/>
      <w:bCs w:val="0"/>
      <w:position w:val="6"/>
      <w:sz w:val="16"/>
    </w:rPr>
  </w:style>
  <w:style w:type="character" w:customStyle="1" w:styleId="desc">
    <w:name w:val="desc"/>
    <w:rsid w:val="00C0323D"/>
  </w:style>
  <w:style w:type="character" w:customStyle="1" w:styleId="msoins0">
    <w:name w:val="msoins"/>
    <w:rsid w:val="00C0323D"/>
  </w:style>
  <w:style w:type="character" w:customStyle="1" w:styleId="NOZchn">
    <w:name w:val="NO Zchn"/>
    <w:locked/>
    <w:rsid w:val="00C0323D"/>
    <w:rPr>
      <w:rFonts w:ascii="Times New Roman" w:hAnsi="Times New Roman" w:cs="Times New Roman" w:hint="default"/>
      <w:lang w:val="en-GB"/>
    </w:rPr>
  </w:style>
  <w:style w:type="character" w:customStyle="1" w:styleId="normaltextrun1">
    <w:name w:val="normaltextrun1"/>
    <w:rsid w:val="00C0323D"/>
  </w:style>
  <w:style w:type="character" w:customStyle="1" w:styleId="spellingerror">
    <w:name w:val="spellingerror"/>
    <w:rsid w:val="00C0323D"/>
  </w:style>
  <w:style w:type="character" w:customStyle="1" w:styleId="eop">
    <w:name w:val="eop"/>
    <w:rsid w:val="00C0323D"/>
  </w:style>
  <w:style w:type="character" w:customStyle="1" w:styleId="EXCar">
    <w:name w:val="EX Car"/>
    <w:rsid w:val="00C0323D"/>
    <w:rPr>
      <w:lang w:val="en-GB" w:eastAsia="en-US"/>
    </w:rPr>
  </w:style>
  <w:style w:type="character" w:customStyle="1" w:styleId="TAHChar">
    <w:name w:val="TAH Char"/>
    <w:qFormat/>
    <w:rsid w:val="00C0323D"/>
    <w:rPr>
      <w:rFonts w:ascii="Arial" w:hAnsi="Arial" w:cs="Arial" w:hint="default"/>
      <w:b/>
      <w:bCs w:val="0"/>
      <w:sz w:val="18"/>
      <w:lang w:eastAsia="en-US"/>
    </w:rPr>
  </w:style>
  <w:style w:type="character" w:customStyle="1" w:styleId="idiff">
    <w:name w:val="idiff"/>
    <w:rsid w:val="00C0323D"/>
  </w:style>
  <w:style w:type="character" w:customStyle="1" w:styleId="line">
    <w:name w:val="line"/>
    <w:rsid w:val="00C0323D"/>
  </w:style>
  <w:style w:type="paragraph" w:customStyle="1" w:styleId="CRCoverPage">
    <w:name w:val="CR Cover Page"/>
    <w:rsid w:val="00C0323D"/>
    <w:pPr>
      <w:spacing w:after="120" w:line="240" w:lineRule="auto"/>
    </w:pPr>
    <w:rPr>
      <w:rFonts w:ascii="Arial" w:eastAsia="Times New Roman" w:hAnsi="Arial" w:cs="Times New Roman"/>
      <w:sz w:val="20"/>
      <w:szCs w:val="20"/>
    </w:rPr>
  </w:style>
  <w:style w:type="paragraph" w:customStyle="1" w:styleId="tdoc-header">
    <w:name w:val="tdoc-header"/>
    <w:rsid w:val="00C0323D"/>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C0323D"/>
    <w:rPr>
      <w:rFonts w:ascii="Courier New" w:hAnsi="Courier New" w:cs="Courier New"/>
      <w:sz w:val="28"/>
    </w:rPr>
  </w:style>
  <w:style w:type="paragraph" w:customStyle="1" w:styleId="StyleHeading3h3CourierNew">
    <w:name w:val="Style Heading 3h3 + Courier New"/>
    <w:basedOn w:val="Heading3"/>
    <w:link w:val="StyleHeading3h3CourierNewChar"/>
    <w:rsid w:val="00C0323D"/>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C0323D"/>
    <w:pPr>
      <w:overflowPunct w:val="0"/>
      <w:autoSpaceDE w:val="0"/>
      <w:autoSpaceDN w:val="0"/>
      <w:adjustRightInd w:val="0"/>
      <w:spacing w:after="0"/>
    </w:pPr>
    <w:rPr>
      <w:rFonts w:ascii="Courier New" w:hAnsi="Courier New"/>
      <w:lang w:val="pl-PL" w:eastAsia="pl-PL"/>
    </w:rPr>
  </w:style>
  <w:style w:type="paragraph" w:styleId="Revision">
    <w:name w:val="Revision"/>
    <w:hidden/>
    <w:uiPriority w:val="99"/>
    <w:semiHidden/>
    <w:rsid w:val="008C360A"/>
    <w:pPr>
      <w:spacing w:after="0" w:line="240" w:lineRule="auto"/>
    </w:pPr>
    <w:rPr>
      <w:rFonts w:ascii="Times New Roman" w:eastAsia="Times New Roman" w:hAnsi="Times New Roman" w:cs="Times New Roman"/>
      <w:sz w:val="20"/>
      <w:szCs w:val="20"/>
    </w:rPr>
  </w:style>
  <w:style w:type="character" w:customStyle="1" w:styleId="B1Char1">
    <w:name w:val="B1 Char1"/>
    <w:locked/>
    <w:rsid w:val="00756220"/>
  </w:style>
  <w:style w:type="character" w:customStyle="1" w:styleId="acopre">
    <w:name w:val="acopre"/>
    <w:basedOn w:val="DefaultParagraphFont"/>
    <w:rsid w:val="00E96637"/>
  </w:style>
  <w:style w:type="character" w:styleId="Emphasis">
    <w:name w:val="Emphasis"/>
    <w:basedOn w:val="DefaultParagraphFont"/>
    <w:uiPriority w:val="20"/>
    <w:qFormat/>
    <w:rsid w:val="00E96637"/>
    <w:rPr>
      <w:i/>
      <w:iCs/>
    </w:rPr>
  </w:style>
  <w:style w:type="character" w:customStyle="1" w:styleId="TANChar">
    <w:name w:val="TAN Char"/>
    <w:link w:val="TAN"/>
    <w:locked/>
    <w:rsid w:val="00AB254B"/>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272309">
      <w:bodyDiv w:val="1"/>
      <w:marLeft w:val="0"/>
      <w:marRight w:val="0"/>
      <w:marTop w:val="0"/>
      <w:marBottom w:val="0"/>
      <w:divBdr>
        <w:top w:val="none" w:sz="0" w:space="0" w:color="auto"/>
        <w:left w:val="none" w:sz="0" w:space="0" w:color="auto"/>
        <w:bottom w:val="none" w:sz="0" w:space="0" w:color="auto"/>
        <w:right w:val="none" w:sz="0" w:space="0" w:color="auto"/>
      </w:divBdr>
      <w:divsChild>
        <w:div w:id="272175296">
          <w:marLeft w:val="0"/>
          <w:marRight w:val="0"/>
          <w:marTop w:val="0"/>
          <w:marBottom w:val="0"/>
          <w:divBdr>
            <w:top w:val="none" w:sz="0" w:space="0" w:color="auto"/>
            <w:left w:val="none" w:sz="0" w:space="0" w:color="auto"/>
            <w:bottom w:val="none" w:sz="0" w:space="0" w:color="auto"/>
            <w:right w:val="none" w:sz="0" w:space="0" w:color="auto"/>
          </w:divBdr>
        </w:div>
      </w:divsChild>
    </w:div>
    <w:div w:id="607348193">
      <w:bodyDiv w:val="1"/>
      <w:marLeft w:val="0"/>
      <w:marRight w:val="0"/>
      <w:marTop w:val="0"/>
      <w:marBottom w:val="0"/>
      <w:divBdr>
        <w:top w:val="none" w:sz="0" w:space="0" w:color="auto"/>
        <w:left w:val="none" w:sz="0" w:space="0" w:color="auto"/>
        <w:bottom w:val="none" w:sz="0" w:space="0" w:color="auto"/>
        <w:right w:val="none" w:sz="0" w:space="0" w:color="auto"/>
      </w:divBdr>
    </w:div>
    <w:div w:id="719860152">
      <w:bodyDiv w:val="1"/>
      <w:marLeft w:val="0"/>
      <w:marRight w:val="0"/>
      <w:marTop w:val="0"/>
      <w:marBottom w:val="0"/>
      <w:divBdr>
        <w:top w:val="none" w:sz="0" w:space="0" w:color="auto"/>
        <w:left w:val="none" w:sz="0" w:space="0" w:color="auto"/>
        <w:bottom w:val="none" w:sz="0" w:space="0" w:color="auto"/>
        <w:right w:val="none" w:sz="0" w:space="0" w:color="auto"/>
      </w:divBdr>
    </w:div>
    <w:div w:id="982319440">
      <w:bodyDiv w:val="1"/>
      <w:marLeft w:val="0"/>
      <w:marRight w:val="0"/>
      <w:marTop w:val="0"/>
      <w:marBottom w:val="0"/>
      <w:divBdr>
        <w:top w:val="none" w:sz="0" w:space="0" w:color="auto"/>
        <w:left w:val="none" w:sz="0" w:space="0" w:color="auto"/>
        <w:bottom w:val="none" w:sz="0" w:space="0" w:color="auto"/>
        <w:right w:val="none" w:sz="0" w:space="0" w:color="auto"/>
      </w:divBdr>
    </w:div>
    <w:div w:id="1519198227">
      <w:bodyDiv w:val="1"/>
      <w:marLeft w:val="0"/>
      <w:marRight w:val="0"/>
      <w:marTop w:val="0"/>
      <w:marBottom w:val="0"/>
      <w:divBdr>
        <w:top w:val="none" w:sz="0" w:space="0" w:color="auto"/>
        <w:left w:val="none" w:sz="0" w:space="0" w:color="auto"/>
        <w:bottom w:val="none" w:sz="0" w:space="0" w:color="auto"/>
        <w:right w:val="none" w:sz="0" w:space="0" w:color="auto"/>
      </w:divBdr>
    </w:div>
    <w:div w:id="167163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93DEF-68A0-4177-A1A3-EECB604E7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10488</Words>
  <Characters>59783</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 rev1</dc:creator>
  <cp:keywords/>
  <dc:description/>
  <cp:lastModifiedBy>Konstantinos Samdanis_rev3</cp:lastModifiedBy>
  <cp:revision>2</cp:revision>
  <dcterms:created xsi:type="dcterms:W3CDTF">2021-10-21T06:59:00Z</dcterms:created>
  <dcterms:modified xsi:type="dcterms:W3CDTF">2021-10-21T06:59:00Z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2021-04-18T13:01:00Z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224b47bd-32bf-438b-94ee-569eca5c77fc</vt:lpwstr>
  </property>
  <property fmtid="{D5CDD505-2E9C-101B-9397-08002B2CF9AE}" pid="8" name="MSIP_Label_b1aa2129-79ec-42c0-bfac-e5b7a0374572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1633655044</vt:lpwstr>
  </property>
</Properties>
</file>